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544" w:rsidRDefault="0007567E">
      <w:pPr>
        <w:widowControl w:val="0"/>
        <w:pBdr>
          <w:top w:val="nil"/>
          <w:left w:val="nil"/>
          <w:bottom w:val="nil"/>
          <w:right w:val="nil"/>
          <w:between w:val="nil"/>
        </w:pBdr>
        <w:spacing w:line="276" w:lineRule="auto"/>
        <w:ind w:left="0" w:hanging="2"/>
      </w:pPr>
      <w:r>
        <w:pict w14:anchorId="0B518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0;margin-top:0;width:50pt;height:50pt;z-index:251658240;visibility:hidden">
            <v:path o:extrusionok="t"/>
            <o:lock v:ext="edit" selection="t"/>
          </v:shape>
        </w:pict>
      </w:r>
    </w:p>
    <w:p w:rsidR="006B1544" w:rsidRDefault="006B1544">
      <w:pPr>
        <w:ind w:left="0" w:hanging="2"/>
        <w:rPr>
          <w:rFonts w:ascii="Arial" w:eastAsia="Arial" w:hAnsi="Arial" w:cs="Arial"/>
        </w:rPr>
      </w:pPr>
      <w:bookmarkStart w:id="0" w:name="bookmark=id.gjdgxs" w:colFirst="0" w:colLast="0"/>
      <w:bookmarkEnd w:id="0"/>
    </w:p>
    <w:p w:rsidR="006B1544" w:rsidRDefault="00F31062">
      <w:pPr>
        <w:ind w:left="0" w:hanging="2"/>
        <w:jc w:val="center"/>
        <w:rPr>
          <w:rFonts w:ascii="Arial" w:eastAsia="Arial" w:hAnsi="Arial" w:cs="Arial"/>
          <w:highlight w:val="green"/>
        </w:rPr>
      </w:pPr>
      <w:r>
        <w:rPr>
          <w:noProof/>
        </w:rPr>
        <w:drawing>
          <wp:anchor distT="0" distB="0" distL="114300" distR="114300" simplePos="0" relativeHeight="251657216" behindDoc="0" locked="0" layoutInCell="1" hidden="0" allowOverlap="1">
            <wp:simplePos x="0" y="0"/>
            <wp:positionH relativeFrom="column">
              <wp:posOffset>2432050</wp:posOffset>
            </wp:positionH>
            <wp:positionV relativeFrom="paragraph">
              <wp:posOffset>157480</wp:posOffset>
            </wp:positionV>
            <wp:extent cx="1079500" cy="1097280"/>
            <wp:effectExtent l="0" t="0" r="0" b="0"/>
            <wp:wrapTopAndBottom distT="0" distB="0"/>
            <wp:docPr id="1059"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8"/>
                    <a:srcRect/>
                    <a:stretch>
                      <a:fillRect/>
                    </a:stretch>
                  </pic:blipFill>
                  <pic:spPr>
                    <a:xfrm>
                      <a:off x="0" y="0"/>
                      <a:ext cx="1079500" cy="1097280"/>
                    </a:xfrm>
                    <a:prstGeom prst="rect">
                      <a:avLst/>
                    </a:prstGeom>
                    <a:ln/>
                  </pic:spPr>
                </pic:pic>
              </a:graphicData>
            </a:graphic>
          </wp:anchor>
        </w:drawing>
      </w:r>
    </w:p>
    <w:p w:rsidR="006B1544" w:rsidRDefault="006B1544">
      <w:pPr>
        <w:ind w:left="0" w:hanging="2"/>
        <w:jc w:val="center"/>
        <w:rPr>
          <w:rFonts w:ascii="Arial" w:eastAsia="Arial" w:hAnsi="Arial" w:cs="Arial"/>
          <w:highlight w:val="green"/>
        </w:rPr>
      </w:pPr>
    </w:p>
    <w:p w:rsidR="006B1544" w:rsidRDefault="006B1544">
      <w:pPr>
        <w:ind w:left="0" w:hanging="2"/>
        <w:jc w:val="center"/>
        <w:rPr>
          <w:rFonts w:ascii="Arial" w:eastAsia="Arial" w:hAnsi="Arial" w:cs="Arial"/>
          <w:highlight w:val="yellow"/>
        </w:rPr>
      </w:pPr>
    </w:p>
    <w:p w:rsidR="006B1544" w:rsidRDefault="006B1544">
      <w:pPr>
        <w:ind w:left="0" w:hanging="2"/>
        <w:jc w:val="center"/>
        <w:rPr>
          <w:rFonts w:ascii="Arial" w:eastAsia="Arial" w:hAnsi="Arial" w:cs="Arial"/>
        </w:rPr>
      </w:pPr>
    </w:p>
    <w:p w:rsidR="006B1544" w:rsidRDefault="00F31062">
      <w:pPr>
        <w:ind w:left="0" w:hanging="2"/>
        <w:jc w:val="center"/>
        <w:rPr>
          <w:rFonts w:ascii="Arial" w:eastAsia="Arial" w:hAnsi="Arial" w:cs="Arial"/>
        </w:rPr>
      </w:pPr>
      <w:r>
        <w:rPr>
          <w:rFonts w:ascii="Arial" w:eastAsia="Arial" w:hAnsi="Arial" w:cs="Arial"/>
          <w:b/>
        </w:rPr>
        <w:t>CONCURSO DE MÉRITOS ABIERTO No.  IDU-CMA-</w:t>
      </w:r>
      <w:r>
        <w:rPr>
          <w:rFonts w:ascii="Arial" w:eastAsia="Arial" w:hAnsi="Arial" w:cs="Arial"/>
          <w:b/>
          <w:highlight w:val="lightGray"/>
        </w:rPr>
        <w:t>XXX-XXXX-</w:t>
      </w:r>
      <w:r>
        <w:rPr>
          <w:rFonts w:ascii="Arial" w:eastAsia="Arial" w:hAnsi="Arial" w:cs="Arial"/>
          <w:b/>
        </w:rPr>
        <w:t>202</w:t>
      </w:r>
      <w:sdt>
        <w:sdtPr>
          <w:tag w:val="goog_rdk_0"/>
          <w:id w:val="480037335"/>
        </w:sdtPr>
        <w:sdtEndPr/>
        <w:sdtContent>
          <w:ins w:id="1" w:author="Cuenta Microsoft" w:date="2022-02-14T14:48:00Z">
            <w:r>
              <w:rPr>
                <w:rFonts w:ascii="Arial" w:eastAsia="Arial" w:hAnsi="Arial" w:cs="Arial"/>
                <w:b/>
              </w:rPr>
              <w:t>2</w:t>
            </w:r>
          </w:ins>
        </w:sdtContent>
      </w:sdt>
      <w:sdt>
        <w:sdtPr>
          <w:tag w:val="goog_rdk_1"/>
          <w:id w:val="-1295673558"/>
        </w:sdtPr>
        <w:sdtEndPr/>
        <w:sdtContent>
          <w:del w:id="2" w:author="Cuenta Microsoft" w:date="2022-02-14T14:48:00Z">
            <w:r>
              <w:rPr>
                <w:rFonts w:ascii="Arial" w:eastAsia="Arial" w:hAnsi="Arial" w:cs="Arial"/>
                <w:b/>
              </w:rPr>
              <w:delText>1</w:delText>
            </w:r>
          </w:del>
        </w:sdtContent>
      </w:sdt>
    </w:p>
    <w:p w:rsidR="006B1544" w:rsidRDefault="006B1544">
      <w:pPr>
        <w:ind w:left="0" w:hanging="2"/>
        <w:jc w:val="center"/>
        <w:rPr>
          <w:rFonts w:ascii="Arial" w:eastAsia="Arial" w:hAnsi="Arial" w:cs="Arial"/>
        </w:rPr>
      </w:pPr>
    </w:p>
    <w:p w:rsidR="006B1544" w:rsidRDefault="006B1544">
      <w:pPr>
        <w:ind w:left="0" w:hanging="2"/>
        <w:jc w:val="center"/>
        <w:rPr>
          <w:rFonts w:ascii="Arial" w:eastAsia="Arial" w:hAnsi="Arial" w:cs="Arial"/>
        </w:rPr>
      </w:pPr>
    </w:p>
    <w:p w:rsidR="006B1544" w:rsidRDefault="006B1544">
      <w:pPr>
        <w:ind w:left="0" w:hanging="2"/>
        <w:jc w:val="center"/>
        <w:rPr>
          <w:rFonts w:ascii="Arial" w:eastAsia="Arial" w:hAnsi="Arial" w:cs="Arial"/>
        </w:rPr>
      </w:pPr>
    </w:p>
    <w:p w:rsidR="006B1544" w:rsidRDefault="00F31062">
      <w:pPr>
        <w:ind w:left="0" w:hanging="2"/>
        <w:jc w:val="center"/>
        <w:rPr>
          <w:rFonts w:ascii="Arial" w:eastAsia="Arial" w:hAnsi="Arial" w:cs="Arial"/>
        </w:rPr>
      </w:pPr>
      <w:r>
        <w:rPr>
          <w:rFonts w:ascii="Arial" w:eastAsia="Arial" w:hAnsi="Arial" w:cs="Arial"/>
          <w:b/>
        </w:rPr>
        <w:t xml:space="preserve">PLIEGO MODELO </w:t>
      </w:r>
    </w:p>
    <w:p w:rsidR="006B1544" w:rsidRDefault="00F31062">
      <w:pPr>
        <w:ind w:left="0" w:hanging="2"/>
        <w:jc w:val="center"/>
        <w:rPr>
          <w:rFonts w:ascii="Arial" w:eastAsia="Arial" w:hAnsi="Arial" w:cs="Arial"/>
        </w:rPr>
      </w:pPr>
      <w:r>
        <w:rPr>
          <w:rFonts w:ascii="Arial" w:eastAsia="Arial" w:hAnsi="Arial" w:cs="Arial"/>
          <w:b/>
          <w:smallCaps/>
        </w:rPr>
        <w:t>CONCURSO DE MÉRITOS ABIERTO</w:t>
      </w:r>
    </w:p>
    <w:p w:rsidR="006B1544" w:rsidRDefault="00F31062">
      <w:pPr>
        <w:ind w:left="0" w:hanging="2"/>
        <w:jc w:val="center"/>
        <w:rPr>
          <w:rFonts w:ascii="Arial" w:eastAsia="Arial" w:hAnsi="Arial" w:cs="Arial"/>
          <w:sz w:val="22"/>
          <w:szCs w:val="22"/>
          <w:u w:val="single"/>
        </w:rPr>
      </w:pPr>
      <w:r w:rsidRPr="00236932">
        <w:rPr>
          <w:rFonts w:ascii="Arial" w:eastAsia="Arial" w:hAnsi="Arial" w:cs="Arial"/>
          <w:b/>
          <w:smallCaps/>
          <w:sz w:val="22"/>
          <w:szCs w:val="22"/>
          <w:highlight w:val="lightGray"/>
        </w:rPr>
        <w:t>OTRAS CONSULTORIAS NO INTERVENTORIA DE OBRA</w:t>
      </w:r>
    </w:p>
    <w:p w:rsidR="006B1544" w:rsidRDefault="006B1544">
      <w:pPr>
        <w:ind w:left="0" w:hanging="2"/>
        <w:jc w:val="center"/>
        <w:rPr>
          <w:rFonts w:ascii="Arial" w:eastAsia="Arial" w:hAnsi="Arial" w:cs="Arial"/>
        </w:rPr>
      </w:pPr>
    </w:p>
    <w:p w:rsidR="006B1544" w:rsidRDefault="006B1544">
      <w:pPr>
        <w:ind w:left="0" w:hanging="2"/>
        <w:jc w:val="center"/>
        <w:rPr>
          <w:rFonts w:ascii="Arial" w:eastAsia="Arial" w:hAnsi="Arial" w:cs="Arial"/>
        </w:rPr>
      </w:pPr>
    </w:p>
    <w:p w:rsidR="006B1544" w:rsidRDefault="00F31062">
      <w:pPr>
        <w:ind w:left="0" w:hanging="2"/>
        <w:jc w:val="center"/>
        <w:rPr>
          <w:rFonts w:ascii="Arial" w:eastAsia="Arial" w:hAnsi="Arial" w:cs="Arial"/>
        </w:rPr>
      </w:pPr>
      <w:proofErr w:type="gramStart"/>
      <w:r>
        <w:rPr>
          <w:rFonts w:ascii="Arial" w:eastAsia="Arial" w:hAnsi="Arial" w:cs="Arial"/>
          <w:b/>
        </w:rPr>
        <w:t>XXXXXXXXXXXXXXXXXXXXXXXXXX(</w:t>
      </w:r>
      <w:proofErr w:type="gramEnd"/>
      <w:r>
        <w:rPr>
          <w:rFonts w:ascii="Arial" w:eastAsia="Arial" w:hAnsi="Arial" w:cs="Arial"/>
          <w:b/>
        </w:rPr>
        <w:t>OBJETO)XXXXXXXXXXXXXXXXXXXXXXXXXXXX</w:t>
      </w:r>
    </w:p>
    <w:p w:rsidR="006B1544" w:rsidRDefault="006B1544">
      <w:pPr>
        <w:ind w:left="0" w:hanging="2"/>
        <w:jc w:val="center"/>
        <w:rPr>
          <w:rFonts w:ascii="Arial" w:eastAsia="Arial" w:hAnsi="Arial" w:cs="Arial"/>
        </w:rPr>
      </w:pPr>
    </w:p>
    <w:p w:rsidR="006B1544" w:rsidRDefault="006B1544">
      <w:pPr>
        <w:ind w:left="0" w:hanging="2"/>
        <w:jc w:val="center"/>
        <w:rPr>
          <w:rFonts w:ascii="Arial" w:eastAsia="Arial" w:hAnsi="Arial" w:cs="Arial"/>
        </w:rPr>
      </w:pPr>
    </w:p>
    <w:p w:rsidR="006B1544" w:rsidRDefault="00F31062">
      <w:pPr>
        <w:ind w:left="0" w:hanging="2"/>
        <w:jc w:val="center"/>
        <w:rPr>
          <w:rFonts w:ascii="Arial" w:eastAsia="Arial" w:hAnsi="Arial" w:cs="Arial"/>
        </w:rPr>
      </w:pPr>
      <w:r>
        <w:rPr>
          <w:rFonts w:ascii="Arial" w:eastAsia="Arial" w:hAnsi="Arial" w:cs="Arial"/>
          <w:b/>
          <w:highlight w:val="lightGray"/>
        </w:rPr>
        <w:t>PROYECTO DE</w:t>
      </w:r>
      <w:r>
        <w:rPr>
          <w:rFonts w:ascii="Arial" w:eastAsia="Arial" w:hAnsi="Arial" w:cs="Arial"/>
          <w:b/>
        </w:rPr>
        <w:t xml:space="preserve"> PLIEGO DE CONDICIONES.</w:t>
      </w:r>
    </w:p>
    <w:p w:rsidR="006B1544" w:rsidRDefault="006B1544">
      <w:pPr>
        <w:ind w:left="0" w:hanging="2"/>
        <w:jc w:val="center"/>
        <w:rPr>
          <w:rFonts w:ascii="Arial" w:eastAsia="Arial" w:hAnsi="Arial" w:cs="Arial"/>
        </w:rPr>
      </w:pPr>
    </w:p>
    <w:p w:rsidR="006B1544" w:rsidRDefault="006B1544">
      <w:pPr>
        <w:ind w:left="0" w:hanging="2"/>
        <w:jc w:val="center"/>
        <w:rPr>
          <w:rFonts w:ascii="Arial" w:eastAsia="Arial" w:hAnsi="Arial" w:cs="Arial"/>
        </w:rPr>
      </w:pPr>
    </w:p>
    <w:p w:rsidR="006B1544" w:rsidRDefault="006B1544">
      <w:pPr>
        <w:ind w:left="0" w:hanging="2"/>
        <w:rPr>
          <w:rFonts w:ascii="Arial" w:eastAsia="Arial" w:hAnsi="Arial" w:cs="Arial"/>
          <w:color w:val="000080"/>
        </w:rPr>
      </w:pPr>
    </w:p>
    <w:p w:rsidR="006B1544" w:rsidRDefault="006B1544">
      <w:pPr>
        <w:ind w:left="0" w:hanging="2"/>
        <w:rPr>
          <w:rFonts w:ascii="Arial" w:eastAsia="Arial" w:hAnsi="Arial" w:cs="Arial"/>
          <w:color w:val="000080"/>
        </w:rPr>
      </w:pPr>
    </w:p>
    <w:p w:rsidR="006B1544" w:rsidRDefault="006B1544">
      <w:pPr>
        <w:ind w:left="0" w:hanging="2"/>
        <w:rPr>
          <w:rFonts w:ascii="Arial" w:eastAsia="Arial" w:hAnsi="Arial" w:cs="Arial"/>
          <w:color w:val="000080"/>
        </w:rPr>
      </w:pPr>
    </w:p>
    <w:p w:rsidR="006B1544" w:rsidRDefault="00F31062">
      <w:pPr>
        <w:shd w:val="clear" w:color="auto" w:fill="D9D9D9"/>
        <w:ind w:left="0" w:hanging="2"/>
        <w:jc w:val="both"/>
        <w:rPr>
          <w:rFonts w:ascii="Arial" w:eastAsia="Arial" w:hAnsi="Arial" w:cs="Arial"/>
        </w:rPr>
      </w:pPr>
      <w:r>
        <w:rPr>
          <w:rFonts w:ascii="Arial" w:eastAsia="Arial" w:hAnsi="Arial" w:cs="Arial"/>
          <w:b/>
        </w:rPr>
        <w:t xml:space="preserve">ESTE PROYECTO DE </w:t>
      </w:r>
      <w:r>
        <w:rPr>
          <w:rFonts w:ascii="Arial" w:eastAsia="Arial" w:hAnsi="Arial" w:cs="Arial"/>
          <w:b/>
          <w:smallCaps/>
        </w:rPr>
        <w:t xml:space="preserve">PLIEGO DE CONDICIONES </w:t>
      </w:r>
      <w:r>
        <w:rPr>
          <w:rFonts w:ascii="Arial" w:eastAsia="Arial" w:hAnsi="Arial" w:cs="Arial"/>
          <w:b/>
        </w:rPr>
        <w:t xml:space="preserve">SE PUBLICA EN SECOP II DURANTE EL TÉRMINO DE 5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https://www.colombiacompra.gov.co/secop-ii). </w:t>
      </w:r>
    </w:p>
    <w:p w:rsidR="006B1544" w:rsidRDefault="006B1544">
      <w:pPr>
        <w:shd w:val="clear" w:color="auto" w:fill="D9D9D9"/>
        <w:ind w:left="0" w:hanging="2"/>
        <w:jc w:val="both"/>
        <w:rPr>
          <w:rFonts w:ascii="Arial" w:eastAsia="Arial" w:hAnsi="Arial" w:cs="Arial"/>
        </w:rPr>
      </w:pPr>
    </w:p>
    <w:p w:rsidR="006B1544" w:rsidRDefault="00F31062">
      <w:pPr>
        <w:shd w:val="clear" w:color="auto" w:fill="D9D9D9"/>
        <w:ind w:left="0" w:hanging="2"/>
        <w:jc w:val="both"/>
        <w:rPr>
          <w:rFonts w:ascii="Arial" w:eastAsia="Arial" w:hAnsi="Arial" w:cs="Arial"/>
        </w:rPr>
      </w:pPr>
      <w:r>
        <w:rPr>
          <w:rFonts w:ascii="Arial" w:eastAsia="Arial" w:hAnsi="Arial" w:cs="Arial"/>
          <w:b/>
        </w:rPr>
        <w:t>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https://www.colombiacompra.gov.co/secop-ii.</w:t>
      </w:r>
    </w:p>
    <w:p w:rsidR="006B1544" w:rsidRDefault="006B1544">
      <w:pPr>
        <w:ind w:left="0" w:hanging="2"/>
        <w:rPr>
          <w:rFonts w:ascii="Arial" w:eastAsia="Arial" w:hAnsi="Arial" w:cs="Arial"/>
          <w:color w:val="000080"/>
        </w:rPr>
      </w:pPr>
    </w:p>
    <w:p w:rsidR="006B1544" w:rsidRDefault="006B1544">
      <w:pPr>
        <w:ind w:left="0" w:hanging="2"/>
        <w:jc w:val="center"/>
        <w:rPr>
          <w:rFonts w:ascii="Arial" w:eastAsia="Arial" w:hAnsi="Arial" w:cs="Arial"/>
        </w:rPr>
      </w:pPr>
    </w:p>
    <w:p w:rsidR="006B1544" w:rsidRDefault="006B1544">
      <w:pPr>
        <w:ind w:left="0" w:hanging="2"/>
        <w:jc w:val="center"/>
        <w:rPr>
          <w:rFonts w:ascii="Arial" w:eastAsia="Arial" w:hAnsi="Arial" w:cs="Arial"/>
        </w:rPr>
      </w:pPr>
    </w:p>
    <w:p w:rsidR="006B1544" w:rsidRDefault="006B1544">
      <w:pPr>
        <w:ind w:left="0" w:hanging="2"/>
        <w:jc w:val="center"/>
        <w:rPr>
          <w:rFonts w:ascii="Arial" w:eastAsia="Arial" w:hAnsi="Arial" w:cs="Arial"/>
        </w:rPr>
      </w:pPr>
    </w:p>
    <w:p w:rsidR="006B1544" w:rsidRDefault="00F31062">
      <w:pPr>
        <w:ind w:left="0" w:hanging="2"/>
        <w:jc w:val="center"/>
        <w:rPr>
          <w:rFonts w:ascii="Arial" w:eastAsia="Arial" w:hAnsi="Arial" w:cs="Arial"/>
        </w:rPr>
      </w:pPr>
      <w:r>
        <w:rPr>
          <w:rFonts w:ascii="Arial" w:eastAsia="Arial" w:hAnsi="Arial" w:cs="Arial"/>
          <w:b/>
        </w:rPr>
        <w:t xml:space="preserve">BOGOTÁ, </w:t>
      </w:r>
      <w:r>
        <w:rPr>
          <w:rFonts w:ascii="Arial" w:eastAsia="Arial" w:hAnsi="Arial" w:cs="Arial"/>
          <w:b/>
          <w:shd w:val="clear" w:color="auto" w:fill="BFBFBF"/>
        </w:rPr>
        <w:t>XXXXXX</w:t>
      </w:r>
      <w:r>
        <w:rPr>
          <w:rFonts w:ascii="Arial" w:eastAsia="Arial" w:hAnsi="Arial" w:cs="Arial"/>
          <w:b/>
        </w:rPr>
        <w:t xml:space="preserve"> 202</w:t>
      </w:r>
      <w:sdt>
        <w:sdtPr>
          <w:tag w:val="goog_rdk_2"/>
          <w:id w:val="-2035570170"/>
        </w:sdtPr>
        <w:sdtEndPr/>
        <w:sdtContent>
          <w:ins w:id="3" w:author="Cuenta Microsoft" w:date="2022-02-14T14:48:00Z">
            <w:r>
              <w:rPr>
                <w:rFonts w:ascii="Arial" w:eastAsia="Arial" w:hAnsi="Arial" w:cs="Arial"/>
                <w:b/>
              </w:rPr>
              <w:t>2</w:t>
            </w:r>
          </w:ins>
        </w:sdtContent>
      </w:sdt>
      <w:sdt>
        <w:sdtPr>
          <w:tag w:val="goog_rdk_3"/>
          <w:id w:val="251408231"/>
        </w:sdtPr>
        <w:sdtEndPr/>
        <w:sdtContent>
          <w:del w:id="4" w:author="Cuenta Microsoft" w:date="2022-02-14T14:48:00Z">
            <w:r>
              <w:rPr>
                <w:rFonts w:ascii="Arial" w:eastAsia="Arial" w:hAnsi="Arial" w:cs="Arial"/>
                <w:b/>
              </w:rPr>
              <w:delText>1</w:delText>
            </w:r>
          </w:del>
        </w:sdtContent>
      </w:sdt>
    </w:p>
    <w:p w:rsidR="006B1544" w:rsidRDefault="00F31062">
      <w:pPr>
        <w:ind w:left="0" w:hanging="2"/>
        <w:rPr>
          <w:rFonts w:ascii="Arial" w:eastAsia="Arial" w:hAnsi="Arial" w:cs="Arial"/>
          <w:color w:val="3B3838"/>
          <w:highlight w:val="green"/>
        </w:rPr>
      </w:pPr>
      <w:r>
        <w:br w:type="page"/>
      </w:r>
    </w:p>
    <w:p w:rsidR="006B1544" w:rsidRDefault="006B1544">
      <w:pPr>
        <w:ind w:left="0" w:hanging="2"/>
        <w:rPr>
          <w:rFonts w:ascii="Arial" w:eastAsia="Arial" w:hAnsi="Arial" w:cs="Arial"/>
          <w:color w:val="3B3838"/>
          <w:highlight w:val="green"/>
        </w:rPr>
      </w:pPr>
    </w:p>
    <w:p w:rsidR="006B1544" w:rsidRDefault="006B1544">
      <w:pPr>
        <w:ind w:left="0" w:hanging="2"/>
        <w:rPr>
          <w:rFonts w:ascii="Arial" w:eastAsia="Arial" w:hAnsi="Arial" w:cs="Arial"/>
          <w:color w:val="3B3838"/>
          <w:highlight w:val="green"/>
        </w:rPr>
      </w:pPr>
      <w:bookmarkStart w:id="5" w:name="_heading=h.30j0zll" w:colFirst="0" w:colLast="0"/>
      <w:bookmarkEnd w:id="5"/>
    </w:p>
    <w:p w:rsidR="006B1544" w:rsidRDefault="00F31062">
      <w:pPr>
        <w:keepNext/>
        <w:pBdr>
          <w:top w:val="nil"/>
          <w:left w:val="nil"/>
          <w:bottom w:val="nil"/>
          <w:right w:val="nil"/>
          <w:between w:val="nil"/>
        </w:pBdr>
        <w:spacing w:line="240" w:lineRule="auto"/>
        <w:ind w:left="0" w:hanging="2"/>
        <w:jc w:val="center"/>
        <w:rPr>
          <w:rFonts w:ascii="Arial" w:eastAsia="Arial" w:hAnsi="Arial" w:cs="Arial"/>
          <w:color w:val="3B3838"/>
        </w:rPr>
      </w:pPr>
      <w:r>
        <w:rPr>
          <w:rFonts w:ascii="Arial" w:eastAsia="Arial" w:hAnsi="Arial" w:cs="Arial"/>
          <w:b/>
          <w:color w:val="000000"/>
        </w:rPr>
        <w:t>INTRODUCCIÓN</w:t>
      </w:r>
    </w:p>
    <w:p w:rsidR="006B1544" w:rsidRDefault="006B1544">
      <w:pPr>
        <w:ind w:left="0" w:hanging="2"/>
        <w:rPr>
          <w:rFonts w:ascii="Arial" w:eastAsia="Arial" w:hAnsi="Arial" w:cs="Arial"/>
        </w:rPr>
      </w:pPr>
    </w:p>
    <w:p w:rsidR="006B1544" w:rsidRDefault="006B1544">
      <w:pPr>
        <w:ind w:left="0" w:hanging="2"/>
        <w:jc w:val="right"/>
        <w:rPr>
          <w:rFonts w:ascii="Arial" w:eastAsia="Arial" w:hAnsi="Arial" w:cs="Arial"/>
        </w:rPr>
      </w:pPr>
    </w:p>
    <w:p w:rsidR="006B1544" w:rsidRDefault="006B1544">
      <w:pPr>
        <w:ind w:left="0" w:hanging="2"/>
        <w:rPr>
          <w:rFonts w:ascii="Arial" w:eastAsia="Arial" w:hAnsi="Arial" w:cs="Arial"/>
        </w:rPr>
      </w:pP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highlight w:val="lightGray"/>
        </w:rPr>
      </w:pPr>
      <w:r>
        <w:rPr>
          <w:rFonts w:ascii="Arial" w:eastAsia="Arial" w:hAnsi="Arial" w:cs="Arial"/>
          <w:highlight w:val="lightGray"/>
        </w:rPr>
        <w:t>[Los aspectos incluidos en corchetes y resaltados en gris deben ser diligenciados por la entidad.]</w:t>
      </w:r>
    </w:p>
    <w:p w:rsidR="006B1544" w:rsidRDefault="006B1544">
      <w:pPr>
        <w:ind w:left="0" w:hanging="2"/>
        <w:jc w:val="both"/>
        <w:rPr>
          <w:rFonts w:ascii="Arial" w:eastAsia="Arial" w:hAnsi="Arial" w:cs="Arial"/>
          <w:highlight w:val="lightGray"/>
        </w:rPr>
      </w:pPr>
    </w:p>
    <w:p w:rsidR="006B1544" w:rsidRDefault="00F31062">
      <w:pPr>
        <w:ind w:left="0" w:hanging="2"/>
        <w:jc w:val="both"/>
        <w:rPr>
          <w:rFonts w:ascii="Arial" w:eastAsia="Arial" w:hAnsi="Arial" w:cs="Arial"/>
          <w:highlight w:val="lightGray"/>
        </w:rPr>
      </w:pPr>
      <w:r>
        <w:rPr>
          <w:rFonts w:ascii="Arial" w:eastAsia="Arial" w:hAnsi="Arial" w:cs="Arial"/>
          <w:highlight w:val="lightGray"/>
        </w:rPr>
        <w:t xml:space="preserve">[Cuando la entidad estatal adelante sus procesos por el SECOP II, debe adaptar el contenido de los documentos tipo a esta plataforma transaccional, o al sistema que haga sus veces] </w:t>
      </w:r>
    </w:p>
    <w:p w:rsidR="006B1544" w:rsidRDefault="006B1544">
      <w:pPr>
        <w:ind w:left="0" w:hanging="2"/>
        <w:jc w:val="both"/>
        <w:rPr>
          <w:rFonts w:ascii="Arial" w:eastAsia="Arial" w:hAnsi="Arial" w:cs="Arial"/>
          <w:highlight w:val="lightGray"/>
        </w:rPr>
      </w:pPr>
    </w:p>
    <w:p w:rsidR="006B1544" w:rsidRDefault="00F31062">
      <w:pPr>
        <w:ind w:left="0" w:hanging="2"/>
        <w:jc w:val="both"/>
        <w:rPr>
          <w:rFonts w:ascii="Arial" w:eastAsia="Arial" w:hAnsi="Arial" w:cs="Arial"/>
        </w:rPr>
      </w:pPr>
      <w:r>
        <w:rPr>
          <w:rFonts w:ascii="Arial" w:eastAsia="Arial" w:hAnsi="Arial" w:cs="Arial"/>
          <w:color w:val="3B3838"/>
        </w:rPr>
        <w:t xml:space="preserve">El </w:t>
      </w:r>
      <w:r>
        <w:rPr>
          <w:rFonts w:ascii="Arial" w:eastAsia="Arial" w:hAnsi="Arial" w:cs="Arial"/>
          <w:b/>
          <w:color w:val="3B3838"/>
        </w:rPr>
        <w:t>INSTITUTO DE DESARROLLO URBANO - IDU</w:t>
      </w:r>
      <w:r>
        <w:rPr>
          <w:rFonts w:ascii="Arial" w:eastAsia="Arial" w:hAnsi="Arial" w:cs="Arial"/>
        </w:rPr>
        <w:t xml:space="preserve">, en adelante la “entidad”, pone a disposición de los interesados el pliego de condiciones para la selección del contratista encargado de ejecutar el contrato de </w:t>
      </w:r>
      <w:proofErr w:type="spellStart"/>
      <w:r>
        <w:rPr>
          <w:rFonts w:ascii="Arial" w:eastAsia="Arial" w:hAnsi="Arial" w:cs="Arial"/>
        </w:rPr>
        <w:t>consultoria</w:t>
      </w:r>
      <w:proofErr w:type="spellEnd"/>
      <w:r>
        <w:rPr>
          <w:rFonts w:ascii="Arial" w:eastAsia="Arial" w:hAnsi="Arial" w:cs="Arial"/>
        </w:rPr>
        <w:t xml:space="preserve"> para </w:t>
      </w:r>
      <w:r>
        <w:rPr>
          <w:rFonts w:ascii="Arial" w:eastAsia="Arial" w:hAnsi="Arial" w:cs="Arial"/>
          <w:highlight w:val="lightGray"/>
        </w:rPr>
        <w:t>[Incluir el objeto del contrato]</w:t>
      </w:r>
      <w:r>
        <w:rPr>
          <w:rFonts w:ascii="Arial" w:eastAsia="Arial" w:hAnsi="Arial" w:cs="Arial"/>
        </w:rPr>
        <w:t xml:space="preserve">, en adelante el “contrato”. </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Los documentos del proceso, que incluyen los estudios y documentos previos, el estudio de sector, así como cualquiera de sus anexos, están a disposición del público en el Sistema Electrónico de Contratación Pública –SECOP–. </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La selección del contratista se realizará a través del proceso de contratación No. </w:t>
      </w:r>
      <w:r>
        <w:rPr>
          <w:rFonts w:ascii="Arial" w:eastAsia="Arial" w:hAnsi="Arial" w:cs="Arial"/>
          <w:highlight w:val="lightGray"/>
        </w:rPr>
        <w:t>[Incluir número de Proceso de Contratación, que debe ser igual al establecido en el SECOP]</w:t>
      </w:r>
      <w:r>
        <w:rPr>
          <w:rFonts w:ascii="Arial" w:eastAsia="Arial" w:hAnsi="Arial" w:cs="Arial"/>
        </w:rPr>
        <w:t xml:space="preserve"> </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bookmarkStart w:id="6" w:name="_heading=h.1fob9te" w:colFirst="0" w:colLast="0"/>
      <w:bookmarkEnd w:id="6"/>
      <w:r>
        <w:rPr>
          <w:rFonts w:ascii="Arial" w:eastAsia="Arial" w:hAnsi="Arial" w:cs="Arial"/>
        </w:rPr>
        <w:t>La entidad evaluará las ofertas con base en las reglas establecidas en el pliego de condiciones y en la normativa aplicable.</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w:t>
      </w:r>
    </w:p>
    <w:p w:rsidR="006B1544" w:rsidRDefault="006B1544">
      <w:pPr>
        <w:ind w:left="0" w:hanging="2"/>
        <w:jc w:val="both"/>
        <w:rPr>
          <w:rFonts w:ascii="Arial" w:eastAsia="Arial" w:hAnsi="Arial" w:cs="Arial"/>
        </w:rPr>
      </w:pPr>
    </w:p>
    <w:p w:rsidR="006B1544" w:rsidRDefault="006B1544">
      <w:pPr>
        <w:ind w:left="0" w:hanging="2"/>
        <w:rPr>
          <w:rFonts w:ascii="Arial" w:eastAsia="Arial" w:hAnsi="Arial" w:cs="Arial"/>
          <w:highlight w:val="green"/>
        </w:rPr>
        <w:sectPr w:rsidR="006B1544">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805" w:left="1440" w:header="0" w:footer="108" w:gutter="0"/>
          <w:pgNumType w:start="1"/>
          <w:cols w:space="720"/>
        </w:sectPr>
      </w:pPr>
    </w:p>
    <w:p w:rsidR="006B1544" w:rsidRDefault="00F31062">
      <w:pPr>
        <w:ind w:left="0" w:hanging="2"/>
        <w:jc w:val="center"/>
        <w:rPr>
          <w:rFonts w:ascii="Arial" w:eastAsia="Arial" w:hAnsi="Arial" w:cs="Arial"/>
          <w:color w:val="3B3838"/>
        </w:rPr>
      </w:pPr>
      <w:bookmarkStart w:id="10" w:name="bookmark=id.3znysh7" w:colFirst="0" w:colLast="0"/>
      <w:bookmarkEnd w:id="10"/>
      <w:r>
        <w:rPr>
          <w:rFonts w:ascii="Arial" w:eastAsia="Arial" w:hAnsi="Arial" w:cs="Arial"/>
          <w:b/>
          <w:color w:val="3B3838"/>
        </w:rPr>
        <w:lastRenderedPageBreak/>
        <w:t>TABLA DE CONTENIDO</w:t>
      </w:r>
    </w:p>
    <w:p w:rsidR="006B1544" w:rsidRDefault="006B1544">
      <w:pPr>
        <w:ind w:left="0" w:hanging="2"/>
        <w:rPr>
          <w:rFonts w:ascii="Arial" w:eastAsia="Arial" w:hAnsi="Arial" w:cs="Arial"/>
          <w:highlight w:val="green"/>
        </w:rPr>
      </w:pPr>
    </w:p>
    <w:p w:rsidR="006B1544" w:rsidRDefault="006B1544">
      <w:pPr>
        <w:ind w:left="0" w:hanging="2"/>
        <w:rPr>
          <w:rFonts w:ascii="Arial" w:eastAsia="Arial" w:hAnsi="Arial" w:cs="Arial"/>
          <w:highlight w:val="green"/>
        </w:rPr>
      </w:pPr>
    </w:p>
    <w:sdt>
      <w:sdtPr>
        <w:id w:val="-723138538"/>
        <w:docPartObj>
          <w:docPartGallery w:val="Table of Contents"/>
          <w:docPartUnique/>
        </w:docPartObj>
      </w:sdtPr>
      <w:sdtEndPr/>
      <w:sdtContent>
        <w:p w:rsidR="006B1544" w:rsidRDefault="00F31062">
          <w:pPr>
            <w:pBdr>
              <w:top w:val="nil"/>
              <w:left w:val="nil"/>
              <w:bottom w:val="nil"/>
              <w:right w:val="nil"/>
              <w:between w:val="nil"/>
            </w:pBdr>
            <w:tabs>
              <w:tab w:val="right" w:pos="9350"/>
            </w:tabs>
            <w:spacing w:before="120" w:line="240" w:lineRule="auto"/>
            <w:ind w:left="0" w:hanging="2"/>
            <w:rPr>
              <w:color w:val="000000"/>
              <w:sz w:val="22"/>
              <w:szCs w:val="22"/>
            </w:rPr>
          </w:pPr>
          <w:r>
            <w:fldChar w:fldCharType="begin"/>
          </w:r>
          <w:r>
            <w:instrText xml:space="preserve"> TOC \h \u \z </w:instrText>
          </w:r>
          <w:r>
            <w:fldChar w:fldCharType="separate"/>
          </w:r>
          <w:hyperlink w:anchor="_heading=h.30j0zll">
            <w:r>
              <w:rPr>
                <w:rFonts w:ascii="Arial" w:eastAsia="Arial" w:hAnsi="Arial" w:cs="Arial"/>
                <w:b/>
                <w:color w:val="0000FF"/>
                <w:u w:val="single"/>
              </w:rPr>
              <w:t>INTRODUCCIÓN</w:t>
            </w:r>
          </w:hyperlink>
          <w:hyperlink w:anchor="_heading=h.30j0zll">
            <w:r>
              <w:rPr>
                <w:rFonts w:ascii="Arial" w:eastAsia="Arial" w:hAnsi="Arial" w:cs="Arial"/>
                <w:b/>
                <w:color w:val="000000"/>
              </w:rPr>
              <w:tab/>
              <w:t>2</w:t>
            </w:r>
          </w:hyperlink>
        </w:p>
        <w:p w:rsidR="006B1544" w:rsidRDefault="0007567E">
          <w:pPr>
            <w:pBdr>
              <w:top w:val="nil"/>
              <w:left w:val="nil"/>
              <w:bottom w:val="nil"/>
              <w:right w:val="nil"/>
              <w:between w:val="nil"/>
            </w:pBdr>
            <w:tabs>
              <w:tab w:val="left" w:pos="442"/>
              <w:tab w:val="right" w:pos="9350"/>
            </w:tabs>
            <w:spacing w:before="120" w:line="240" w:lineRule="auto"/>
            <w:ind w:left="0" w:hanging="2"/>
            <w:rPr>
              <w:color w:val="000000"/>
              <w:sz w:val="22"/>
              <w:szCs w:val="22"/>
            </w:rPr>
          </w:pPr>
          <w:hyperlink w:anchor="_heading=h.4anzqyu">
            <w:r w:rsidR="00F31062">
              <w:rPr>
                <w:rFonts w:ascii="Arial" w:eastAsia="Arial" w:hAnsi="Arial" w:cs="Arial"/>
                <w:b/>
                <w:color w:val="0000FF"/>
                <w:u w:val="single"/>
              </w:rPr>
              <w:t>1</w:t>
            </w:r>
          </w:hyperlink>
          <w:hyperlink w:anchor="_heading=h.4anzqyu">
            <w:r w:rsidR="00F31062">
              <w:rPr>
                <w:color w:val="000000"/>
                <w:sz w:val="22"/>
                <w:szCs w:val="22"/>
              </w:rPr>
              <w:tab/>
            </w:r>
          </w:hyperlink>
          <w:r w:rsidR="00F31062">
            <w:fldChar w:fldCharType="begin"/>
          </w:r>
          <w:r w:rsidR="00F31062">
            <w:instrText xml:space="preserve"> PAGEREF _heading=h.4anzqyu \h </w:instrText>
          </w:r>
          <w:r w:rsidR="00F31062">
            <w:fldChar w:fldCharType="separate"/>
          </w:r>
          <w:r w:rsidR="00F31062">
            <w:rPr>
              <w:rFonts w:ascii="Arial" w:eastAsia="Arial" w:hAnsi="Arial" w:cs="Arial"/>
              <w:b/>
              <w:color w:val="0000FF"/>
              <w:u w:val="single"/>
            </w:rPr>
            <w:t>CAPÍTULO I INFORMACIÓN GENERAL</w:t>
          </w:r>
          <w:r w:rsidR="00F31062">
            <w:rPr>
              <w:rFonts w:ascii="Arial" w:eastAsia="Arial" w:hAnsi="Arial" w:cs="Arial"/>
              <w:b/>
              <w:color w:val="000000"/>
            </w:rPr>
            <w:tab/>
            <w:t>5</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pta16n">
            <w:r w:rsidR="00F31062">
              <w:rPr>
                <w:color w:val="0000FF"/>
                <w:u w:val="single"/>
              </w:rPr>
              <w:t>1.1</w:t>
            </w:r>
          </w:hyperlink>
          <w:hyperlink w:anchor="_heading=h.2pta16n">
            <w:r w:rsidR="00F31062">
              <w:rPr>
                <w:color w:val="000000"/>
                <w:sz w:val="22"/>
                <w:szCs w:val="22"/>
              </w:rPr>
              <w:tab/>
            </w:r>
          </w:hyperlink>
          <w:r w:rsidR="00F31062">
            <w:fldChar w:fldCharType="begin"/>
          </w:r>
          <w:r w:rsidR="00F31062">
            <w:instrText xml:space="preserve"> PAGEREF _heading=h.2pta16n \h </w:instrText>
          </w:r>
          <w:r w:rsidR="00F31062">
            <w:fldChar w:fldCharType="separate"/>
          </w:r>
          <w:r w:rsidR="00F31062">
            <w:rPr>
              <w:color w:val="0000FF"/>
              <w:u w:val="single"/>
            </w:rPr>
            <w:t>OBJETO, PRESUPUESTO OFICIAL, PLAZO Y UBICACIÓN</w:t>
          </w:r>
          <w:r w:rsidR="00F31062">
            <w:rPr>
              <w:color w:val="000000"/>
            </w:rPr>
            <w:tab/>
            <w:t>5</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s8eyo1">
            <w:r w:rsidR="00F31062">
              <w:rPr>
                <w:color w:val="0000FF"/>
                <w:u w:val="single"/>
              </w:rPr>
              <w:t>1.2</w:t>
            </w:r>
          </w:hyperlink>
          <w:hyperlink w:anchor="_heading=h.2s8eyo1">
            <w:r w:rsidR="00F31062">
              <w:rPr>
                <w:color w:val="000000"/>
                <w:sz w:val="22"/>
                <w:szCs w:val="22"/>
              </w:rPr>
              <w:tab/>
            </w:r>
          </w:hyperlink>
          <w:r w:rsidR="00F31062">
            <w:fldChar w:fldCharType="begin"/>
          </w:r>
          <w:r w:rsidR="00F31062">
            <w:instrText xml:space="preserve"> PAGEREF _heading=h.2s8eyo1 \h </w:instrText>
          </w:r>
          <w:r w:rsidR="00F31062">
            <w:fldChar w:fldCharType="separate"/>
          </w:r>
          <w:r w:rsidR="00F31062">
            <w:rPr>
              <w:color w:val="0000FF"/>
              <w:u w:val="single"/>
            </w:rPr>
            <w:t>DOCUMENTOS DEL PROCESO</w:t>
          </w:r>
          <w:r w:rsidR="00F31062">
            <w:rPr>
              <w:color w:val="000000"/>
            </w:rPr>
            <w:tab/>
            <w:t>5</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7dp8vu">
            <w:r w:rsidR="00F31062">
              <w:rPr>
                <w:color w:val="0000FF"/>
                <w:u w:val="single"/>
              </w:rPr>
              <w:t>1.3</w:t>
            </w:r>
          </w:hyperlink>
          <w:hyperlink w:anchor="_heading=h.17dp8vu">
            <w:r w:rsidR="00F31062">
              <w:rPr>
                <w:color w:val="000000"/>
                <w:sz w:val="22"/>
                <w:szCs w:val="22"/>
              </w:rPr>
              <w:tab/>
            </w:r>
          </w:hyperlink>
          <w:r w:rsidR="00F31062">
            <w:fldChar w:fldCharType="begin"/>
          </w:r>
          <w:r w:rsidR="00F31062">
            <w:instrText xml:space="preserve"> PAGEREF _heading=h.17dp8vu \h </w:instrText>
          </w:r>
          <w:r w:rsidR="00F31062">
            <w:fldChar w:fldCharType="separate"/>
          </w:r>
          <w:r w:rsidR="00F31062">
            <w:rPr>
              <w:color w:val="0000FF"/>
              <w:u w:val="single"/>
            </w:rPr>
            <w:t>COMUNICACIONES Y OBSERVACIONES AL PROCESO</w:t>
          </w:r>
          <w:r w:rsidR="00F31062">
            <w:rPr>
              <w:color w:val="000000"/>
            </w:rPr>
            <w:tab/>
            <w:t>6</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6in1rg">
            <w:r w:rsidR="00F31062">
              <w:rPr>
                <w:color w:val="0000FF"/>
                <w:u w:val="single"/>
              </w:rPr>
              <w:t>1.4</w:t>
            </w:r>
          </w:hyperlink>
          <w:hyperlink w:anchor="_heading=h.26in1rg">
            <w:r w:rsidR="00F31062">
              <w:rPr>
                <w:color w:val="000000"/>
                <w:sz w:val="22"/>
                <w:szCs w:val="22"/>
              </w:rPr>
              <w:tab/>
            </w:r>
          </w:hyperlink>
          <w:r w:rsidR="00F31062">
            <w:fldChar w:fldCharType="begin"/>
          </w:r>
          <w:r w:rsidR="00F31062">
            <w:instrText xml:space="preserve"> PAGEREF _heading=h.26in1rg \h </w:instrText>
          </w:r>
          <w:r w:rsidR="00F31062">
            <w:fldChar w:fldCharType="separate"/>
          </w:r>
          <w:r w:rsidR="00F31062">
            <w:rPr>
              <w:color w:val="0000FF"/>
              <w:u w:val="single"/>
            </w:rPr>
            <w:t>CLASIFICADOR DE BIENES Y SERVICIOS DE NACIONES UNIDAS (UNSPSC)</w:t>
          </w:r>
          <w:r w:rsidR="00F31062">
            <w:rPr>
              <w:color w:val="000000"/>
            </w:rPr>
            <w:tab/>
            <w:t>6</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lnxbz9">
            <w:r w:rsidR="00F31062">
              <w:rPr>
                <w:color w:val="0000FF"/>
                <w:u w:val="single"/>
              </w:rPr>
              <w:t>1.5</w:t>
            </w:r>
          </w:hyperlink>
          <w:hyperlink w:anchor="_heading=h.lnxbz9">
            <w:r w:rsidR="00F31062">
              <w:rPr>
                <w:color w:val="000000"/>
                <w:sz w:val="22"/>
                <w:szCs w:val="22"/>
              </w:rPr>
              <w:tab/>
            </w:r>
          </w:hyperlink>
          <w:r w:rsidR="00F31062">
            <w:fldChar w:fldCharType="begin"/>
          </w:r>
          <w:r w:rsidR="00F31062">
            <w:instrText xml:space="preserve"> PAGEREF _heading=h.lnxbz9 \h </w:instrText>
          </w:r>
          <w:r w:rsidR="00F31062">
            <w:fldChar w:fldCharType="separate"/>
          </w:r>
          <w:r w:rsidR="00F31062">
            <w:rPr>
              <w:color w:val="0000FF"/>
              <w:u w:val="single"/>
            </w:rPr>
            <w:t>RECURSOS QUE RESPALDAN LA PRESENTE CONTRATACIÓN</w:t>
          </w:r>
          <w:r w:rsidR="00F31062">
            <w:rPr>
              <w:color w:val="000000"/>
            </w:rPr>
            <w:tab/>
            <w:t>6</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4ykbeg">
            <w:r w:rsidR="00F31062">
              <w:rPr>
                <w:color w:val="0000FF"/>
                <w:u w:val="single"/>
              </w:rPr>
              <w:t>1.6</w:t>
            </w:r>
          </w:hyperlink>
          <w:hyperlink w:anchor="_heading=h.14ykbeg">
            <w:r w:rsidR="00F31062">
              <w:rPr>
                <w:color w:val="000000"/>
                <w:sz w:val="22"/>
                <w:szCs w:val="22"/>
              </w:rPr>
              <w:tab/>
            </w:r>
          </w:hyperlink>
          <w:r w:rsidR="00F31062">
            <w:fldChar w:fldCharType="begin"/>
          </w:r>
          <w:r w:rsidR="00F31062">
            <w:instrText xml:space="preserve"> PAGEREF _heading=h.14ykbeg \h </w:instrText>
          </w:r>
          <w:r w:rsidR="00F31062">
            <w:fldChar w:fldCharType="separate"/>
          </w:r>
          <w:r w:rsidR="00F31062">
            <w:rPr>
              <w:color w:val="0000FF"/>
              <w:u w:val="single"/>
            </w:rPr>
            <w:t>REGLAS DE SUBSANABILIDAD, EXPLICACIONES Y ACLARACIONES</w:t>
          </w:r>
          <w:r w:rsidR="00F31062">
            <w:rPr>
              <w:color w:val="000000"/>
            </w:rPr>
            <w:tab/>
            <w:t>6</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44sinio">
            <w:r w:rsidR="00F31062">
              <w:rPr>
                <w:color w:val="0000FF"/>
                <w:u w:val="single"/>
              </w:rPr>
              <w:t>1.7</w:t>
            </w:r>
          </w:hyperlink>
          <w:hyperlink w:anchor="_heading=h.44sinio">
            <w:r w:rsidR="00F31062">
              <w:rPr>
                <w:color w:val="000000"/>
                <w:sz w:val="22"/>
                <w:szCs w:val="22"/>
              </w:rPr>
              <w:tab/>
            </w:r>
          </w:hyperlink>
          <w:r w:rsidR="00F31062">
            <w:fldChar w:fldCharType="begin"/>
          </w:r>
          <w:r w:rsidR="00F31062">
            <w:instrText xml:space="preserve"> PAGEREF _heading=h.44sinio \h </w:instrText>
          </w:r>
          <w:r w:rsidR="00F31062">
            <w:fldChar w:fldCharType="separate"/>
          </w:r>
          <w:r w:rsidR="00F31062">
            <w:rPr>
              <w:color w:val="0000FF"/>
              <w:u w:val="single"/>
            </w:rPr>
            <w:t>CRONOGRAMA DEL PROCESO</w:t>
          </w:r>
          <w:r w:rsidR="00F31062">
            <w:rPr>
              <w:color w:val="000000"/>
            </w:rPr>
            <w:tab/>
            <w:t>7</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jxsxqh">
            <w:r w:rsidR="00F31062">
              <w:rPr>
                <w:color w:val="0000FF"/>
                <w:u w:val="single"/>
              </w:rPr>
              <w:t>1.8</w:t>
            </w:r>
          </w:hyperlink>
          <w:hyperlink w:anchor="_heading=h.2jxsxqh">
            <w:r w:rsidR="00F31062">
              <w:rPr>
                <w:color w:val="000000"/>
                <w:sz w:val="22"/>
                <w:szCs w:val="22"/>
              </w:rPr>
              <w:tab/>
            </w:r>
          </w:hyperlink>
          <w:r w:rsidR="00F31062">
            <w:fldChar w:fldCharType="begin"/>
          </w:r>
          <w:r w:rsidR="00F31062">
            <w:instrText xml:space="preserve"> PAGEREF _heading=h.2jxsxqh \h </w:instrText>
          </w:r>
          <w:r w:rsidR="00F31062">
            <w:fldChar w:fldCharType="separate"/>
          </w:r>
          <w:r w:rsidR="00F31062">
            <w:rPr>
              <w:color w:val="0000FF"/>
              <w:u w:val="single"/>
            </w:rPr>
            <w:t>IDIOMA</w:t>
          </w:r>
          <w:r w:rsidR="00F31062">
            <w:rPr>
              <w:color w:val="000000"/>
            </w:rPr>
            <w:tab/>
            <w:t>7</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z337ya">
            <w:r w:rsidR="00F31062">
              <w:rPr>
                <w:color w:val="0000FF"/>
                <w:u w:val="single"/>
              </w:rPr>
              <w:t>1.9</w:t>
            </w:r>
          </w:hyperlink>
          <w:hyperlink w:anchor="_heading=h.z337ya">
            <w:r w:rsidR="00F31062">
              <w:rPr>
                <w:color w:val="000000"/>
                <w:sz w:val="22"/>
                <w:szCs w:val="22"/>
              </w:rPr>
              <w:tab/>
            </w:r>
          </w:hyperlink>
          <w:r w:rsidR="00F31062">
            <w:fldChar w:fldCharType="begin"/>
          </w:r>
          <w:r w:rsidR="00F31062">
            <w:instrText xml:space="preserve"> PAGEREF _heading=h.z337ya \h </w:instrText>
          </w:r>
          <w:r w:rsidR="00F31062">
            <w:fldChar w:fldCharType="separate"/>
          </w:r>
          <w:r w:rsidR="00F31062">
            <w:rPr>
              <w:color w:val="0000FF"/>
              <w:u w:val="single"/>
            </w:rPr>
            <w:t>DOCUMENTOS OTORGADOS EN EL EXTERIOR</w:t>
          </w:r>
          <w:r w:rsidR="00F31062">
            <w:rPr>
              <w:color w:val="000000"/>
            </w:rPr>
            <w:tab/>
            <w:t>7</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y810tw">
            <w:r w:rsidR="00F31062">
              <w:rPr>
                <w:color w:val="0000FF"/>
                <w:u w:val="single"/>
              </w:rPr>
              <w:t>1.10</w:t>
            </w:r>
          </w:hyperlink>
          <w:hyperlink w:anchor="_heading=h.1y810tw">
            <w:r w:rsidR="00F31062">
              <w:rPr>
                <w:color w:val="000000"/>
                <w:sz w:val="22"/>
                <w:szCs w:val="22"/>
              </w:rPr>
              <w:tab/>
            </w:r>
          </w:hyperlink>
          <w:r w:rsidR="00F31062">
            <w:fldChar w:fldCharType="begin"/>
          </w:r>
          <w:r w:rsidR="00F31062">
            <w:instrText xml:space="preserve"> PAGEREF _heading=h.1y810tw \h </w:instrText>
          </w:r>
          <w:r w:rsidR="00F31062">
            <w:fldChar w:fldCharType="separate"/>
          </w:r>
          <w:r w:rsidR="00F31062">
            <w:rPr>
              <w:color w:val="0000FF"/>
              <w:u w:val="single"/>
            </w:rPr>
            <w:t>GLOSARIO</w:t>
          </w:r>
          <w:r w:rsidR="00F31062">
            <w:rPr>
              <w:color w:val="000000"/>
            </w:rPr>
            <w:tab/>
            <w:t>8</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4i7ojhp">
            <w:r w:rsidR="00F31062">
              <w:rPr>
                <w:color w:val="0000FF"/>
                <w:u w:val="single"/>
              </w:rPr>
              <w:t>1.11</w:t>
            </w:r>
          </w:hyperlink>
          <w:hyperlink w:anchor="_heading=h.4i7ojhp">
            <w:r w:rsidR="00F31062">
              <w:rPr>
                <w:color w:val="000000"/>
                <w:sz w:val="22"/>
                <w:szCs w:val="22"/>
              </w:rPr>
              <w:tab/>
            </w:r>
          </w:hyperlink>
          <w:r w:rsidR="00F31062">
            <w:fldChar w:fldCharType="begin"/>
          </w:r>
          <w:r w:rsidR="00F31062">
            <w:instrText xml:space="preserve"> PAGEREF _heading=h.4i7ojhp \h </w:instrText>
          </w:r>
          <w:r w:rsidR="00F31062">
            <w:fldChar w:fldCharType="separate"/>
          </w:r>
          <w:r w:rsidR="00F31062">
            <w:rPr>
              <w:color w:val="0000FF"/>
              <w:u w:val="single"/>
            </w:rPr>
            <w:t>INFORMACIÓN INEXACTA</w:t>
          </w:r>
          <w:r w:rsidR="00F31062">
            <w:rPr>
              <w:color w:val="000000"/>
            </w:rPr>
            <w:tab/>
            <w:t>8</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xcytpi">
            <w:r w:rsidR="00F31062">
              <w:rPr>
                <w:color w:val="0000FF"/>
                <w:u w:val="single"/>
              </w:rPr>
              <w:t>1.12</w:t>
            </w:r>
          </w:hyperlink>
          <w:hyperlink w:anchor="_heading=h.2xcytpi">
            <w:r w:rsidR="00F31062">
              <w:rPr>
                <w:color w:val="000000"/>
                <w:sz w:val="22"/>
                <w:szCs w:val="22"/>
              </w:rPr>
              <w:tab/>
            </w:r>
          </w:hyperlink>
          <w:r w:rsidR="00F31062">
            <w:fldChar w:fldCharType="begin"/>
          </w:r>
          <w:r w:rsidR="00F31062">
            <w:instrText xml:space="preserve"> PAGEREF _heading=h.2xcytpi \h </w:instrText>
          </w:r>
          <w:r w:rsidR="00F31062">
            <w:fldChar w:fldCharType="separate"/>
          </w:r>
          <w:r w:rsidR="00F31062">
            <w:rPr>
              <w:color w:val="0000FF"/>
              <w:u w:val="single"/>
            </w:rPr>
            <w:t>INFORMACIÓN RESERVADA</w:t>
          </w:r>
          <w:r w:rsidR="00F31062">
            <w:rPr>
              <w:color w:val="000000"/>
            </w:rPr>
            <w:tab/>
            <w:t>8</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3oy7u29">
            <w:r w:rsidR="00F31062">
              <w:rPr>
                <w:color w:val="0000FF"/>
                <w:u w:val="single"/>
              </w:rPr>
              <w:t>1.13</w:t>
            </w:r>
          </w:hyperlink>
          <w:hyperlink w:anchor="_heading=h.3oy7u29">
            <w:r w:rsidR="00F31062">
              <w:rPr>
                <w:color w:val="000000"/>
                <w:sz w:val="22"/>
                <w:szCs w:val="22"/>
              </w:rPr>
              <w:tab/>
            </w:r>
          </w:hyperlink>
          <w:r w:rsidR="00F31062">
            <w:fldChar w:fldCharType="begin"/>
          </w:r>
          <w:r w:rsidR="00F31062">
            <w:instrText xml:space="preserve"> PAGEREF _heading=h.3oy7u29 \h </w:instrText>
          </w:r>
          <w:r w:rsidR="00F31062">
            <w:fldChar w:fldCharType="separate"/>
          </w:r>
          <w:r w:rsidR="00F31062">
            <w:rPr>
              <w:color w:val="0000FF"/>
              <w:u w:val="single"/>
            </w:rPr>
            <w:t>MONEDA</w:t>
          </w:r>
          <w:r w:rsidR="00F31062">
            <w:rPr>
              <w:color w:val="000000"/>
            </w:rPr>
            <w:tab/>
            <w:t>8</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bn6wsx">
            <w:r w:rsidR="00F31062">
              <w:rPr>
                <w:color w:val="0000FF"/>
                <w:u w:val="single"/>
              </w:rPr>
              <w:t>1.14</w:t>
            </w:r>
          </w:hyperlink>
          <w:hyperlink w:anchor="_heading=h.2bn6wsx">
            <w:r w:rsidR="00F31062">
              <w:rPr>
                <w:color w:val="000000"/>
                <w:sz w:val="22"/>
                <w:szCs w:val="22"/>
              </w:rPr>
              <w:tab/>
            </w:r>
          </w:hyperlink>
          <w:r w:rsidR="00F31062">
            <w:fldChar w:fldCharType="begin"/>
          </w:r>
          <w:r w:rsidR="00F31062">
            <w:instrText xml:space="preserve"> PAGEREF _heading=h.2bn6wsx \h </w:instrText>
          </w:r>
          <w:r w:rsidR="00F31062">
            <w:fldChar w:fldCharType="separate"/>
          </w:r>
          <w:r w:rsidR="00F31062">
            <w:rPr>
              <w:color w:val="0000FF"/>
              <w:u w:val="single"/>
            </w:rPr>
            <w:t>CONFLICTO DE INTERÉS DE ORIGEN LEGAL</w:t>
          </w:r>
          <w:r w:rsidR="00F31062">
            <w:rPr>
              <w:color w:val="000000"/>
            </w:rPr>
            <w:tab/>
            <w:t>9</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qsh70q">
            <w:r w:rsidR="00F31062">
              <w:rPr>
                <w:color w:val="0000FF"/>
                <w:u w:val="single"/>
              </w:rPr>
              <w:t>1.15</w:t>
            </w:r>
          </w:hyperlink>
          <w:hyperlink w:anchor="_heading=h.qsh70q">
            <w:r w:rsidR="00F31062">
              <w:rPr>
                <w:color w:val="000000"/>
                <w:sz w:val="22"/>
                <w:szCs w:val="22"/>
              </w:rPr>
              <w:tab/>
            </w:r>
          </w:hyperlink>
          <w:r w:rsidR="00F31062">
            <w:fldChar w:fldCharType="begin"/>
          </w:r>
          <w:r w:rsidR="00F31062">
            <w:instrText xml:space="preserve"> PAGEREF _heading=h.qsh70q \h </w:instrText>
          </w:r>
          <w:r w:rsidR="00F31062">
            <w:fldChar w:fldCharType="separate"/>
          </w:r>
          <w:r w:rsidR="00F31062">
            <w:rPr>
              <w:color w:val="0000FF"/>
              <w:u w:val="single"/>
            </w:rPr>
            <w:t>CAUSALES DE RECHAZO</w:t>
          </w:r>
          <w:r w:rsidR="00F31062">
            <w:rPr>
              <w:color w:val="000000"/>
            </w:rPr>
            <w:tab/>
            <w:t>10</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pxezwc">
            <w:r w:rsidR="00F31062">
              <w:rPr>
                <w:color w:val="0000FF"/>
                <w:u w:val="single"/>
              </w:rPr>
              <w:t>1.16</w:t>
            </w:r>
          </w:hyperlink>
          <w:hyperlink w:anchor="_heading=h.1pxezwc">
            <w:r w:rsidR="00F31062">
              <w:rPr>
                <w:color w:val="000000"/>
                <w:sz w:val="22"/>
                <w:szCs w:val="22"/>
              </w:rPr>
              <w:tab/>
            </w:r>
          </w:hyperlink>
          <w:r w:rsidR="00F31062">
            <w:fldChar w:fldCharType="begin"/>
          </w:r>
          <w:r w:rsidR="00F31062">
            <w:instrText xml:space="preserve"> PAGEREF _heading=h.1pxezwc \h </w:instrText>
          </w:r>
          <w:r w:rsidR="00F31062">
            <w:fldChar w:fldCharType="separate"/>
          </w:r>
          <w:r w:rsidR="00F31062">
            <w:rPr>
              <w:color w:val="0000FF"/>
              <w:u w:val="single"/>
            </w:rPr>
            <w:t>CAUSALES PARA LA DECLARATORIA DE DESIERTO DEL PROCESO DE SELECCIÓN</w:t>
          </w:r>
          <w:r w:rsidR="00F31062">
            <w:rPr>
              <w:color w:val="000000"/>
            </w:rPr>
            <w:tab/>
            <w:t>11</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49x2ik5">
            <w:r w:rsidR="00F31062">
              <w:rPr>
                <w:color w:val="0000FF"/>
                <w:u w:val="single"/>
              </w:rPr>
              <w:t>1.17</w:t>
            </w:r>
          </w:hyperlink>
          <w:hyperlink w:anchor="_heading=h.49x2ik5">
            <w:r w:rsidR="00F31062">
              <w:rPr>
                <w:color w:val="000000"/>
                <w:sz w:val="22"/>
                <w:szCs w:val="22"/>
              </w:rPr>
              <w:tab/>
            </w:r>
          </w:hyperlink>
          <w:r w:rsidR="00F31062">
            <w:fldChar w:fldCharType="begin"/>
          </w:r>
          <w:r w:rsidR="00F31062">
            <w:instrText xml:space="preserve"> PAGEREF _heading=h.49x2ik5 \h </w:instrText>
          </w:r>
          <w:r w:rsidR="00F31062">
            <w:fldChar w:fldCharType="separate"/>
          </w:r>
          <w:r w:rsidR="00F31062">
            <w:rPr>
              <w:color w:val="0000FF"/>
              <w:u w:val="single"/>
            </w:rPr>
            <w:t>NORMAS DE INTERPRETACIÓN DEL PLIEGO DE CONDICIONES</w:t>
          </w:r>
          <w:r w:rsidR="00F31062">
            <w:rPr>
              <w:color w:val="000000"/>
            </w:rPr>
            <w:tab/>
            <w:t>12</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p2csry">
            <w:r w:rsidR="00F31062">
              <w:rPr>
                <w:color w:val="0000FF"/>
                <w:u w:val="single"/>
              </w:rPr>
              <w:t>1.18</w:t>
            </w:r>
          </w:hyperlink>
          <w:hyperlink w:anchor="_heading=h.2p2csry">
            <w:r w:rsidR="00F31062">
              <w:rPr>
                <w:color w:val="000000"/>
                <w:sz w:val="22"/>
                <w:szCs w:val="22"/>
              </w:rPr>
              <w:tab/>
            </w:r>
          </w:hyperlink>
          <w:r w:rsidR="00F31062">
            <w:fldChar w:fldCharType="begin"/>
          </w:r>
          <w:r w:rsidR="00F31062">
            <w:instrText xml:space="preserve"> PAGEREF _heading=h.2p2csry \h </w:instrText>
          </w:r>
          <w:r w:rsidR="00F31062">
            <w:fldChar w:fldCharType="separate"/>
          </w:r>
          <w:r w:rsidR="00F31062">
            <w:rPr>
              <w:color w:val="0000FF"/>
              <w:u w:val="single"/>
            </w:rPr>
            <w:t>RETIRO DE LA PROPUESTA</w:t>
          </w:r>
          <w:r w:rsidR="00F31062">
            <w:rPr>
              <w:color w:val="000000"/>
            </w:rPr>
            <w:tab/>
            <w:t>12</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43i4a2">
            <w:r w:rsidR="00F31062">
              <w:rPr>
                <w:color w:val="0000FF"/>
                <w:u w:val="single"/>
              </w:rPr>
              <w:t>1.19</w:t>
            </w:r>
          </w:hyperlink>
          <w:hyperlink w:anchor="_heading=h.243i4a2">
            <w:r w:rsidR="00F31062">
              <w:rPr>
                <w:color w:val="000000"/>
                <w:sz w:val="22"/>
                <w:szCs w:val="22"/>
              </w:rPr>
              <w:tab/>
            </w:r>
          </w:hyperlink>
          <w:r w:rsidR="00F31062">
            <w:fldChar w:fldCharType="begin"/>
          </w:r>
          <w:r w:rsidR="00F31062">
            <w:instrText xml:space="preserve"> PAGEREF _heading=h.243i4a2 \h </w:instrText>
          </w:r>
          <w:r w:rsidR="00F31062">
            <w:fldChar w:fldCharType="separate"/>
          </w:r>
          <w:r w:rsidR="00F31062">
            <w:rPr>
              <w:color w:val="0000FF"/>
              <w:u w:val="single"/>
            </w:rPr>
            <w:t>CONFIDENCIALIDAD DE LA INFORMACIÓN RELACIONADA CON DATOS SENSIBLES</w:t>
          </w:r>
          <w:r w:rsidR="00F31062">
            <w:rPr>
              <w:color w:val="000000"/>
            </w:rPr>
            <w:tab/>
            <w:t>12</w:t>
          </w:r>
          <w:r w:rsidR="00F31062">
            <w:fldChar w:fldCharType="end"/>
          </w:r>
        </w:p>
        <w:p w:rsidR="006B1544" w:rsidRDefault="0007567E">
          <w:pPr>
            <w:pBdr>
              <w:top w:val="nil"/>
              <w:left w:val="nil"/>
              <w:bottom w:val="nil"/>
              <w:right w:val="nil"/>
              <w:between w:val="nil"/>
            </w:pBdr>
            <w:tabs>
              <w:tab w:val="left" w:pos="442"/>
              <w:tab w:val="right" w:pos="9350"/>
            </w:tabs>
            <w:spacing w:before="120" w:line="240" w:lineRule="auto"/>
            <w:ind w:left="0" w:hanging="2"/>
            <w:rPr>
              <w:color w:val="000000"/>
              <w:sz w:val="22"/>
              <w:szCs w:val="22"/>
            </w:rPr>
          </w:pPr>
          <w:hyperlink w:anchor="_heading=h.3o7alnk">
            <w:r w:rsidR="00F31062">
              <w:rPr>
                <w:rFonts w:ascii="Arial" w:eastAsia="Arial" w:hAnsi="Arial" w:cs="Arial"/>
                <w:b/>
                <w:color w:val="0000FF"/>
                <w:u w:val="single"/>
              </w:rPr>
              <w:t>2</w:t>
            </w:r>
          </w:hyperlink>
          <w:hyperlink w:anchor="_heading=h.3o7alnk">
            <w:r w:rsidR="00F31062">
              <w:rPr>
                <w:color w:val="000000"/>
                <w:sz w:val="22"/>
                <w:szCs w:val="22"/>
              </w:rPr>
              <w:tab/>
            </w:r>
          </w:hyperlink>
          <w:r w:rsidR="00F31062">
            <w:fldChar w:fldCharType="begin"/>
          </w:r>
          <w:r w:rsidR="00F31062">
            <w:instrText xml:space="preserve"> PAGEREF _heading=h.3o7alnk \h </w:instrText>
          </w:r>
          <w:r w:rsidR="00F31062">
            <w:fldChar w:fldCharType="separate"/>
          </w:r>
          <w:r w:rsidR="00F31062">
            <w:rPr>
              <w:rFonts w:ascii="Arial" w:eastAsia="Arial" w:hAnsi="Arial" w:cs="Arial"/>
              <w:b/>
              <w:color w:val="0000FF"/>
              <w:u w:val="single"/>
            </w:rPr>
            <w:t>CAPÍTULO II ELABORACIÓN Y PRESENTACIÓN DE LA OFERTA</w:t>
          </w:r>
          <w:r w:rsidR="00F31062">
            <w:rPr>
              <w:rFonts w:ascii="Arial" w:eastAsia="Arial" w:hAnsi="Arial" w:cs="Arial"/>
              <w:b/>
              <w:color w:val="000000"/>
            </w:rPr>
            <w:tab/>
            <w:t>14</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3ckvvd">
            <w:r w:rsidR="00F31062">
              <w:rPr>
                <w:color w:val="0000FF"/>
                <w:u w:val="single"/>
              </w:rPr>
              <w:t>2.1</w:t>
            </w:r>
          </w:hyperlink>
          <w:hyperlink w:anchor="_heading=h.23ckvvd">
            <w:r w:rsidR="00F31062">
              <w:rPr>
                <w:color w:val="000000"/>
                <w:sz w:val="22"/>
                <w:szCs w:val="22"/>
              </w:rPr>
              <w:tab/>
            </w:r>
          </w:hyperlink>
          <w:r w:rsidR="00F31062">
            <w:fldChar w:fldCharType="begin"/>
          </w:r>
          <w:r w:rsidR="00F31062">
            <w:instrText xml:space="preserve"> PAGEREF _heading=h.23ckvvd \h </w:instrText>
          </w:r>
          <w:r w:rsidR="00F31062">
            <w:fldChar w:fldCharType="separate"/>
          </w:r>
          <w:r w:rsidR="00F31062">
            <w:rPr>
              <w:color w:val="0000FF"/>
              <w:u w:val="single"/>
            </w:rPr>
            <w:t>CARTA DE PRESENTACIÓN DE LA OFERTA</w:t>
          </w:r>
          <w:r w:rsidR="00F31062">
            <w:rPr>
              <w:color w:val="000000"/>
            </w:rPr>
            <w:tab/>
            <w:t>14</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32hioqz">
            <w:r w:rsidR="00F31062">
              <w:rPr>
                <w:color w:val="0000FF"/>
                <w:u w:val="single"/>
              </w:rPr>
              <w:t>2.2</w:t>
            </w:r>
          </w:hyperlink>
          <w:hyperlink w:anchor="_heading=h.32hioqz">
            <w:r w:rsidR="00F31062">
              <w:rPr>
                <w:color w:val="000000"/>
                <w:sz w:val="22"/>
                <w:szCs w:val="22"/>
              </w:rPr>
              <w:tab/>
            </w:r>
          </w:hyperlink>
          <w:r w:rsidR="00F31062">
            <w:fldChar w:fldCharType="begin"/>
          </w:r>
          <w:r w:rsidR="00F31062">
            <w:instrText xml:space="preserve"> PAGEREF _heading=h.32hioqz \h </w:instrText>
          </w:r>
          <w:r w:rsidR="00F31062">
            <w:fldChar w:fldCharType="separate"/>
          </w:r>
          <w:r w:rsidR="00F31062">
            <w:rPr>
              <w:color w:val="0000FF"/>
              <w:u w:val="single"/>
            </w:rPr>
            <w:t>APODERADO</w:t>
          </w:r>
          <w:r w:rsidR="00F31062">
            <w:rPr>
              <w:color w:val="000000"/>
            </w:rPr>
            <w:tab/>
            <w:t>14</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hmsyys">
            <w:r w:rsidR="00F31062">
              <w:rPr>
                <w:color w:val="0000FF"/>
                <w:u w:val="single"/>
              </w:rPr>
              <w:t>2.3</w:t>
            </w:r>
          </w:hyperlink>
          <w:hyperlink w:anchor="_heading=h.1hmsyys">
            <w:r w:rsidR="00F31062">
              <w:rPr>
                <w:color w:val="000000"/>
                <w:sz w:val="22"/>
                <w:szCs w:val="22"/>
              </w:rPr>
              <w:tab/>
            </w:r>
          </w:hyperlink>
          <w:r w:rsidR="00F31062">
            <w:fldChar w:fldCharType="begin"/>
          </w:r>
          <w:r w:rsidR="00F31062">
            <w:instrText xml:space="preserve"> PAGEREF _heading=h.1hmsyys \h </w:instrText>
          </w:r>
          <w:r w:rsidR="00F31062">
            <w:fldChar w:fldCharType="separate"/>
          </w:r>
          <w:r w:rsidR="00F31062">
            <w:rPr>
              <w:color w:val="0000FF"/>
              <w:u w:val="single"/>
            </w:rPr>
            <w:t>MIPYMES.</w:t>
          </w:r>
          <w:r w:rsidR="00F31062">
            <w:rPr>
              <w:color w:val="000000"/>
            </w:rPr>
            <w:tab/>
            <w:t>15</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41mghml">
            <w:r w:rsidR="00F31062">
              <w:rPr>
                <w:color w:val="0000FF"/>
                <w:u w:val="single"/>
              </w:rPr>
              <w:t>2.4</w:t>
            </w:r>
          </w:hyperlink>
          <w:hyperlink w:anchor="_heading=h.41mghml">
            <w:r w:rsidR="00F31062">
              <w:rPr>
                <w:color w:val="000000"/>
                <w:sz w:val="22"/>
                <w:szCs w:val="22"/>
              </w:rPr>
              <w:tab/>
            </w:r>
          </w:hyperlink>
          <w:r w:rsidR="00F31062">
            <w:fldChar w:fldCharType="begin"/>
          </w:r>
          <w:r w:rsidR="00F31062">
            <w:instrText xml:space="preserve"> PAGEREF _heading=h.41mghml \h </w:instrText>
          </w:r>
          <w:r w:rsidR="00F31062">
            <w:fldChar w:fldCharType="separate"/>
          </w:r>
          <w:r w:rsidR="00F31062">
            <w:rPr>
              <w:color w:val="0000FF"/>
              <w:u w:val="single"/>
            </w:rPr>
            <w:t>ELABORACIÓN Y PRESENTACIÓN DE LA OFERTA</w:t>
          </w:r>
          <w:r w:rsidR="00F31062">
            <w:rPr>
              <w:color w:val="000000"/>
            </w:rPr>
            <w:tab/>
            <w:t>16</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v1yuxt">
            <w:r w:rsidR="00F31062">
              <w:rPr>
                <w:color w:val="0000FF"/>
                <w:u w:val="single"/>
              </w:rPr>
              <w:t>2.5</w:t>
            </w:r>
          </w:hyperlink>
          <w:hyperlink w:anchor="_heading=h.1v1yuxt">
            <w:r w:rsidR="00F31062">
              <w:rPr>
                <w:color w:val="000000"/>
                <w:sz w:val="22"/>
                <w:szCs w:val="22"/>
              </w:rPr>
              <w:tab/>
            </w:r>
          </w:hyperlink>
          <w:r w:rsidR="00F31062">
            <w:fldChar w:fldCharType="begin"/>
          </w:r>
          <w:r w:rsidR="00F31062">
            <w:instrText xml:space="preserve"> PAGEREF _heading=h.1v1yuxt \h </w:instrText>
          </w:r>
          <w:r w:rsidR="00F31062">
            <w:fldChar w:fldCharType="separate"/>
          </w:r>
          <w:r w:rsidR="00F31062">
            <w:rPr>
              <w:color w:val="0000FF"/>
              <w:u w:val="single"/>
            </w:rPr>
            <w:t>CIERRE DEL PROCESO Y APERTURA DE OFERTAS</w:t>
          </w:r>
          <w:r w:rsidR="00F31062">
            <w:rPr>
              <w:color w:val="000000"/>
            </w:rPr>
            <w:tab/>
            <w:t>17</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j8sehv">
            <w:r w:rsidR="00F31062">
              <w:rPr>
                <w:color w:val="0000FF"/>
                <w:u w:val="single"/>
              </w:rPr>
              <w:t>2.6</w:t>
            </w:r>
          </w:hyperlink>
          <w:hyperlink w:anchor="_heading=h.j8sehv">
            <w:r w:rsidR="00F31062">
              <w:rPr>
                <w:color w:val="000000"/>
                <w:sz w:val="22"/>
                <w:szCs w:val="22"/>
              </w:rPr>
              <w:tab/>
            </w:r>
          </w:hyperlink>
          <w:r w:rsidR="00F31062">
            <w:fldChar w:fldCharType="begin"/>
          </w:r>
          <w:r w:rsidR="00F31062">
            <w:instrText xml:space="preserve"> PAGEREF _heading=h.j8sehv \h </w:instrText>
          </w:r>
          <w:r w:rsidR="00F31062">
            <w:fldChar w:fldCharType="separate"/>
          </w:r>
          <w:r w:rsidR="00F31062">
            <w:rPr>
              <w:color w:val="0000FF"/>
              <w:u w:val="single"/>
            </w:rPr>
            <w:t>INFORME DE EVALUACIÓN</w:t>
          </w:r>
          <w:r w:rsidR="00F31062">
            <w:rPr>
              <w:color w:val="000000"/>
            </w:rPr>
            <w:tab/>
            <w:t>17</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9c6y18">
            <w:r w:rsidR="00F31062">
              <w:rPr>
                <w:color w:val="0000FF"/>
                <w:u w:val="single"/>
              </w:rPr>
              <w:t>2.7</w:t>
            </w:r>
          </w:hyperlink>
          <w:hyperlink w:anchor="_heading=h.19c6y18">
            <w:r w:rsidR="00F31062">
              <w:rPr>
                <w:color w:val="000000"/>
                <w:sz w:val="22"/>
                <w:szCs w:val="22"/>
              </w:rPr>
              <w:tab/>
            </w:r>
          </w:hyperlink>
          <w:r w:rsidR="00F31062">
            <w:fldChar w:fldCharType="begin"/>
          </w:r>
          <w:r w:rsidR="00F31062">
            <w:instrText xml:space="preserve"> PAGEREF _heading=h.19c6y18 \h </w:instrText>
          </w:r>
          <w:r w:rsidR="00F31062">
            <w:fldChar w:fldCharType="separate"/>
          </w:r>
          <w:r w:rsidR="00F31062">
            <w:rPr>
              <w:color w:val="0000FF"/>
              <w:u w:val="single"/>
            </w:rPr>
            <w:t>AUDIENCIA DE ADJUDICACIÓN</w:t>
          </w:r>
          <w:r w:rsidR="00F31062">
            <w:rPr>
              <w:color w:val="000000"/>
            </w:rPr>
            <w:tab/>
            <w:t>18</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338fx5o">
            <w:r w:rsidR="00F31062">
              <w:rPr>
                <w:color w:val="0000FF"/>
                <w:u w:val="single"/>
              </w:rPr>
              <w:t>2.8</w:t>
            </w:r>
          </w:hyperlink>
          <w:hyperlink w:anchor="_heading=h.338fx5o">
            <w:r w:rsidR="00F31062">
              <w:rPr>
                <w:color w:val="000000"/>
                <w:sz w:val="22"/>
                <w:szCs w:val="22"/>
              </w:rPr>
              <w:tab/>
            </w:r>
          </w:hyperlink>
          <w:r w:rsidR="00F31062">
            <w:fldChar w:fldCharType="begin"/>
          </w:r>
          <w:r w:rsidR="00F31062">
            <w:instrText xml:space="preserve"> PAGEREF _heading=h.338fx5o \h </w:instrText>
          </w:r>
          <w:r w:rsidR="00F31062">
            <w:fldChar w:fldCharType="separate"/>
          </w:r>
          <w:r w:rsidR="00F31062">
            <w:rPr>
              <w:color w:val="0000FF"/>
              <w:u w:val="single"/>
            </w:rPr>
            <w:t>PROPUESTAS PARCIALES</w:t>
          </w:r>
          <w:r w:rsidR="00F31062">
            <w:rPr>
              <w:color w:val="000000"/>
            </w:rPr>
            <w:tab/>
            <w:t>19</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8h4qwu">
            <w:r w:rsidR="00F31062">
              <w:rPr>
                <w:color w:val="0000FF"/>
                <w:u w:val="single"/>
              </w:rPr>
              <w:t>2.9</w:t>
            </w:r>
          </w:hyperlink>
          <w:hyperlink w:anchor="_heading=h.28h4qwu">
            <w:r w:rsidR="00F31062">
              <w:rPr>
                <w:color w:val="000000"/>
                <w:sz w:val="22"/>
                <w:szCs w:val="22"/>
              </w:rPr>
              <w:tab/>
            </w:r>
          </w:hyperlink>
          <w:r w:rsidR="00F31062">
            <w:fldChar w:fldCharType="begin"/>
          </w:r>
          <w:r w:rsidR="00F31062">
            <w:instrText xml:space="preserve"> PAGEREF _heading=h.28h4qwu \h </w:instrText>
          </w:r>
          <w:r w:rsidR="00F31062">
            <w:fldChar w:fldCharType="separate"/>
          </w:r>
          <w:r w:rsidR="00F31062">
            <w:rPr>
              <w:color w:val="0000FF"/>
              <w:u w:val="single"/>
            </w:rPr>
            <w:t>PROPUESTAS ALTERNATIVAS</w:t>
          </w:r>
          <w:r w:rsidR="00F31062">
            <w:rPr>
              <w:color w:val="000000"/>
            </w:rPr>
            <w:tab/>
            <w:t>19</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idq7dh">
            <w:r w:rsidR="00F31062">
              <w:rPr>
                <w:color w:val="0000FF"/>
                <w:u w:val="single"/>
              </w:rPr>
              <w:t>2.10</w:t>
            </w:r>
          </w:hyperlink>
          <w:hyperlink w:anchor="_heading=h.1idq7dh">
            <w:r w:rsidR="00F31062">
              <w:rPr>
                <w:color w:val="000000"/>
                <w:sz w:val="22"/>
                <w:szCs w:val="22"/>
              </w:rPr>
              <w:tab/>
            </w:r>
          </w:hyperlink>
          <w:r w:rsidR="00F31062">
            <w:fldChar w:fldCharType="begin"/>
          </w:r>
          <w:r w:rsidR="00F31062">
            <w:instrText xml:space="preserve"> PAGEREF _heading=h.1idq7dh \h </w:instrText>
          </w:r>
          <w:r w:rsidR="00F31062">
            <w:fldChar w:fldCharType="separate"/>
          </w:r>
          <w:r w:rsidR="00F31062">
            <w:rPr>
              <w:color w:val="0000FF"/>
              <w:u w:val="single"/>
            </w:rPr>
            <w:t>REGLAS PARA LOS PROCESOS ESTRUCTURADOS POR LOTES O GRUPOS</w:t>
          </w:r>
          <w:r w:rsidR="00F31062">
            <w:rPr>
              <w:color w:val="000000"/>
            </w:rPr>
            <w:tab/>
            <w:t>20</w:t>
          </w:r>
          <w:r w:rsidR="00F31062">
            <w:fldChar w:fldCharType="end"/>
          </w:r>
        </w:p>
        <w:bookmarkStart w:id="11" w:name="_heading=h.2et92p0" w:colFirst="0" w:colLast="0"/>
        <w:bookmarkEnd w:id="11"/>
        <w:p w:rsidR="006B1544" w:rsidRDefault="00F31062">
          <w:pPr>
            <w:pBdr>
              <w:top w:val="nil"/>
              <w:left w:val="nil"/>
              <w:bottom w:val="nil"/>
              <w:right w:val="nil"/>
              <w:between w:val="nil"/>
            </w:pBdr>
            <w:tabs>
              <w:tab w:val="left" w:pos="442"/>
              <w:tab w:val="right" w:pos="9350"/>
            </w:tabs>
            <w:spacing w:before="120" w:line="240" w:lineRule="auto"/>
            <w:ind w:left="0" w:hanging="2"/>
            <w:rPr>
              <w:color w:val="000000"/>
              <w:sz w:val="22"/>
              <w:szCs w:val="22"/>
            </w:rPr>
          </w:pPr>
          <w:r>
            <w:rPr>
              <w:rFonts w:ascii="Arial" w:eastAsia="Arial" w:hAnsi="Arial" w:cs="Arial"/>
              <w:b/>
              <w:color w:val="0000FF"/>
              <w:u w:val="single"/>
            </w:rPr>
            <w:fldChar w:fldCharType="begin"/>
          </w:r>
          <w:r>
            <w:rPr>
              <w:rFonts w:ascii="Arial" w:eastAsia="Arial" w:hAnsi="Arial" w:cs="Arial"/>
              <w:b/>
              <w:color w:val="0000FF"/>
              <w:u w:val="single"/>
            </w:rPr>
            <w:instrText xml:space="preserve"> HYPERLINK \l "_heading=h.37m2jsg" \h </w:instrText>
          </w:r>
          <w:r>
            <w:rPr>
              <w:rFonts w:ascii="Arial" w:eastAsia="Arial" w:hAnsi="Arial" w:cs="Arial"/>
              <w:b/>
              <w:color w:val="0000FF"/>
              <w:u w:val="single"/>
            </w:rPr>
            <w:fldChar w:fldCharType="separate"/>
          </w:r>
          <w:r>
            <w:rPr>
              <w:rFonts w:ascii="Arial" w:eastAsia="Arial" w:hAnsi="Arial" w:cs="Arial"/>
              <w:b/>
              <w:color w:val="0000FF"/>
              <w:u w:val="single"/>
            </w:rPr>
            <w:t>3</w:t>
          </w:r>
          <w:r>
            <w:rPr>
              <w:rFonts w:ascii="Arial" w:eastAsia="Arial" w:hAnsi="Arial" w:cs="Arial"/>
              <w:b/>
              <w:color w:val="0000FF"/>
              <w:u w:val="single"/>
            </w:rPr>
            <w:fldChar w:fldCharType="end"/>
          </w:r>
          <w:hyperlink w:anchor="_heading=h.37m2jsg">
            <w:r>
              <w:rPr>
                <w:color w:val="000000"/>
                <w:sz w:val="22"/>
                <w:szCs w:val="22"/>
              </w:rPr>
              <w:tab/>
            </w:r>
          </w:hyperlink>
          <w:r>
            <w:fldChar w:fldCharType="begin"/>
          </w:r>
          <w:r>
            <w:instrText xml:space="preserve"> PAGEREF _heading=h.37m2jsg \h </w:instrText>
          </w:r>
          <w:r>
            <w:fldChar w:fldCharType="separate"/>
          </w:r>
          <w:r>
            <w:rPr>
              <w:rFonts w:ascii="Arial" w:eastAsia="Arial" w:hAnsi="Arial" w:cs="Arial"/>
              <w:b/>
              <w:color w:val="0000FF"/>
              <w:u w:val="single"/>
            </w:rPr>
            <w:t>CAPÍTULO III REQUISITOS HABILITANTES Y SU VERIFICACIÓN</w:t>
          </w:r>
          <w:r>
            <w:rPr>
              <w:rFonts w:ascii="Arial" w:eastAsia="Arial" w:hAnsi="Arial" w:cs="Arial"/>
              <w:b/>
              <w:color w:val="000000"/>
            </w:rPr>
            <w:tab/>
            <w:t>21</w:t>
          </w:r>
          <w:r>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42ddq1a">
            <w:r w:rsidR="00F31062">
              <w:rPr>
                <w:color w:val="0000FF"/>
                <w:u w:val="single"/>
              </w:rPr>
              <w:t>3.1</w:t>
            </w:r>
          </w:hyperlink>
          <w:hyperlink w:anchor="_heading=h.42ddq1a">
            <w:r w:rsidR="00F31062">
              <w:rPr>
                <w:color w:val="000000"/>
                <w:sz w:val="22"/>
                <w:szCs w:val="22"/>
              </w:rPr>
              <w:tab/>
            </w:r>
          </w:hyperlink>
          <w:r w:rsidR="00F31062">
            <w:fldChar w:fldCharType="begin"/>
          </w:r>
          <w:r w:rsidR="00F31062">
            <w:instrText xml:space="preserve"> PAGEREF _heading=h.42ddq1a \h </w:instrText>
          </w:r>
          <w:r w:rsidR="00F31062">
            <w:fldChar w:fldCharType="separate"/>
          </w:r>
          <w:r w:rsidR="00F31062">
            <w:rPr>
              <w:color w:val="0000FF"/>
              <w:u w:val="single"/>
            </w:rPr>
            <w:t>GENERALIDADES</w:t>
          </w:r>
          <w:r w:rsidR="00F31062">
            <w:rPr>
              <w:color w:val="000000"/>
            </w:rPr>
            <w:tab/>
            <w:t>21</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46r0co2">
            <w:r w:rsidR="00F31062">
              <w:rPr>
                <w:color w:val="0000FF"/>
                <w:u w:val="single"/>
              </w:rPr>
              <w:t>3.2</w:t>
            </w:r>
          </w:hyperlink>
          <w:hyperlink w:anchor="_heading=h.46r0co2">
            <w:r w:rsidR="00F31062">
              <w:rPr>
                <w:color w:val="000000"/>
                <w:sz w:val="22"/>
                <w:szCs w:val="22"/>
              </w:rPr>
              <w:tab/>
            </w:r>
          </w:hyperlink>
          <w:r w:rsidR="00F31062">
            <w:fldChar w:fldCharType="begin"/>
          </w:r>
          <w:r w:rsidR="00F31062">
            <w:instrText xml:space="preserve"> PAGEREF _heading=h.46r0co2 \h </w:instrText>
          </w:r>
          <w:r w:rsidR="00F31062">
            <w:fldChar w:fldCharType="separate"/>
          </w:r>
          <w:r w:rsidR="00F31062">
            <w:rPr>
              <w:color w:val="0000FF"/>
              <w:u w:val="single"/>
            </w:rPr>
            <w:t>CAPACIDAD JURÍDICA</w:t>
          </w:r>
          <w:r w:rsidR="00F31062">
            <w:rPr>
              <w:color w:val="000000"/>
            </w:rPr>
            <w:tab/>
            <w:t>21</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hio093">
            <w:r w:rsidR="00F31062">
              <w:rPr>
                <w:color w:val="0000FF"/>
                <w:u w:val="single"/>
              </w:rPr>
              <w:t>3.3</w:t>
            </w:r>
          </w:hyperlink>
          <w:hyperlink w:anchor="_heading=h.2hio093">
            <w:r w:rsidR="00F31062">
              <w:rPr>
                <w:color w:val="000000"/>
                <w:sz w:val="22"/>
                <w:szCs w:val="22"/>
              </w:rPr>
              <w:tab/>
            </w:r>
          </w:hyperlink>
          <w:r w:rsidR="00F31062">
            <w:fldChar w:fldCharType="begin"/>
          </w:r>
          <w:r w:rsidR="00F31062">
            <w:instrText xml:space="preserve"> PAGEREF _heading=h.2hio093 \h </w:instrText>
          </w:r>
          <w:r w:rsidR="00F31062">
            <w:fldChar w:fldCharType="separate"/>
          </w:r>
          <w:r w:rsidR="00F31062">
            <w:rPr>
              <w:color w:val="0000FF"/>
              <w:u w:val="single"/>
            </w:rPr>
            <w:t>EXISTENCIA Y REPRESENTACIÓN LEGAL</w:t>
          </w:r>
          <w:r w:rsidR="00F31062">
            <w:rPr>
              <w:color w:val="000000"/>
            </w:rPr>
            <w:tab/>
            <w:t>22</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wnyagw">
            <w:r w:rsidR="00F31062">
              <w:rPr>
                <w:color w:val="0000FF"/>
                <w:u w:val="single"/>
              </w:rPr>
              <w:t>3.4</w:t>
            </w:r>
          </w:hyperlink>
          <w:hyperlink w:anchor="_heading=h.wnyagw">
            <w:r w:rsidR="00F31062">
              <w:rPr>
                <w:color w:val="000000"/>
                <w:sz w:val="22"/>
                <w:szCs w:val="22"/>
              </w:rPr>
              <w:tab/>
            </w:r>
          </w:hyperlink>
          <w:r w:rsidR="00F31062">
            <w:fldChar w:fldCharType="begin"/>
          </w:r>
          <w:r w:rsidR="00F31062">
            <w:instrText xml:space="preserve"> PAGEREF _heading=h.wnyagw \h </w:instrText>
          </w:r>
          <w:r w:rsidR="00F31062">
            <w:fldChar w:fldCharType="separate"/>
          </w:r>
          <w:r w:rsidR="00F31062">
            <w:rPr>
              <w:color w:val="0000FF"/>
              <w:u w:val="single"/>
            </w:rPr>
            <w:t>CERTIFICACIÓN DE PAGOS DE SEGURIDAD SOCIAL Y APORTES LEGALES</w:t>
          </w:r>
          <w:r w:rsidR="00F31062">
            <w:rPr>
              <w:color w:val="000000"/>
            </w:rPr>
            <w:tab/>
            <w:t>26</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4k668n3">
            <w:r w:rsidR="00F31062">
              <w:rPr>
                <w:color w:val="0000FF"/>
                <w:u w:val="single"/>
              </w:rPr>
              <w:t>3.5</w:t>
            </w:r>
          </w:hyperlink>
          <w:hyperlink w:anchor="_heading=h.4k668n3">
            <w:r w:rsidR="00F31062">
              <w:rPr>
                <w:color w:val="000000"/>
                <w:sz w:val="22"/>
                <w:szCs w:val="22"/>
              </w:rPr>
              <w:tab/>
            </w:r>
          </w:hyperlink>
          <w:r w:rsidR="00F31062">
            <w:fldChar w:fldCharType="begin"/>
          </w:r>
          <w:r w:rsidR="00F31062">
            <w:instrText xml:space="preserve"> PAGEREF _heading=h.4k668n3 \h </w:instrText>
          </w:r>
          <w:r w:rsidR="00F31062">
            <w:fldChar w:fldCharType="separate"/>
          </w:r>
          <w:r w:rsidR="00F31062">
            <w:rPr>
              <w:color w:val="0000FF"/>
              <w:u w:val="single"/>
            </w:rPr>
            <w:t>CAPACIDAD FINANCIERA</w:t>
          </w:r>
          <w:r w:rsidR="00F31062">
            <w:rPr>
              <w:color w:val="000000"/>
            </w:rPr>
            <w:tab/>
            <w:t>27</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egqt2p">
            <w:r w:rsidR="00F31062">
              <w:rPr>
                <w:color w:val="0000FF"/>
                <w:u w:val="single"/>
              </w:rPr>
              <w:t>3.6</w:t>
            </w:r>
          </w:hyperlink>
          <w:hyperlink w:anchor="_heading=h.1egqt2p">
            <w:r w:rsidR="00F31062">
              <w:rPr>
                <w:color w:val="000000"/>
                <w:sz w:val="22"/>
                <w:szCs w:val="22"/>
              </w:rPr>
              <w:tab/>
            </w:r>
          </w:hyperlink>
          <w:r w:rsidR="00F31062">
            <w:fldChar w:fldCharType="begin"/>
          </w:r>
          <w:r w:rsidR="00F31062">
            <w:instrText xml:space="preserve"> PAGEREF _heading=h.1egqt2p \h </w:instrText>
          </w:r>
          <w:r w:rsidR="00F31062">
            <w:fldChar w:fldCharType="separate"/>
          </w:r>
          <w:r w:rsidR="00F31062">
            <w:rPr>
              <w:color w:val="0000FF"/>
              <w:u w:val="single"/>
            </w:rPr>
            <w:t>CAPITAL DE TRABAJO</w:t>
          </w:r>
          <w:r w:rsidR="00F31062">
            <w:rPr>
              <w:color w:val="000000"/>
            </w:rPr>
            <w:tab/>
            <w:t>27</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dlolyb">
            <w:r w:rsidR="00F31062">
              <w:rPr>
                <w:color w:val="0000FF"/>
                <w:u w:val="single"/>
              </w:rPr>
              <w:t>3.7</w:t>
            </w:r>
          </w:hyperlink>
          <w:hyperlink w:anchor="_heading=h.2dlolyb">
            <w:r w:rsidR="00F31062">
              <w:rPr>
                <w:color w:val="000000"/>
                <w:sz w:val="22"/>
                <w:szCs w:val="22"/>
              </w:rPr>
              <w:tab/>
            </w:r>
          </w:hyperlink>
          <w:r w:rsidR="00F31062">
            <w:fldChar w:fldCharType="begin"/>
          </w:r>
          <w:r w:rsidR="00F31062">
            <w:instrText xml:space="preserve"> PAGEREF _heading=h.2dlolyb \h </w:instrText>
          </w:r>
          <w:r w:rsidR="00F31062">
            <w:fldChar w:fldCharType="separate"/>
          </w:r>
          <w:r w:rsidR="00F31062">
            <w:rPr>
              <w:color w:val="0000FF"/>
              <w:u w:val="single"/>
            </w:rPr>
            <w:t>CAPACIDAD ORGANIZACIONAL</w:t>
          </w:r>
          <w:r w:rsidR="00F31062">
            <w:rPr>
              <w:color w:val="000000"/>
            </w:rPr>
            <w:tab/>
            <w:t>28</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rvwp1q">
            <w:r w:rsidR="00F31062">
              <w:rPr>
                <w:color w:val="0000FF"/>
                <w:u w:val="single"/>
              </w:rPr>
              <w:t>3.8</w:t>
            </w:r>
          </w:hyperlink>
          <w:hyperlink w:anchor="_heading=h.1rvwp1q">
            <w:r w:rsidR="00F31062">
              <w:rPr>
                <w:color w:val="000000"/>
                <w:sz w:val="22"/>
                <w:szCs w:val="22"/>
              </w:rPr>
              <w:tab/>
            </w:r>
          </w:hyperlink>
          <w:r w:rsidR="00F31062">
            <w:fldChar w:fldCharType="begin"/>
          </w:r>
          <w:r w:rsidR="00F31062">
            <w:instrText xml:space="preserve"> PAGEREF _heading=h.1rvwp1q \h </w:instrText>
          </w:r>
          <w:r w:rsidR="00F31062">
            <w:fldChar w:fldCharType="separate"/>
          </w:r>
          <w:r w:rsidR="00F31062">
            <w:rPr>
              <w:color w:val="0000FF"/>
              <w:u w:val="single"/>
            </w:rPr>
            <w:t>ACREDITACIÓN DE LA CAPACIDAD FINANCIERA Y ORGANIZACIONAL</w:t>
          </w:r>
          <w:r w:rsidR="00F31062">
            <w:rPr>
              <w:color w:val="000000"/>
            </w:rPr>
            <w:tab/>
            <w:t>29</w:t>
          </w:r>
          <w:r w:rsidR="00F31062">
            <w:fldChar w:fldCharType="end"/>
          </w:r>
        </w:p>
        <w:bookmarkStart w:id="12" w:name="_heading=h.tyjcwt" w:colFirst="0" w:colLast="0"/>
        <w:bookmarkEnd w:id="12"/>
        <w:p w:rsidR="006B1544" w:rsidRDefault="00F31062">
          <w:pPr>
            <w:pBdr>
              <w:top w:val="nil"/>
              <w:left w:val="nil"/>
              <w:bottom w:val="nil"/>
              <w:right w:val="nil"/>
              <w:between w:val="nil"/>
            </w:pBdr>
            <w:tabs>
              <w:tab w:val="left" w:pos="880"/>
              <w:tab w:val="right" w:pos="9350"/>
            </w:tabs>
            <w:spacing w:line="240" w:lineRule="auto"/>
            <w:ind w:left="0" w:hanging="2"/>
            <w:rPr>
              <w:color w:val="000000"/>
              <w:sz w:val="22"/>
              <w:szCs w:val="22"/>
            </w:rPr>
          </w:pPr>
          <w:r>
            <w:rPr>
              <w:color w:val="0000FF"/>
              <w:u w:val="single"/>
            </w:rPr>
            <w:fldChar w:fldCharType="begin"/>
          </w:r>
          <w:r>
            <w:rPr>
              <w:color w:val="0000FF"/>
              <w:u w:val="single"/>
            </w:rPr>
            <w:instrText xml:space="preserve"> HYPERLINK \l "_heading=h.3gnlt4p" \h </w:instrText>
          </w:r>
          <w:r>
            <w:rPr>
              <w:color w:val="0000FF"/>
              <w:u w:val="single"/>
            </w:rPr>
            <w:fldChar w:fldCharType="separate"/>
          </w:r>
          <w:r>
            <w:rPr>
              <w:color w:val="0000FF"/>
              <w:u w:val="single"/>
            </w:rPr>
            <w:t>3.9</w:t>
          </w:r>
          <w:r>
            <w:rPr>
              <w:color w:val="0000FF"/>
              <w:u w:val="single"/>
            </w:rPr>
            <w:fldChar w:fldCharType="end"/>
          </w:r>
          <w:hyperlink w:anchor="_heading=h.3gnlt4p">
            <w:r>
              <w:rPr>
                <w:color w:val="000000"/>
                <w:sz w:val="22"/>
                <w:szCs w:val="22"/>
              </w:rPr>
              <w:tab/>
            </w:r>
          </w:hyperlink>
          <w:r>
            <w:fldChar w:fldCharType="begin"/>
          </w:r>
          <w:r>
            <w:instrText xml:space="preserve"> PAGEREF _heading=h.3gnlt4p \h </w:instrText>
          </w:r>
          <w:r>
            <w:fldChar w:fldCharType="separate"/>
          </w:r>
          <w:r>
            <w:rPr>
              <w:color w:val="0000FF"/>
              <w:u w:val="single"/>
            </w:rPr>
            <w:t>DOCUMENTOS PARA ACREDITAR LOS REQUISITOS HABILITANTES DE CARÁCTER TÉCNICO.</w:t>
          </w:r>
          <w:r>
            <w:rPr>
              <w:color w:val="000000"/>
            </w:rPr>
            <w:tab/>
            <w:t>30</w:t>
          </w:r>
          <w:r>
            <w:fldChar w:fldCharType="end"/>
          </w:r>
        </w:p>
        <w:p w:rsidR="006B1544" w:rsidRDefault="0007567E">
          <w:pPr>
            <w:pBdr>
              <w:top w:val="nil"/>
              <w:left w:val="nil"/>
              <w:bottom w:val="nil"/>
              <w:right w:val="nil"/>
              <w:between w:val="nil"/>
            </w:pBdr>
            <w:tabs>
              <w:tab w:val="left" w:pos="442"/>
              <w:tab w:val="right" w:pos="9350"/>
            </w:tabs>
            <w:spacing w:before="120" w:line="240" w:lineRule="auto"/>
            <w:ind w:left="0" w:hanging="2"/>
            <w:rPr>
              <w:color w:val="000000"/>
              <w:sz w:val="22"/>
              <w:szCs w:val="22"/>
            </w:rPr>
          </w:pPr>
          <w:hyperlink w:anchor="_heading=h.1664s55">
            <w:r w:rsidR="00F31062">
              <w:rPr>
                <w:rFonts w:ascii="Arial" w:eastAsia="Arial" w:hAnsi="Arial" w:cs="Arial"/>
                <w:b/>
                <w:color w:val="0000FF"/>
                <w:u w:val="single"/>
              </w:rPr>
              <w:t>4</w:t>
            </w:r>
          </w:hyperlink>
          <w:hyperlink w:anchor="_heading=h.1664s55">
            <w:r w:rsidR="00F31062">
              <w:rPr>
                <w:color w:val="000000"/>
                <w:sz w:val="22"/>
                <w:szCs w:val="22"/>
              </w:rPr>
              <w:tab/>
            </w:r>
          </w:hyperlink>
          <w:r w:rsidR="00F31062">
            <w:fldChar w:fldCharType="begin"/>
          </w:r>
          <w:r w:rsidR="00F31062">
            <w:instrText xml:space="preserve"> PAGEREF _heading=h.1664s55 \h </w:instrText>
          </w:r>
          <w:r w:rsidR="00F31062">
            <w:fldChar w:fldCharType="separate"/>
          </w:r>
          <w:r w:rsidR="00F31062">
            <w:rPr>
              <w:rFonts w:ascii="Arial" w:eastAsia="Arial" w:hAnsi="Arial" w:cs="Arial"/>
              <w:b/>
              <w:color w:val="0000FF"/>
              <w:u w:val="single"/>
            </w:rPr>
            <w:t xml:space="preserve">CAPÍTULO IV CRITERIOS DE EVALUACIÓN, ASIGNACIÓN DE PUNTAJE Y CRITERIOS DE DESEMPATE </w:t>
          </w:r>
          <w:r w:rsidR="00F31062">
            <w:rPr>
              <w:rFonts w:ascii="Arial" w:eastAsia="Arial" w:hAnsi="Arial" w:cs="Arial"/>
              <w:b/>
              <w:color w:val="0000FF"/>
              <w:highlight w:val="lightGray"/>
              <w:u w:val="single"/>
            </w:rPr>
            <w:t>PARA CADA UNO DE LOS LOTES</w:t>
          </w:r>
          <w:r w:rsidR="00F31062">
            <w:rPr>
              <w:rFonts w:ascii="Arial" w:eastAsia="Arial" w:hAnsi="Arial" w:cs="Arial"/>
              <w:b/>
              <w:color w:val="000000"/>
            </w:rPr>
            <w:tab/>
            <w:t>31</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vsw3ci">
            <w:r w:rsidR="00F31062">
              <w:rPr>
                <w:color w:val="0000FF"/>
                <w:u w:val="single"/>
              </w:rPr>
              <w:t>4.1</w:t>
            </w:r>
          </w:hyperlink>
          <w:hyperlink w:anchor="_heading=h.1vsw3ci">
            <w:r w:rsidR="00F31062">
              <w:rPr>
                <w:color w:val="000000"/>
                <w:sz w:val="22"/>
                <w:szCs w:val="22"/>
              </w:rPr>
              <w:tab/>
            </w:r>
          </w:hyperlink>
          <w:r w:rsidR="00F31062">
            <w:fldChar w:fldCharType="begin"/>
          </w:r>
          <w:r w:rsidR="00F31062">
            <w:instrText xml:space="preserve"> PAGEREF _heading=h.1vsw3ci \h </w:instrText>
          </w:r>
          <w:r w:rsidR="00F31062">
            <w:fldChar w:fldCharType="separate"/>
          </w:r>
          <w:r w:rsidR="00F31062">
            <w:rPr>
              <w:color w:val="0000FF"/>
              <w:u w:val="single"/>
            </w:rPr>
            <w:t xml:space="preserve">PONDERACIÓN DE LA EXPERIENCIA DEL PROPONENTE </w:t>
          </w:r>
          <w:r w:rsidR="00F31062">
            <w:rPr>
              <w:color w:val="0000FF"/>
              <w:highlight w:val="lightGray"/>
              <w:u w:val="single"/>
            </w:rPr>
            <w:t>DEL RESPECTIVO LOTE</w:t>
          </w:r>
          <w:r w:rsidR="00F31062">
            <w:rPr>
              <w:color w:val="0000FF"/>
              <w:u w:val="single"/>
            </w:rPr>
            <w:t xml:space="preserve"> = 87 PUNTOS</w:t>
          </w:r>
          <w:r w:rsidR="00F31062">
            <w:rPr>
              <w:color w:val="000000"/>
            </w:rPr>
            <w:tab/>
            <w:t>31</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4fsjm0b">
            <w:r w:rsidR="00F31062">
              <w:rPr>
                <w:color w:val="0000FF"/>
                <w:u w:val="single"/>
              </w:rPr>
              <w:t>4.2</w:t>
            </w:r>
          </w:hyperlink>
          <w:hyperlink w:anchor="_heading=h.4fsjm0b">
            <w:r w:rsidR="00F31062">
              <w:rPr>
                <w:color w:val="000000"/>
                <w:sz w:val="22"/>
                <w:szCs w:val="22"/>
              </w:rPr>
              <w:tab/>
            </w:r>
          </w:hyperlink>
          <w:r w:rsidR="00F31062">
            <w:fldChar w:fldCharType="begin"/>
          </w:r>
          <w:r w:rsidR="00F31062">
            <w:instrText xml:space="preserve"> PAGEREF _heading=h.4fsjm0b \h </w:instrText>
          </w:r>
          <w:r w:rsidR="00F31062">
            <w:fldChar w:fldCharType="separate"/>
          </w:r>
          <w:r w:rsidR="00F31062">
            <w:rPr>
              <w:color w:val="0000FF"/>
              <w:u w:val="single"/>
            </w:rPr>
            <w:t>HORAS DE CAPACITACIÓN EN EL OBJETO A CUMPLIR</w:t>
          </w:r>
          <w:r w:rsidR="00F31062">
            <w:rPr>
              <w:color w:val="000000"/>
            </w:rPr>
            <w:tab/>
            <w:t>38</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uxtw84">
            <w:r w:rsidR="00F31062">
              <w:rPr>
                <w:color w:val="0000FF"/>
                <w:u w:val="single"/>
              </w:rPr>
              <w:t>4.3</w:t>
            </w:r>
          </w:hyperlink>
          <w:hyperlink w:anchor="_heading=h.2uxtw84">
            <w:r w:rsidR="00F31062">
              <w:rPr>
                <w:color w:val="000000"/>
                <w:sz w:val="22"/>
                <w:szCs w:val="22"/>
              </w:rPr>
              <w:tab/>
            </w:r>
          </w:hyperlink>
          <w:r w:rsidR="00F31062">
            <w:fldChar w:fldCharType="begin"/>
          </w:r>
          <w:r w:rsidR="00F31062">
            <w:instrText xml:space="preserve"> PAGEREF _heading=h.2uxtw84 \h </w:instrText>
          </w:r>
          <w:r w:rsidR="00F31062">
            <w:fldChar w:fldCharType="separate"/>
          </w:r>
          <w:r w:rsidR="00F31062">
            <w:rPr>
              <w:color w:val="0000FF"/>
              <w:u w:val="single"/>
            </w:rPr>
            <w:t>APOYO A LA INDUSTRIA NACIONAL</w:t>
          </w:r>
          <w:r w:rsidR="00F31062">
            <w:rPr>
              <w:color w:val="000000"/>
            </w:rPr>
            <w:tab/>
            <w:t>38</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a346fx">
            <w:r w:rsidR="00F31062">
              <w:rPr>
                <w:color w:val="0000FF"/>
                <w:u w:val="single"/>
              </w:rPr>
              <w:t>4.4</w:t>
            </w:r>
          </w:hyperlink>
          <w:hyperlink w:anchor="_heading=h.1a346fx">
            <w:r w:rsidR="00F31062">
              <w:rPr>
                <w:color w:val="000000"/>
                <w:sz w:val="22"/>
                <w:szCs w:val="22"/>
              </w:rPr>
              <w:tab/>
            </w:r>
          </w:hyperlink>
          <w:r w:rsidR="00F31062">
            <w:fldChar w:fldCharType="begin"/>
          </w:r>
          <w:r w:rsidR="00F31062">
            <w:instrText xml:space="preserve"> PAGEREF _heading=h.1a346fx \h </w:instrText>
          </w:r>
          <w:r w:rsidR="00F31062">
            <w:fldChar w:fldCharType="separate"/>
          </w:r>
          <w:r w:rsidR="00F31062">
            <w:rPr>
              <w:color w:val="0000FF"/>
              <w:u w:val="single"/>
            </w:rPr>
            <w:t>VINCULACIÓN DE PERSONAS CON DISCAPACIDAD</w:t>
          </w:r>
          <w:r w:rsidR="00F31062">
            <w:rPr>
              <w:color w:val="000000"/>
            </w:rPr>
            <w:tab/>
            <w:t>42</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baon6m">
            <w:r w:rsidR="00F31062">
              <w:rPr>
                <w:color w:val="0000FF"/>
                <w:u w:val="single"/>
              </w:rPr>
              <w:t>4.5</w:t>
            </w:r>
          </w:hyperlink>
          <w:hyperlink w:anchor="_heading=h.1baon6m">
            <w:r w:rsidR="00F31062">
              <w:rPr>
                <w:color w:val="000000"/>
                <w:sz w:val="22"/>
                <w:szCs w:val="22"/>
              </w:rPr>
              <w:tab/>
            </w:r>
          </w:hyperlink>
          <w:r w:rsidR="00F31062">
            <w:fldChar w:fldCharType="begin"/>
          </w:r>
          <w:r w:rsidR="00F31062">
            <w:instrText xml:space="preserve"> PAGEREF _heading=h.1baon6m \h </w:instrText>
          </w:r>
          <w:r w:rsidR="00F31062">
            <w:fldChar w:fldCharType="separate"/>
          </w:r>
          <w:r w:rsidR="00F31062">
            <w:rPr>
              <w:color w:val="0000FF"/>
              <w:u w:val="single"/>
            </w:rPr>
            <w:t>CRITERIOS DE DESEMPATE</w:t>
          </w:r>
          <w:r w:rsidR="00F31062">
            <w:rPr>
              <w:color w:val="000000"/>
            </w:rPr>
            <w:tab/>
            <w:t>42</w:t>
          </w:r>
          <w:r w:rsidR="00F31062">
            <w:fldChar w:fldCharType="end"/>
          </w:r>
        </w:p>
        <w:p w:rsidR="006B1544" w:rsidRDefault="0007567E">
          <w:pPr>
            <w:pBdr>
              <w:top w:val="nil"/>
              <w:left w:val="nil"/>
              <w:bottom w:val="nil"/>
              <w:right w:val="nil"/>
              <w:between w:val="nil"/>
            </w:pBdr>
            <w:tabs>
              <w:tab w:val="left" w:pos="442"/>
              <w:tab w:val="right" w:pos="9350"/>
            </w:tabs>
            <w:spacing w:before="120" w:line="240" w:lineRule="auto"/>
            <w:ind w:left="0" w:hanging="2"/>
            <w:rPr>
              <w:color w:val="000000"/>
              <w:sz w:val="22"/>
              <w:szCs w:val="22"/>
            </w:rPr>
          </w:pPr>
          <w:hyperlink w:anchor="_heading=h.3u2rp3q">
            <w:r w:rsidR="00F31062">
              <w:rPr>
                <w:rFonts w:ascii="Arial" w:eastAsia="Arial" w:hAnsi="Arial" w:cs="Arial"/>
                <w:b/>
                <w:color w:val="0000FF"/>
                <w:u w:val="single"/>
              </w:rPr>
              <w:t>5</w:t>
            </w:r>
          </w:hyperlink>
          <w:hyperlink w:anchor="_heading=h.3u2rp3q">
            <w:r w:rsidR="00F31062">
              <w:rPr>
                <w:color w:val="000000"/>
                <w:sz w:val="22"/>
                <w:szCs w:val="22"/>
              </w:rPr>
              <w:tab/>
            </w:r>
          </w:hyperlink>
          <w:r w:rsidR="00F31062">
            <w:fldChar w:fldCharType="begin"/>
          </w:r>
          <w:r w:rsidR="00F31062">
            <w:instrText xml:space="preserve"> PAGEREF _heading=h.3u2rp3q \h </w:instrText>
          </w:r>
          <w:r w:rsidR="00F31062">
            <w:fldChar w:fldCharType="separate"/>
          </w:r>
          <w:r w:rsidR="00F31062">
            <w:rPr>
              <w:rFonts w:ascii="Arial" w:eastAsia="Arial" w:hAnsi="Arial" w:cs="Arial"/>
              <w:b/>
              <w:color w:val="0000FF"/>
              <w:u w:val="single"/>
            </w:rPr>
            <w:t>CAPÍTULO V. OFERTA ECONÓMICA</w:t>
          </w:r>
          <w:r w:rsidR="00F31062">
            <w:rPr>
              <w:rFonts w:ascii="Arial" w:eastAsia="Arial" w:hAnsi="Arial" w:cs="Arial"/>
              <w:b/>
              <w:color w:val="000000"/>
            </w:rPr>
            <w:tab/>
            <w:t>49</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pkwqa1">
            <w:r w:rsidR="00F31062">
              <w:rPr>
                <w:color w:val="0000FF"/>
                <w:u w:val="single"/>
              </w:rPr>
              <w:t>5.1</w:t>
            </w:r>
          </w:hyperlink>
          <w:hyperlink w:anchor="_heading=h.pkwqa1">
            <w:r w:rsidR="00F31062">
              <w:rPr>
                <w:color w:val="000000"/>
                <w:sz w:val="22"/>
                <w:szCs w:val="22"/>
              </w:rPr>
              <w:tab/>
            </w:r>
          </w:hyperlink>
          <w:r w:rsidR="00F31062">
            <w:fldChar w:fldCharType="begin"/>
          </w:r>
          <w:r w:rsidR="00F31062">
            <w:instrText xml:space="preserve"> PAGEREF _heading=h.pkwqa1 \h </w:instrText>
          </w:r>
          <w:r w:rsidR="00F31062">
            <w:fldChar w:fldCharType="separate"/>
          </w:r>
          <w:r w:rsidR="00F31062">
            <w:rPr>
              <w:color w:val="0000FF"/>
              <w:u w:val="single"/>
            </w:rPr>
            <w:t>CORRECCIONES ARITMÉTICAS</w:t>
          </w:r>
          <w:r w:rsidR="00F31062">
            <w:rPr>
              <w:color w:val="000000"/>
            </w:rPr>
            <w:tab/>
            <w:t>49</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39kk8xu">
            <w:r w:rsidR="00F31062">
              <w:rPr>
                <w:color w:val="0000FF"/>
                <w:u w:val="single"/>
              </w:rPr>
              <w:t>5.2</w:t>
            </w:r>
          </w:hyperlink>
          <w:hyperlink w:anchor="_heading=h.39kk8xu">
            <w:r w:rsidR="00F31062">
              <w:rPr>
                <w:color w:val="000000"/>
                <w:sz w:val="22"/>
                <w:szCs w:val="22"/>
              </w:rPr>
              <w:tab/>
            </w:r>
          </w:hyperlink>
          <w:r w:rsidR="00F31062">
            <w:fldChar w:fldCharType="begin"/>
          </w:r>
          <w:r w:rsidR="00F31062">
            <w:instrText xml:space="preserve"> PAGEREF _heading=h.39kk8xu \h </w:instrText>
          </w:r>
          <w:r w:rsidR="00F31062">
            <w:fldChar w:fldCharType="separate"/>
          </w:r>
          <w:r w:rsidR="00F31062">
            <w:rPr>
              <w:color w:val="0000FF"/>
              <w:u w:val="single"/>
            </w:rPr>
            <w:t>PRECIO ARTIFICIALMENTE BAJO</w:t>
          </w:r>
          <w:r w:rsidR="00F31062">
            <w:rPr>
              <w:color w:val="000000"/>
            </w:rPr>
            <w:tab/>
            <w:t>49</w:t>
          </w:r>
          <w:r w:rsidR="00F31062">
            <w:fldChar w:fldCharType="end"/>
          </w:r>
        </w:p>
        <w:p w:rsidR="006B1544" w:rsidRDefault="0007567E">
          <w:pPr>
            <w:pBdr>
              <w:top w:val="nil"/>
              <w:left w:val="nil"/>
              <w:bottom w:val="nil"/>
              <w:right w:val="nil"/>
              <w:between w:val="nil"/>
            </w:pBdr>
            <w:tabs>
              <w:tab w:val="left" w:pos="442"/>
              <w:tab w:val="right" w:pos="9350"/>
            </w:tabs>
            <w:spacing w:before="120" w:line="240" w:lineRule="auto"/>
            <w:ind w:left="0" w:hanging="2"/>
            <w:rPr>
              <w:color w:val="000000"/>
              <w:sz w:val="22"/>
              <w:szCs w:val="22"/>
            </w:rPr>
          </w:pPr>
          <w:hyperlink w:anchor="_heading=h.2981zbj">
            <w:r w:rsidR="00F31062">
              <w:rPr>
                <w:rFonts w:ascii="Arial" w:eastAsia="Arial" w:hAnsi="Arial" w:cs="Arial"/>
                <w:b/>
                <w:color w:val="0000FF"/>
                <w:u w:val="single"/>
              </w:rPr>
              <w:t>6</w:t>
            </w:r>
          </w:hyperlink>
          <w:hyperlink w:anchor="_heading=h.2981zbj">
            <w:r w:rsidR="00F31062">
              <w:rPr>
                <w:color w:val="000000"/>
                <w:sz w:val="22"/>
                <w:szCs w:val="22"/>
              </w:rPr>
              <w:tab/>
            </w:r>
          </w:hyperlink>
          <w:r w:rsidR="00F31062">
            <w:fldChar w:fldCharType="begin"/>
          </w:r>
          <w:r w:rsidR="00F31062">
            <w:instrText xml:space="preserve"> PAGEREF _heading=h.2981zbj \h </w:instrText>
          </w:r>
          <w:r w:rsidR="00F31062">
            <w:fldChar w:fldCharType="separate"/>
          </w:r>
          <w:r w:rsidR="00F31062">
            <w:rPr>
              <w:rFonts w:ascii="Arial" w:eastAsia="Arial" w:hAnsi="Arial" w:cs="Arial"/>
              <w:b/>
              <w:color w:val="0000FF"/>
              <w:u w:val="single"/>
            </w:rPr>
            <w:t>CAPÍTULO VI. RIESGOS ASOCIADOS AL CONTRATO, FORMA DE MITIGARLOS Y ASIGNACIÓN DE RIESGOS</w:t>
          </w:r>
          <w:r w:rsidR="00F31062">
            <w:rPr>
              <w:rFonts w:ascii="Arial" w:eastAsia="Arial" w:hAnsi="Arial" w:cs="Arial"/>
              <w:b/>
              <w:color w:val="000000"/>
            </w:rPr>
            <w:tab/>
            <w:t>51</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48pi1tg">
            <w:r w:rsidR="00F31062">
              <w:rPr>
                <w:color w:val="0000FF"/>
                <w:u w:val="single"/>
              </w:rPr>
              <w:t>6.1</w:t>
            </w:r>
          </w:hyperlink>
          <w:hyperlink w:anchor="_heading=h.48pi1tg">
            <w:r w:rsidR="00F31062">
              <w:rPr>
                <w:color w:val="000000"/>
                <w:sz w:val="22"/>
                <w:szCs w:val="22"/>
              </w:rPr>
              <w:tab/>
            </w:r>
          </w:hyperlink>
          <w:r w:rsidR="00F31062">
            <w:fldChar w:fldCharType="begin"/>
          </w:r>
          <w:r w:rsidR="00F31062">
            <w:instrText xml:space="preserve"> PAGEREF _heading=h.48pi1tg \h </w:instrText>
          </w:r>
          <w:r w:rsidR="00F31062">
            <w:fldChar w:fldCharType="separate"/>
          </w:r>
          <w:r w:rsidR="00F31062">
            <w:rPr>
              <w:color w:val="0000FF"/>
              <w:u w:val="single"/>
            </w:rPr>
            <w:t>ASIGNACIÓN DE RIESGOS</w:t>
          </w:r>
          <w:r w:rsidR="00F31062">
            <w:rPr>
              <w:color w:val="000000"/>
            </w:rPr>
            <w:tab/>
            <w:t>51</w:t>
          </w:r>
          <w:r w:rsidR="00F31062">
            <w:fldChar w:fldCharType="end"/>
          </w:r>
        </w:p>
        <w:p w:rsidR="006B1544" w:rsidRDefault="0007567E">
          <w:pPr>
            <w:pBdr>
              <w:top w:val="nil"/>
              <w:left w:val="nil"/>
              <w:bottom w:val="nil"/>
              <w:right w:val="nil"/>
              <w:between w:val="nil"/>
            </w:pBdr>
            <w:tabs>
              <w:tab w:val="left" w:pos="442"/>
              <w:tab w:val="right" w:pos="9350"/>
            </w:tabs>
            <w:spacing w:before="120" w:line="240" w:lineRule="auto"/>
            <w:ind w:left="0" w:hanging="2"/>
            <w:rPr>
              <w:color w:val="000000"/>
              <w:sz w:val="22"/>
              <w:szCs w:val="22"/>
            </w:rPr>
          </w:pPr>
          <w:hyperlink w:anchor="_heading=h.2nusc19">
            <w:r w:rsidR="00F31062">
              <w:rPr>
                <w:rFonts w:ascii="Arial" w:eastAsia="Arial" w:hAnsi="Arial" w:cs="Arial"/>
                <w:b/>
                <w:color w:val="0000FF"/>
                <w:u w:val="single"/>
              </w:rPr>
              <w:t>7</w:t>
            </w:r>
          </w:hyperlink>
          <w:hyperlink w:anchor="_heading=h.2nusc19">
            <w:r w:rsidR="00F31062">
              <w:rPr>
                <w:color w:val="000000"/>
                <w:sz w:val="22"/>
                <w:szCs w:val="22"/>
              </w:rPr>
              <w:tab/>
            </w:r>
          </w:hyperlink>
          <w:r w:rsidR="00F31062">
            <w:fldChar w:fldCharType="begin"/>
          </w:r>
          <w:r w:rsidR="00F31062">
            <w:instrText xml:space="preserve"> PAGEREF _heading=h.2nusc19 \h </w:instrText>
          </w:r>
          <w:r w:rsidR="00F31062">
            <w:fldChar w:fldCharType="separate"/>
          </w:r>
          <w:r w:rsidR="00F31062">
            <w:rPr>
              <w:rFonts w:ascii="Arial" w:eastAsia="Arial" w:hAnsi="Arial" w:cs="Arial"/>
              <w:b/>
              <w:color w:val="0000FF"/>
              <w:u w:val="single"/>
            </w:rPr>
            <w:t>CAPÍTULO VII. ACUERDOS COMERCIALES</w:t>
          </w:r>
          <w:r w:rsidR="00F31062">
            <w:rPr>
              <w:rFonts w:ascii="Arial" w:eastAsia="Arial" w:hAnsi="Arial" w:cs="Arial"/>
              <w:b/>
              <w:color w:val="000000"/>
            </w:rPr>
            <w:tab/>
            <w:t>52</w:t>
          </w:r>
          <w:r w:rsidR="00F31062">
            <w:fldChar w:fldCharType="end"/>
          </w:r>
        </w:p>
        <w:p w:rsidR="006B1544" w:rsidRDefault="0007567E">
          <w:pPr>
            <w:pBdr>
              <w:top w:val="nil"/>
              <w:left w:val="nil"/>
              <w:bottom w:val="nil"/>
              <w:right w:val="nil"/>
              <w:between w:val="nil"/>
            </w:pBdr>
            <w:tabs>
              <w:tab w:val="left" w:pos="442"/>
              <w:tab w:val="right" w:pos="9350"/>
            </w:tabs>
            <w:spacing w:before="120" w:line="240" w:lineRule="auto"/>
            <w:ind w:left="0" w:hanging="2"/>
            <w:rPr>
              <w:color w:val="000000"/>
              <w:sz w:val="22"/>
              <w:szCs w:val="22"/>
            </w:rPr>
          </w:pPr>
          <w:hyperlink w:anchor="_heading=h.3mzq4wv">
            <w:r w:rsidR="00F31062">
              <w:rPr>
                <w:rFonts w:ascii="Arial" w:eastAsia="Arial" w:hAnsi="Arial" w:cs="Arial"/>
                <w:b/>
                <w:color w:val="0000FF"/>
                <w:u w:val="single"/>
              </w:rPr>
              <w:t>8</w:t>
            </w:r>
          </w:hyperlink>
          <w:hyperlink w:anchor="_heading=h.3mzq4wv">
            <w:r w:rsidR="00F31062">
              <w:rPr>
                <w:color w:val="000000"/>
                <w:sz w:val="22"/>
                <w:szCs w:val="22"/>
              </w:rPr>
              <w:tab/>
            </w:r>
          </w:hyperlink>
          <w:r w:rsidR="00F31062">
            <w:fldChar w:fldCharType="begin"/>
          </w:r>
          <w:r w:rsidR="00F31062">
            <w:instrText xml:space="preserve"> PAGEREF _heading=h.3mzq4wv \h </w:instrText>
          </w:r>
          <w:r w:rsidR="00F31062">
            <w:fldChar w:fldCharType="separate"/>
          </w:r>
          <w:r w:rsidR="00F31062">
            <w:rPr>
              <w:rFonts w:ascii="Arial" w:eastAsia="Arial" w:hAnsi="Arial" w:cs="Arial"/>
              <w:b/>
              <w:color w:val="0000FF"/>
              <w:u w:val="single"/>
            </w:rPr>
            <w:t>CAPÍTULO VIII. GARANTÍAS</w:t>
          </w:r>
          <w:r w:rsidR="00F31062">
            <w:rPr>
              <w:rFonts w:ascii="Arial" w:eastAsia="Arial" w:hAnsi="Arial" w:cs="Arial"/>
              <w:b/>
              <w:color w:val="000000"/>
            </w:rPr>
            <w:tab/>
            <w:t>53</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250f4o">
            <w:r w:rsidR="00F31062">
              <w:rPr>
                <w:color w:val="0000FF"/>
                <w:u w:val="single"/>
              </w:rPr>
              <w:t>8.1</w:t>
            </w:r>
          </w:hyperlink>
          <w:hyperlink w:anchor="_heading=h.2250f4o">
            <w:r w:rsidR="00F31062">
              <w:rPr>
                <w:color w:val="000000"/>
                <w:sz w:val="22"/>
                <w:szCs w:val="22"/>
              </w:rPr>
              <w:tab/>
            </w:r>
          </w:hyperlink>
          <w:r w:rsidR="00F31062">
            <w:fldChar w:fldCharType="begin"/>
          </w:r>
          <w:r w:rsidR="00F31062">
            <w:instrText xml:space="preserve"> PAGEREF _heading=h.2250f4o \h </w:instrText>
          </w:r>
          <w:r w:rsidR="00F31062">
            <w:fldChar w:fldCharType="separate"/>
          </w:r>
          <w:r w:rsidR="00F31062">
            <w:rPr>
              <w:color w:val="0000FF"/>
              <w:u w:val="single"/>
            </w:rPr>
            <w:t>GARANTÍA DE SERIEDAD DE LA OFERTA</w:t>
          </w:r>
          <w:r w:rsidR="00F31062">
            <w:rPr>
              <w:color w:val="000000"/>
            </w:rPr>
            <w:tab/>
            <w:t>53</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haapch">
            <w:r w:rsidR="00F31062">
              <w:rPr>
                <w:color w:val="0000FF"/>
                <w:u w:val="single"/>
              </w:rPr>
              <w:t>8.2</w:t>
            </w:r>
          </w:hyperlink>
          <w:hyperlink w:anchor="_heading=h.haapch">
            <w:r w:rsidR="00F31062">
              <w:rPr>
                <w:color w:val="000000"/>
                <w:sz w:val="22"/>
                <w:szCs w:val="22"/>
              </w:rPr>
              <w:tab/>
            </w:r>
          </w:hyperlink>
          <w:r w:rsidR="00F31062">
            <w:fldChar w:fldCharType="begin"/>
          </w:r>
          <w:r w:rsidR="00F31062">
            <w:instrText xml:space="preserve"> PAGEREF _heading=h.haapch \h </w:instrText>
          </w:r>
          <w:r w:rsidR="00F31062">
            <w:fldChar w:fldCharType="separate"/>
          </w:r>
          <w:r w:rsidR="00F31062">
            <w:rPr>
              <w:color w:val="0000FF"/>
              <w:u w:val="single"/>
            </w:rPr>
            <w:t>GARANTÍAS DEL CONTRATO</w:t>
          </w:r>
          <w:r w:rsidR="00F31062">
            <w:rPr>
              <w:color w:val="000000"/>
            </w:rPr>
            <w:tab/>
            <w:t>54</w:t>
          </w:r>
          <w:r w:rsidR="00F31062">
            <w:fldChar w:fldCharType="end"/>
          </w:r>
        </w:p>
        <w:p w:rsidR="006B1544" w:rsidRDefault="0007567E">
          <w:pPr>
            <w:pBdr>
              <w:top w:val="nil"/>
              <w:left w:val="nil"/>
              <w:bottom w:val="nil"/>
              <w:right w:val="nil"/>
              <w:between w:val="nil"/>
            </w:pBdr>
            <w:tabs>
              <w:tab w:val="left" w:pos="442"/>
              <w:tab w:val="right" w:pos="9350"/>
            </w:tabs>
            <w:spacing w:before="120" w:line="240" w:lineRule="auto"/>
            <w:ind w:left="0" w:hanging="2"/>
            <w:rPr>
              <w:color w:val="000000"/>
              <w:sz w:val="22"/>
              <w:szCs w:val="22"/>
            </w:rPr>
          </w:pPr>
          <w:hyperlink w:anchor="_heading=h.319y80a">
            <w:r w:rsidR="00F31062">
              <w:rPr>
                <w:rFonts w:ascii="Arial" w:eastAsia="Arial" w:hAnsi="Arial" w:cs="Arial"/>
                <w:b/>
                <w:color w:val="0000FF"/>
                <w:u w:val="single"/>
              </w:rPr>
              <w:t>9</w:t>
            </w:r>
          </w:hyperlink>
          <w:hyperlink w:anchor="_heading=h.319y80a">
            <w:r w:rsidR="00F31062">
              <w:rPr>
                <w:color w:val="000000"/>
                <w:sz w:val="22"/>
                <w:szCs w:val="22"/>
              </w:rPr>
              <w:tab/>
            </w:r>
          </w:hyperlink>
          <w:r w:rsidR="00F31062">
            <w:fldChar w:fldCharType="begin"/>
          </w:r>
          <w:r w:rsidR="00F31062">
            <w:instrText xml:space="preserve"> PAGEREF _heading=h.319y80a \h </w:instrText>
          </w:r>
          <w:r w:rsidR="00F31062">
            <w:fldChar w:fldCharType="separate"/>
          </w:r>
          <w:r w:rsidR="00F31062">
            <w:rPr>
              <w:rFonts w:ascii="Arial" w:eastAsia="Arial" w:hAnsi="Arial" w:cs="Arial"/>
              <w:b/>
              <w:color w:val="0000FF"/>
              <w:u w:val="single"/>
            </w:rPr>
            <w:t>CAPÍTULO IX. MINUTA Y CONDICIONES DEL CONTRATO</w:t>
          </w:r>
          <w:r w:rsidR="00F31062">
            <w:rPr>
              <w:rFonts w:ascii="Arial" w:eastAsia="Arial" w:hAnsi="Arial" w:cs="Arial"/>
              <w:b/>
              <w:color w:val="000000"/>
            </w:rPr>
            <w:tab/>
            <w:t>57</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gf8i83">
            <w:r w:rsidR="00F31062">
              <w:rPr>
                <w:color w:val="0000FF"/>
                <w:u w:val="single"/>
              </w:rPr>
              <w:t>9.1</w:t>
            </w:r>
          </w:hyperlink>
          <w:hyperlink w:anchor="_heading=h.1gf8i83">
            <w:r w:rsidR="00F31062">
              <w:rPr>
                <w:color w:val="000000"/>
                <w:sz w:val="22"/>
                <w:szCs w:val="22"/>
              </w:rPr>
              <w:tab/>
            </w:r>
          </w:hyperlink>
          <w:r w:rsidR="00F31062">
            <w:fldChar w:fldCharType="begin"/>
          </w:r>
          <w:r w:rsidR="00F31062">
            <w:instrText xml:space="preserve"> PAGEREF _heading=h.1gf8i83 \h </w:instrText>
          </w:r>
          <w:r w:rsidR="00F31062">
            <w:fldChar w:fldCharType="separate"/>
          </w:r>
          <w:r w:rsidR="00F31062">
            <w:rPr>
              <w:color w:val="0000FF"/>
              <w:u w:val="single"/>
            </w:rPr>
            <w:t>ANTICIPO Y/O PAGO ANTICIPADO</w:t>
          </w:r>
          <w:r w:rsidR="00F31062">
            <w:rPr>
              <w:color w:val="000000"/>
            </w:rPr>
            <w:tab/>
            <w:t>57</w:t>
          </w:r>
          <w:r w:rsidR="00F31062">
            <w:fldChar w:fldCharType="end"/>
          </w:r>
        </w:p>
        <w:p w:rsidR="006B1544" w:rsidRDefault="0007567E">
          <w:pPr>
            <w:pBdr>
              <w:top w:val="nil"/>
              <w:left w:val="nil"/>
              <w:bottom w:val="nil"/>
              <w:right w:val="nil"/>
              <w:between w:val="nil"/>
            </w:pBdr>
            <w:tabs>
              <w:tab w:val="left" w:pos="660"/>
              <w:tab w:val="right" w:pos="9350"/>
            </w:tabs>
            <w:spacing w:before="120" w:line="240" w:lineRule="auto"/>
            <w:ind w:left="0" w:hanging="2"/>
            <w:rPr>
              <w:color w:val="000000"/>
              <w:sz w:val="22"/>
              <w:szCs w:val="22"/>
            </w:rPr>
          </w:pPr>
          <w:hyperlink w:anchor="_heading=h.odc9jc">
            <w:r w:rsidR="00F31062">
              <w:rPr>
                <w:rFonts w:ascii="Arial" w:eastAsia="Arial" w:hAnsi="Arial" w:cs="Arial"/>
                <w:b/>
                <w:color w:val="0000FF"/>
                <w:u w:val="single"/>
              </w:rPr>
              <w:t>10</w:t>
            </w:r>
          </w:hyperlink>
          <w:hyperlink w:anchor="_heading=h.odc9jc">
            <w:r w:rsidR="00F31062">
              <w:rPr>
                <w:color w:val="000000"/>
                <w:sz w:val="22"/>
                <w:szCs w:val="22"/>
              </w:rPr>
              <w:tab/>
            </w:r>
          </w:hyperlink>
          <w:r w:rsidR="00F31062">
            <w:fldChar w:fldCharType="begin"/>
          </w:r>
          <w:r w:rsidR="00F31062">
            <w:instrText xml:space="preserve"> PAGEREF _heading=h.odc9jc \h </w:instrText>
          </w:r>
          <w:r w:rsidR="00F31062">
            <w:fldChar w:fldCharType="separate"/>
          </w:r>
          <w:r w:rsidR="00F31062">
            <w:rPr>
              <w:rFonts w:ascii="Arial" w:eastAsia="Arial" w:hAnsi="Arial" w:cs="Arial"/>
              <w:b/>
              <w:color w:val="0000FF"/>
              <w:u w:val="single"/>
            </w:rPr>
            <w:t>CAPITULO X SOLUCIÓN DE CONTROVERSIAS</w:t>
          </w:r>
          <w:r w:rsidR="00F31062">
            <w:rPr>
              <w:rFonts w:ascii="Arial" w:eastAsia="Arial" w:hAnsi="Arial" w:cs="Arial"/>
              <w:b/>
              <w:color w:val="000000"/>
            </w:rPr>
            <w:tab/>
            <w:t>57</w:t>
          </w:r>
          <w:r w:rsidR="00F31062">
            <w:fldChar w:fldCharType="end"/>
          </w:r>
        </w:p>
        <w:p w:rsidR="006B1544" w:rsidRDefault="0007567E">
          <w:pPr>
            <w:pBdr>
              <w:top w:val="nil"/>
              <w:left w:val="nil"/>
              <w:bottom w:val="nil"/>
              <w:right w:val="nil"/>
              <w:between w:val="nil"/>
            </w:pBdr>
            <w:tabs>
              <w:tab w:val="left" w:pos="660"/>
              <w:tab w:val="right" w:pos="9350"/>
            </w:tabs>
            <w:spacing w:before="120" w:line="240" w:lineRule="auto"/>
            <w:ind w:left="0" w:hanging="2"/>
            <w:rPr>
              <w:color w:val="000000"/>
              <w:sz w:val="22"/>
              <w:szCs w:val="22"/>
            </w:rPr>
          </w:pPr>
          <w:hyperlink w:anchor="_heading=h.2fk6b3p">
            <w:r w:rsidR="00F31062">
              <w:rPr>
                <w:rFonts w:ascii="Arial" w:eastAsia="Arial" w:hAnsi="Arial" w:cs="Arial"/>
                <w:b/>
                <w:color w:val="0000FF"/>
                <w:u w:val="single"/>
              </w:rPr>
              <w:t>11</w:t>
            </w:r>
          </w:hyperlink>
          <w:hyperlink w:anchor="_heading=h.2fk6b3p">
            <w:r w:rsidR="00F31062">
              <w:rPr>
                <w:color w:val="000000"/>
                <w:sz w:val="22"/>
                <w:szCs w:val="22"/>
              </w:rPr>
              <w:tab/>
            </w:r>
          </w:hyperlink>
          <w:r w:rsidR="00F31062">
            <w:fldChar w:fldCharType="begin"/>
          </w:r>
          <w:r w:rsidR="00F31062">
            <w:instrText xml:space="preserve"> PAGEREF _heading=h.2fk6b3p \h </w:instrText>
          </w:r>
          <w:r w:rsidR="00F31062">
            <w:fldChar w:fldCharType="separate"/>
          </w:r>
          <w:r w:rsidR="00F31062">
            <w:rPr>
              <w:rFonts w:ascii="Arial" w:eastAsia="Arial" w:hAnsi="Arial" w:cs="Arial"/>
              <w:b/>
              <w:color w:val="0000FF"/>
              <w:u w:val="single"/>
            </w:rPr>
            <w:t>CAPITULO XI. CONDICIONES DE ACREDITACIÓN DE LA EXPERIENCIA DEL PROPONENTE</w:t>
          </w:r>
          <w:r w:rsidR="00F31062">
            <w:rPr>
              <w:rFonts w:ascii="Arial" w:eastAsia="Arial" w:hAnsi="Arial" w:cs="Arial"/>
              <w:b/>
              <w:color w:val="000000"/>
            </w:rPr>
            <w:tab/>
            <w:t>58</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upglbi">
            <w:r w:rsidR="00F31062">
              <w:rPr>
                <w:color w:val="0000FF"/>
                <w:u w:val="single"/>
              </w:rPr>
              <w:t>11.1</w:t>
            </w:r>
          </w:hyperlink>
          <w:hyperlink w:anchor="_heading=h.upglbi">
            <w:r w:rsidR="00F31062">
              <w:rPr>
                <w:color w:val="000000"/>
                <w:sz w:val="22"/>
                <w:szCs w:val="22"/>
              </w:rPr>
              <w:tab/>
            </w:r>
          </w:hyperlink>
          <w:r w:rsidR="00F31062">
            <w:fldChar w:fldCharType="begin"/>
          </w:r>
          <w:r w:rsidR="00F31062">
            <w:instrText xml:space="preserve"> PAGEREF _heading=h.upglbi \h </w:instrText>
          </w:r>
          <w:r w:rsidR="00F31062">
            <w:fldChar w:fldCharType="separate"/>
          </w:r>
          <w:r w:rsidR="00F31062">
            <w:rPr>
              <w:color w:val="0000FF"/>
              <w:u w:val="single"/>
            </w:rPr>
            <w:t>CARACTERÍSTICAS DE LOS CONTRATOS PRESENTADOS PARA ACREDITAR LA EXPERIENCIA EXIGIDA</w:t>
          </w:r>
          <w:r w:rsidR="00F31062">
            <w:rPr>
              <w:color w:val="000000"/>
            </w:rPr>
            <w:tab/>
            <w:t>58</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3ep43zb">
            <w:r w:rsidR="00F31062">
              <w:rPr>
                <w:color w:val="0000FF"/>
                <w:u w:val="single"/>
              </w:rPr>
              <w:t>11.2</w:t>
            </w:r>
          </w:hyperlink>
          <w:hyperlink w:anchor="_heading=h.3ep43zb">
            <w:r w:rsidR="00F31062">
              <w:rPr>
                <w:color w:val="000000"/>
                <w:sz w:val="22"/>
                <w:szCs w:val="22"/>
              </w:rPr>
              <w:tab/>
            </w:r>
          </w:hyperlink>
          <w:r w:rsidR="00F31062">
            <w:fldChar w:fldCharType="begin"/>
          </w:r>
          <w:r w:rsidR="00F31062">
            <w:instrText xml:space="preserve"> PAGEREF _heading=h.3ep43zb \h </w:instrText>
          </w:r>
          <w:r w:rsidR="00F31062">
            <w:fldChar w:fldCharType="separate"/>
          </w:r>
          <w:r w:rsidR="00F31062">
            <w:rPr>
              <w:color w:val="0000FF"/>
              <w:u w:val="single"/>
            </w:rPr>
            <w:t>CONSIDERACIONES PARA LA VALIDEZ DE LA EXPERIENCIA REQUERIDA</w:t>
          </w:r>
          <w:r w:rsidR="00F31062">
            <w:rPr>
              <w:color w:val="000000"/>
            </w:rPr>
            <w:tab/>
            <w:t>59</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tuee74">
            <w:r w:rsidR="00F31062">
              <w:rPr>
                <w:color w:val="0000FF"/>
                <w:u w:val="single"/>
              </w:rPr>
              <w:t>11.3</w:t>
            </w:r>
          </w:hyperlink>
          <w:hyperlink w:anchor="_heading=h.1tuee74">
            <w:r w:rsidR="00F31062">
              <w:rPr>
                <w:color w:val="000000"/>
                <w:sz w:val="22"/>
                <w:szCs w:val="22"/>
              </w:rPr>
              <w:tab/>
            </w:r>
          </w:hyperlink>
          <w:r w:rsidR="00F31062">
            <w:fldChar w:fldCharType="begin"/>
          </w:r>
          <w:r w:rsidR="00F31062">
            <w:instrText xml:space="preserve"> PAGEREF _heading=h.1tuee74 \h </w:instrText>
          </w:r>
          <w:r w:rsidR="00F31062">
            <w:fldChar w:fldCharType="separate"/>
          </w:r>
          <w:r w:rsidR="00F31062">
            <w:rPr>
              <w:color w:val="0000FF"/>
              <w:u w:val="single"/>
            </w:rPr>
            <w:t>CLASIFICACIÓN DE LA EXPERIENCIA EN EL “CLASIFICADOR DE BIENES, OBRAS Y SERVICIOS DE LAS NACIONES UNIDAS”</w:t>
          </w:r>
          <w:r w:rsidR="00F31062">
            <w:rPr>
              <w:color w:val="000000"/>
            </w:rPr>
            <w:tab/>
            <w:t>61</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4du1wux">
            <w:r w:rsidR="00F31062">
              <w:rPr>
                <w:color w:val="0000FF"/>
                <w:u w:val="single"/>
              </w:rPr>
              <w:t>11.4</w:t>
            </w:r>
          </w:hyperlink>
          <w:hyperlink w:anchor="_heading=h.4du1wux">
            <w:r w:rsidR="00F31062">
              <w:rPr>
                <w:color w:val="000000"/>
                <w:sz w:val="22"/>
                <w:szCs w:val="22"/>
              </w:rPr>
              <w:tab/>
            </w:r>
          </w:hyperlink>
          <w:r w:rsidR="00F31062">
            <w:fldChar w:fldCharType="begin"/>
          </w:r>
          <w:r w:rsidR="00F31062">
            <w:instrText xml:space="preserve"> PAGEREF _heading=h.4du1wux \h </w:instrText>
          </w:r>
          <w:r w:rsidR="00F31062">
            <w:fldChar w:fldCharType="separate"/>
          </w:r>
          <w:r w:rsidR="00F31062">
            <w:rPr>
              <w:color w:val="0000FF"/>
              <w:u w:val="single"/>
            </w:rPr>
            <w:t>ACREDITACIÓN DE LA EXPERIENCIA REQUERIDA</w:t>
          </w:r>
          <w:r w:rsidR="00F31062">
            <w:rPr>
              <w:color w:val="000000"/>
            </w:rPr>
            <w:tab/>
            <w:t>61</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szc72q">
            <w:r w:rsidR="00F31062">
              <w:rPr>
                <w:color w:val="0000FF"/>
                <w:u w:val="single"/>
              </w:rPr>
              <w:t>11.5</w:t>
            </w:r>
          </w:hyperlink>
          <w:hyperlink w:anchor="_heading=h.2szc72q">
            <w:r w:rsidR="00F31062">
              <w:rPr>
                <w:color w:val="000000"/>
                <w:sz w:val="22"/>
                <w:szCs w:val="22"/>
              </w:rPr>
              <w:tab/>
            </w:r>
          </w:hyperlink>
          <w:r w:rsidR="00F31062">
            <w:fldChar w:fldCharType="begin"/>
          </w:r>
          <w:r w:rsidR="00F31062">
            <w:instrText xml:space="preserve"> PAGEREF _heading=h.2szc72q \h </w:instrText>
          </w:r>
          <w:r w:rsidR="00F31062">
            <w:fldChar w:fldCharType="separate"/>
          </w:r>
          <w:r w:rsidR="00F31062">
            <w:rPr>
              <w:color w:val="0000FF"/>
              <w:u w:val="single"/>
            </w:rPr>
            <w:t>DOCUMENTOS</w:t>
          </w:r>
          <w:r w:rsidR="00F31062">
            <w:rPr>
              <w:rFonts w:ascii="Times New Roman" w:eastAsia="Times New Roman" w:hAnsi="Times New Roman" w:cs="Times New Roman"/>
              <w:color w:val="0000FF"/>
              <w:u w:val="single"/>
            </w:rPr>
            <w:t xml:space="preserve"> </w:t>
          </w:r>
          <w:r w:rsidR="00F31062">
            <w:rPr>
              <w:color w:val="0000FF"/>
              <w:u w:val="single"/>
            </w:rPr>
            <w:t>VÁLIDOS PARA LA ACREDITACIÓN DE LA EXPERIENCIA REQUERIDA</w:t>
          </w:r>
          <w:r w:rsidR="00F31062">
            <w:rPr>
              <w:color w:val="000000"/>
            </w:rPr>
            <w:tab/>
            <w:t>62</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84mhaj">
            <w:r w:rsidR="00F31062">
              <w:rPr>
                <w:color w:val="0000FF"/>
                <w:u w:val="single"/>
              </w:rPr>
              <w:t>11.6</w:t>
            </w:r>
          </w:hyperlink>
          <w:hyperlink w:anchor="_heading=h.184mhaj">
            <w:r w:rsidR="00F31062">
              <w:rPr>
                <w:color w:val="000000"/>
                <w:sz w:val="22"/>
                <w:szCs w:val="22"/>
              </w:rPr>
              <w:tab/>
            </w:r>
          </w:hyperlink>
          <w:r w:rsidR="00F31062">
            <w:fldChar w:fldCharType="begin"/>
          </w:r>
          <w:r w:rsidR="00F31062">
            <w:instrText xml:space="preserve"> PAGEREF _heading=h.184mhaj \h </w:instrText>
          </w:r>
          <w:r w:rsidR="00F31062">
            <w:fldChar w:fldCharType="separate"/>
          </w:r>
          <w:r w:rsidR="00F31062">
            <w:rPr>
              <w:color w:val="0000FF"/>
              <w:u w:val="single"/>
            </w:rPr>
            <w:t>PARA SUBCONTRATOS</w:t>
          </w:r>
          <w:r w:rsidR="00F31062">
            <w:rPr>
              <w:color w:val="000000"/>
            </w:rPr>
            <w:tab/>
            <w:t>63</w:t>
          </w:r>
          <w:r w:rsidR="00F31062">
            <w:fldChar w:fldCharType="end"/>
          </w:r>
        </w:p>
        <w:p w:rsidR="006B1544" w:rsidRDefault="0007567E">
          <w:pPr>
            <w:pBdr>
              <w:top w:val="nil"/>
              <w:left w:val="nil"/>
              <w:bottom w:val="nil"/>
              <w:right w:val="nil"/>
              <w:between w:val="nil"/>
            </w:pBdr>
            <w:tabs>
              <w:tab w:val="left" w:pos="660"/>
              <w:tab w:val="right" w:pos="9350"/>
            </w:tabs>
            <w:spacing w:before="120" w:line="240" w:lineRule="auto"/>
            <w:ind w:left="0" w:hanging="2"/>
            <w:rPr>
              <w:color w:val="000000"/>
              <w:sz w:val="22"/>
              <w:szCs w:val="22"/>
            </w:rPr>
          </w:pPr>
          <w:hyperlink w:anchor="_heading=h.3s49zyc">
            <w:r w:rsidR="00F31062">
              <w:rPr>
                <w:rFonts w:ascii="Arial" w:eastAsia="Arial" w:hAnsi="Arial" w:cs="Arial"/>
                <w:b/>
                <w:color w:val="0000FF"/>
                <w:u w:val="single"/>
              </w:rPr>
              <w:t>12</w:t>
            </w:r>
          </w:hyperlink>
          <w:hyperlink w:anchor="_heading=h.3s49zyc">
            <w:r w:rsidR="00F31062">
              <w:rPr>
                <w:color w:val="000000"/>
                <w:sz w:val="22"/>
                <w:szCs w:val="22"/>
              </w:rPr>
              <w:tab/>
            </w:r>
          </w:hyperlink>
          <w:r w:rsidR="00F31062">
            <w:fldChar w:fldCharType="begin"/>
          </w:r>
          <w:r w:rsidR="00F31062">
            <w:instrText xml:space="preserve"> PAGEREF _heading=h.3s49zyc \h </w:instrText>
          </w:r>
          <w:r w:rsidR="00F31062">
            <w:fldChar w:fldCharType="separate"/>
          </w:r>
          <w:r w:rsidR="00F31062">
            <w:rPr>
              <w:rFonts w:ascii="Arial" w:eastAsia="Arial" w:hAnsi="Arial" w:cs="Arial"/>
              <w:b/>
              <w:color w:val="0000FF"/>
              <w:u w:val="single"/>
            </w:rPr>
            <w:t>CAPITULO XII. LISTA DE ANEXOS, FORMATOS, MATRICES Y FORMULARIOS</w:t>
          </w:r>
          <w:r w:rsidR="00F31062">
            <w:rPr>
              <w:rFonts w:ascii="Arial" w:eastAsia="Arial" w:hAnsi="Arial" w:cs="Arial"/>
              <w:b/>
              <w:color w:val="000000"/>
            </w:rPr>
            <w:tab/>
            <w:t>65</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279ka65">
            <w:r w:rsidR="00F31062">
              <w:rPr>
                <w:color w:val="0000FF"/>
                <w:u w:val="single"/>
              </w:rPr>
              <w:t>12.1</w:t>
            </w:r>
          </w:hyperlink>
          <w:hyperlink w:anchor="_heading=h.279ka65">
            <w:r w:rsidR="00F31062">
              <w:rPr>
                <w:color w:val="000000"/>
                <w:sz w:val="22"/>
                <w:szCs w:val="22"/>
              </w:rPr>
              <w:tab/>
            </w:r>
          </w:hyperlink>
          <w:r w:rsidR="00F31062">
            <w:fldChar w:fldCharType="begin"/>
          </w:r>
          <w:r w:rsidR="00F31062">
            <w:instrText xml:space="preserve"> PAGEREF _heading=h.279ka65 \h </w:instrText>
          </w:r>
          <w:r w:rsidR="00F31062">
            <w:fldChar w:fldCharType="separate"/>
          </w:r>
          <w:r w:rsidR="00F31062">
            <w:rPr>
              <w:color w:val="0000FF"/>
              <w:u w:val="single"/>
            </w:rPr>
            <w:t>ANEXOS</w:t>
          </w:r>
          <w:r w:rsidR="00F31062">
            <w:rPr>
              <w:color w:val="000000"/>
            </w:rPr>
            <w:tab/>
            <w:t>65</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zu0gcz">
            <w:r w:rsidR="00F31062">
              <w:rPr>
                <w:color w:val="0000FF"/>
                <w:u w:val="single"/>
              </w:rPr>
              <w:t>12.2</w:t>
            </w:r>
          </w:hyperlink>
          <w:hyperlink w:anchor="_heading=h.zu0gcz">
            <w:r w:rsidR="00F31062">
              <w:rPr>
                <w:color w:val="000000"/>
                <w:sz w:val="22"/>
                <w:szCs w:val="22"/>
              </w:rPr>
              <w:tab/>
            </w:r>
          </w:hyperlink>
          <w:r w:rsidR="00F31062">
            <w:fldChar w:fldCharType="begin"/>
          </w:r>
          <w:r w:rsidR="00F31062">
            <w:instrText xml:space="preserve"> PAGEREF _heading=h.zu0gcz \h </w:instrText>
          </w:r>
          <w:r w:rsidR="00F31062">
            <w:fldChar w:fldCharType="separate"/>
          </w:r>
          <w:r w:rsidR="00F31062">
            <w:rPr>
              <w:color w:val="0000FF"/>
              <w:u w:val="single"/>
            </w:rPr>
            <w:t>FORMATOS</w:t>
          </w:r>
          <w:r w:rsidR="00F31062">
            <w:rPr>
              <w:color w:val="000000"/>
            </w:rPr>
            <w:tab/>
            <w:t>65</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1d96cc0">
            <w:r w:rsidR="00F31062">
              <w:rPr>
                <w:color w:val="0000FF"/>
                <w:u w:val="single"/>
              </w:rPr>
              <w:t>12.3</w:t>
            </w:r>
          </w:hyperlink>
          <w:hyperlink w:anchor="_heading=h.1d96cc0">
            <w:r w:rsidR="00F31062">
              <w:rPr>
                <w:color w:val="000000"/>
                <w:sz w:val="22"/>
                <w:szCs w:val="22"/>
              </w:rPr>
              <w:tab/>
            </w:r>
          </w:hyperlink>
          <w:r w:rsidR="00F31062">
            <w:fldChar w:fldCharType="begin"/>
          </w:r>
          <w:r w:rsidR="00F31062">
            <w:instrText xml:space="preserve"> PAGEREF _heading=h.1d96cc0 \h </w:instrText>
          </w:r>
          <w:r w:rsidR="00F31062">
            <w:fldChar w:fldCharType="separate"/>
          </w:r>
          <w:r w:rsidR="00F31062">
            <w:rPr>
              <w:color w:val="0000FF"/>
              <w:u w:val="single"/>
            </w:rPr>
            <w:t>MATRICES</w:t>
          </w:r>
          <w:r w:rsidR="00F31062">
            <w:rPr>
              <w:color w:val="000000"/>
            </w:rPr>
            <w:tab/>
            <w:t>65</w:t>
          </w:r>
          <w:r w:rsidR="00F31062">
            <w:fldChar w:fldCharType="end"/>
          </w:r>
        </w:p>
        <w:p w:rsidR="006B1544" w:rsidRDefault="0007567E">
          <w:pPr>
            <w:pBdr>
              <w:top w:val="nil"/>
              <w:left w:val="nil"/>
              <w:bottom w:val="nil"/>
              <w:right w:val="nil"/>
              <w:between w:val="nil"/>
            </w:pBdr>
            <w:tabs>
              <w:tab w:val="left" w:pos="880"/>
              <w:tab w:val="right" w:pos="9350"/>
            </w:tabs>
            <w:spacing w:line="240" w:lineRule="auto"/>
            <w:ind w:left="0" w:hanging="2"/>
            <w:rPr>
              <w:color w:val="000000"/>
              <w:sz w:val="22"/>
              <w:szCs w:val="22"/>
            </w:rPr>
          </w:pPr>
          <w:hyperlink w:anchor="_heading=h.3bj1y38">
            <w:r w:rsidR="00F31062">
              <w:rPr>
                <w:color w:val="0000FF"/>
                <w:u w:val="single"/>
              </w:rPr>
              <w:t>12.4</w:t>
            </w:r>
          </w:hyperlink>
          <w:hyperlink w:anchor="_heading=h.3bj1y38">
            <w:r w:rsidR="00F31062">
              <w:rPr>
                <w:color w:val="000000"/>
                <w:sz w:val="22"/>
                <w:szCs w:val="22"/>
              </w:rPr>
              <w:tab/>
            </w:r>
          </w:hyperlink>
          <w:r w:rsidR="00F31062">
            <w:fldChar w:fldCharType="begin"/>
          </w:r>
          <w:r w:rsidR="00F31062">
            <w:instrText xml:space="preserve"> PAGEREF _heading=h.3bj1y38 \h </w:instrText>
          </w:r>
          <w:r w:rsidR="00F31062">
            <w:fldChar w:fldCharType="separate"/>
          </w:r>
          <w:r w:rsidR="00F31062">
            <w:rPr>
              <w:color w:val="0000FF"/>
              <w:u w:val="single"/>
            </w:rPr>
            <w:t>FORMULARIOS</w:t>
          </w:r>
          <w:r w:rsidR="00F31062">
            <w:rPr>
              <w:color w:val="000000"/>
            </w:rPr>
            <w:tab/>
            <w:t>65</w:t>
          </w:r>
          <w:r w:rsidR="00F31062">
            <w:fldChar w:fldCharType="end"/>
          </w:r>
          <w:r w:rsidR="00F31062">
            <w:fldChar w:fldCharType="end"/>
          </w:r>
        </w:p>
      </w:sdtContent>
    </w:sdt>
    <w:p w:rsidR="006B1544" w:rsidRDefault="006B1544">
      <w:pPr>
        <w:ind w:left="0" w:hanging="2"/>
        <w:rPr>
          <w:rFonts w:ascii="Arial" w:eastAsia="Arial" w:hAnsi="Arial" w:cs="Arial"/>
          <w:highlight w:val="green"/>
        </w:rPr>
      </w:pPr>
    </w:p>
    <w:p w:rsidR="006B1544" w:rsidRDefault="006B1544">
      <w:pPr>
        <w:ind w:left="0" w:hanging="2"/>
        <w:rPr>
          <w:rFonts w:ascii="Arial" w:eastAsia="Arial" w:hAnsi="Arial" w:cs="Arial"/>
          <w:highlight w:val="green"/>
        </w:rPr>
        <w:sectPr w:rsidR="006B1544">
          <w:pgSz w:w="12240" w:h="15840"/>
          <w:pgMar w:top="1440" w:right="1440" w:bottom="783" w:left="1440" w:header="0" w:footer="0" w:gutter="0"/>
          <w:cols w:space="720"/>
        </w:sectPr>
      </w:pPr>
    </w:p>
    <w:p w:rsidR="006B1544" w:rsidRDefault="006B1544">
      <w:pPr>
        <w:ind w:left="0" w:hanging="2"/>
        <w:rPr>
          <w:rFonts w:ascii="Arial" w:eastAsia="Arial" w:hAnsi="Arial" w:cs="Arial"/>
          <w:highlight w:val="green"/>
        </w:rPr>
      </w:pPr>
      <w:bookmarkStart w:id="13" w:name="bookmark=id.3dy6vkm" w:colFirst="0" w:colLast="0"/>
      <w:bookmarkEnd w:id="13"/>
    </w:p>
    <w:p w:rsidR="006B1544" w:rsidRDefault="006B1544">
      <w:pPr>
        <w:ind w:left="0" w:hanging="2"/>
        <w:rPr>
          <w:rFonts w:ascii="Arial" w:eastAsia="Arial" w:hAnsi="Arial" w:cs="Arial"/>
          <w:highlight w:val="green"/>
        </w:rPr>
      </w:pPr>
      <w:bookmarkStart w:id="14" w:name="_heading=h.1t3h5sf" w:colFirst="0" w:colLast="0"/>
      <w:bookmarkEnd w:id="14"/>
    </w:p>
    <w:p w:rsidR="006B1544" w:rsidRDefault="00F31062">
      <w:pPr>
        <w:keepNext/>
        <w:numPr>
          <w:ilvl w:val="0"/>
          <w:numId w:val="3"/>
        </w:numPr>
        <w:pBdr>
          <w:top w:val="nil"/>
          <w:left w:val="nil"/>
          <w:bottom w:val="nil"/>
          <w:right w:val="nil"/>
          <w:between w:val="nil"/>
        </w:pBdr>
        <w:spacing w:line="240" w:lineRule="auto"/>
        <w:ind w:left="0" w:hanging="2"/>
        <w:jc w:val="center"/>
        <w:rPr>
          <w:rFonts w:ascii="Arial" w:eastAsia="Arial" w:hAnsi="Arial" w:cs="Arial"/>
          <w:b/>
          <w:color w:val="000000"/>
        </w:rPr>
      </w:pPr>
      <w:r>
        <w:rPr>
          <w:rFonts w:ascii="Arial" w:eastAsia="Arial" w:hAnsi="Arial" w:cs="Arial"/>
          <w:b/>
          <w:color w:val="000000"/>
        </w:rPr>
        <w:t>CAPÍTULO I INFORMACIÓN GENERAL</w:t>
      </w:r>
    </w:p>
    <w:p w:rsidR="006B1544" w:rsidRDefault="006B1544">
      <w:pPr>
        <w:ind w:left="0" w:hanging="2"/>
        <w:rPr>
          <w:rFonts w:ascii="Arial" w:eastAsia="Arial" w:hAnsi="Arial" w:cs="Arial"/>
        </w:rPr>
      </w:pPr>
      <w:bookmarkStart w:id="15" w:name="_heading=h.4d34og8" w:colFirst="0" w:colLast="0"/>
      <w:bookmarkEnd w:id="15"/>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OBJETO, PRESUPUESTO OFICIAL, PLAZO Y UBICACIÓN</w:t>
      </w:r>
    </w:p>
    <w:p w:rsidR="006B1544" w:rsidRDefault="006B1544">
      <w:pPr>
        <w:ind w:left="0" w:hanging="2"/>
        <w:rPr>
          <w:rFonts w:ascii="Arial" w:eastAsia="Arial" w:hAnsi="Arial" w:cs="Arial"/>
        </w:rPr>
      </w:pPr>
    </w:p>
    <w:p w:rsidR="006B1544" w:rsidRDefault="00F31062">
      <w:pPr>
        <w:ind w:left="0" w:hanging="2"/>
        <w:rPr>
          <w:rFonts w:ascii="Arial" w:eastAsia="Arial" w:hAnsi="Arial" w:cs="Arial"/>
        </w:rPr>
      </w:pPr>
      <w:r>
        <w:rPr>
          <w:rFonts w:ascii="Arial" w:eastAsia="Arial" w:hAnsi="Arial" w:cs="Arial"/>
        </w:rPr>
        <w:t xml:space="preserve">El objeto, presupuesto oficial estimado, plazo y ubicación del proyecto objeto del presente proceso de contratación se identifican en la siguiente tabla: </w:t>
      </w:r>
    </w:p>
    <w:p w:rsidR="006B1544" w:rsidRDefault="006B1544">
      <w:pPr>
        <w:ind w:left="0" w:hanging="2"/>
        <w:rPr>
          <w:rFonts w:ascii="Arial" w:eastAsia="Arial" w:hAnsi="Arial" w:cs="Arial"/>
        </w:rPr>
      </w:pPr>
    </w:p>
    <w:tbl>
      <w:tblPr>
        <w:tblStyle w:val="a"/>
        <w:tblW w:w="8922"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2797"/>
        <w:gridCol w:w="1987"/>
        <w:gridCol w:w="1820"/>
        <w:gridCol w:w="2318"/>
      </w:tblGrid>
      <w:tr w:rsidR="006B1544">
        <w:trPr>
          <w:trHeight w:val="627"/>
          <w:jc w:val="center"/>
        </w:trPr>
        <w:tc>
          <w:tcPr>
            <w:tcW w:w="2797" w:type="dxa"/>
            <w:tcBorders>
              <w:top w:val="single" w:sz="4" w:space="0" w:color="000000"/>
              <w:bottom w:val="single" w:sz="6"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Objeto del proyecto</w:t>
            </w:r>
          </w:p>
        </w:tc>
        <w:tc>
          <w:tcPr>
            <w:tcW w:w="1987" w:type="dxa"/>
            <w:tcBorders>
              <w:top w:val="single" w:sz="4" w:space="0" w:color="000000"/>
              <w:bottom w:val="single" w:sz="6"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Plazo del contrato (meses)</w:t>
            </w:r>
          </w:p>
        </w:tc>
        <w:tc>
          <w:tcPr>
            <w:tcW w:w="1820" w:type="dxa"/>
            <w:tcBorders>
              <w:top w:val="single" w:sz="4" w:space="0" w:color="000000"/>
              <w:bottom w:val="single" w:sz="6"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Valor presupuesto oficial (pesos incluido IVA)</w:t>
            </w:r>
          </w:p>
        </w:tc>
        <w:tc>
          <w:tcPr>
            <w:tcW w:w="2318" w:type="dxa"/>
            <w:tcBorders>
              <w:top w:val="single" w:sz="4" w:space="0" w:color="000000"/>
              <w:bottom w:val="single" w:sz="6"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Lugar(es) de ejecución del contrato</w:t>
            </w:r>
          </w:p>
        </w:tc>
      </w:tr>
      <w:tr w:rsidR="006B1544">
        <w:trPr>
          <w:trHeight w:val="1203"/>
          <w:jc w:val="center"/>
        </w:trPr>
        <w:tc>
          <w:tcPr>
            <w:tcW w:w="2797" w:type="dxa"/>
            <w:tcBorders>
              <w:top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objeto del proyecto]</w:t>
            </w:r>
          </w:p>
        </w:tc>
        <w:tc>
          <w:tcPr>
            <w:tcW w:w="1987" w:type="dxa"/>
            <w:tcBorders>
              <w:top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plazo en meses]</w:t>
            </w:r>
          </w:p>
        </w:tc>
        <w:tc>
          <w:tcPr>
            <w:tcW w:w="1820" w:type="dxa"/>
            <w:tcBorders>
              <w:top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presupuesto oficial]</w:t>
            </w:r>
          </w:p>
        </w:tc>
        <w:tc>
          <w:tcPr>
            <w:tcW w:w="2318" w:type="dxa"/>
            <w:tcBorders>
              <w:top w:val="single" w:sz="6" w:space="0" w:color="000000"/>
            </w:tcBorders>
            <w:vAlign w:val="center"/>
          </w:tcPr>
          <w:p w:rsidR="006B1544" w:rsidRDefault="00F31062">
            <w:pPr>
              <w:ind w:left="0" w:hanging="2"/>
              <w:jc w:val="center"/>
              <w:rPr>
                <w:rFonts w:ascii="Arial" w:eastAsia="Arial" w:hAnsi="Arial" w:cs="Arial"/>
              </w:rPr>
            </w:pPr>
            <w:r>
              <w:rPr>
                <w:rFonts w:ascii="Arial" w:eastAsia="Arial" w:hAnsi="Arial" w:cs="Arial"/>
                <w:highlight w:val="lightGray"/>
              </w:rPr>
              <w:t>[Incluir lugar o lugares de ejecución – aclarar si se ejecuta en zona rural o urbana]</w:t>
            </w:r>
          </w:p>
        </w:tc>
      </w:tr>
    </w:tbl>
    <w:p w:rsidR="006B1544" w:rsidRDefault="00F31062">
      <w:pPr>
        <w:ind w:left="0" w:hanging="2"/>
        <w:rPr>
          <w:rFonts w:ascii="Arial" w:eastAsia="Arial" w:hAnsi="Arial" w:cs="Arial"/>
        </w:rPr>
      </w:pPr>
      <w:r>
        <w:rPr>
          <w:rFonts w:ascii="Arial" w:eastAsia="Arial" w:hAnsi="Arial" w:cs="Arial"/>
        </w:rPr>
        <w:t xml:space="preserve"> </w:t>
      </w:r>
    </w:p>
    <w:p w:rsidR="006B1544" w:rsidRDefault="00F31062">
      <w:pPr>
        <w:ind w:left="0" w:hanging="2"/>
        <w:jc w:val="both"/>
        <w:rPr>
          <w:rFonts w:ascii="Arial" w:eastAsia="Arial" w:hAnsi="Arial" w:cs="Arial"/>
          <w:highlight w:val="lightGray"/>
        </w:rPr>
      </w:pPr>
      <w:r>
        <w:rPr>
          <w:rFonts w:ascii="Arial" w:eastAsia="Arial" w:hAnsi="Arial" w:cs="Arial"/>
          <w:highlight w:val="lightGray"/>
        </w:rPr>
        <w:t>[La información establecida en esta tabla deberá ser igual a la información que la entidad publique en el SECOP]</w:t>
      </w:r>
    </w:p>
    <w:p w:rsidR="006B1544" w:rsidRDefault="006B1544">
      <w:pPr>
        <w:ind w:left="0" w:hanging="2"/>
        <w:rPr>
          <w:rFonts w:ascii="Arial" w:eastAsia="Arial" w:hAnsi="Arial" w:cs="Arial"/>
          <w:highlight w:val="lightGray"/>
        </w:rPr>
      </w:pPr>
    </w:p>
    <w:p w:rsidR="006B1544" w:rsidRDefault="00F31062">
      <w:pPr>
        <w:ind w:left="0" w:hanging="2"/>
        <w:jc w:val="both"/>
        <w:rPr>
          <w:rFonts w:ascii="Arial" w:eastAsia="Arial" w:hAnsi="Arial" w:cs="Arial"/>
          <w:highlight w:val="lightGray"/>
        </w:rPr>
      </w:pPr>
      <w:r>
        <w:rPr>
          <w:rFonts w:ascii="Arial" w:eastAsia="Arial" w:hAnsi="Arial" w:cs="Arial"/>
          <w:highlight w:val="lightGray"/>
        </w:rPr>
        <w:t>[Cuando el proceso se estructure por lotes o grupos, la entidad debe incluir tantas filas como número de lotes o grupos a contratar y debe incluir la siguiente tabla:]</w:t>
      </w:r>
    </w:p>
    <w:p w:rsidR="006B1544" w:rsidRDefault="006B1544">
      <w:pPr>
        <w:ind w:left="0" w:hanging="2"/>
        <w:rPr>
          <w:rFonts w:ascii="Arial" w:eastAsia="Arial" w:hAnsi="Arial" w:cs="Arial"/>
          <w:highlight w:val="lightGray"/>
        </w:rPr>
      </w:pPr>
    </w:p>
    <w:tbl>
      <w:tblPr>
        <w:tblStyle w:val="a0"/>
        <w:tblW w:w="9263"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361"/>
        <w:gridCol w:w="2545"/>
        <w:gridCol w:w="1806"/>
        <w:gridCol w:w="1656"/>
        <w:gridCol w:w="1895"/>
      </w:tblGrid>
      <w:tr w:rsidR="006B1544">
        <w:trPr>
          <w:trHeight w:val="806"/>
          <w:jc w:val="center"/>
        </w:trPr>
        <w:tc>
          <w:tcPr>
            <w:tcW w:w="1361" w:type="dxa"/>
            <w:tcBorders>
              <w:top w:val="single" w:sz="4" w:space="0" w:color="000000"/>
              <w:bottom w:val="single" w:sz="6"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Número de lote o grupo</w:t>
            </w:r>
          </w:p>
        </w:tc>
        <w:tc>
          <w:tcPr>
            <w:tcW w:w="2545" w:type="dxa"/>
            <w:tcBorders>
              <w:top w:val="single" w:sz="4" w:space="0" w:color="000000"/>
              <w:bottom w:val="single" w:sz="6"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Objeto del proyecto, lote o grupo</w:t>
            </w:r>
          </w:p>
        </w:tc>
        <w:tc>
          <w:tcPr>
            <w:tcW w:w="1806" w:type="dxa"/>
            <w:tcBorders>
              <w:top w:val="single" w:sz="4" w:space="0" w:color="000000"/>
              <w:bottom w:val="single" w:sz="6"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 xml:space="preserve">Plazo del contrato </w:t>
            </w:r>
          </w:p>
        </w:tc>
        <w:tc>
          <w:tcPr>
            <w:tcW w:w="1656" w:type="dxa"/>
            <w:tcBorders>
              <w:top w:val="single" w:sz="4" w:space="0" w:color="000000"/>
              <w:bottom w:val="single" w:sz="6"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Valor presupuesto oficial (pesos incluido IVA)</w:t>
            </w:r>
          </w:p>
        </w:tc>
        <w:tc>
          <w:tcPr>
            <w:tcW w:w="1895" w:type="dxa"/>
            <w:tcBorders>
              <w:top w:val="single" w:sz="4" w:space="0" w:color="000000"/>
              <w:bottom w:val="single" w:sz="6"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Lugar(es) de ejecución del contrato</w:t>
            </w:r>
          </w:p>
        </w:tc>
      </w:tr>
      <w:tr w:rsidR="006B1544">
        <w:trPr>
          <w:trHeight w:val="822"/>
          <w:jc w:val="center"/>
        </w:trPr>
        <w:tc>
          <w:tcPr>
            <w:tcW w:w="1361" w:type="dxa"/>
            <w:tcBorders>
              <w:top w:val="single" w:sz="6" w:space="0" w:color="000000"/>
              <w:bottom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 xml:space="preserve">[Incluir el número del lote] </w:t>
            </w:r>
          </w:p>
        </w:tc>
        <w:tc>
          <w:tcPr>
            <w:tcW w:w="2545" w:type="dxa"/>
            <w:tcBorders>
              <w:top w:val="single" w:sz="6" w:space="0" w:color="000000"/>
              <w:bottom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objeto del proyecto, lote o grupo]</w:t>
            </w:r>
          </w:p>
        </w:tc>
        <w:tc>
          <w:tcPr>
            <w:tcW w:w="1806" w:type="dxa"/>
            <w:tcBorders>
              <w:top w:val="single" w:sz="6" w:space="0" w:color="000000"/>
              <w:bottom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plazo]</w:t>
            </w:r>
          </w:p>
        </w:tc>
        <w:tc>
          <w:tcPr>
            <w:tcW w:w="1656" w:type="dxa"/>
            <w:tcBorders>
              <w:top w:val="single" w:sz="6" w:space="0" w:color="000000"/>
              <w:bottom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presupuesto oficial]</w:t>
            </w:r>
          </w:p>
        </w:tc>
        <w:tc>
          <w:tcPr>
            <w:tcW w:w="1895" w:type="dxa"/>
            <w:tcBorders>
              <w:top w:val="single" w:sz="6" w:space="0" w:color="000000"/>
              <w:bottom w:val="single" w:sz="6" w:space="0" w:color="000000"/>
            </w:tcBorders>
            <w:vAlign w:val="center"/>
          </w:tcPr>
          <w:p w:rsidR="006B1544" w:rsidRDefault="00F31062">
            <w:pPr>
              <w:ind w:left="0" w:hanging="2"/>
              <w:jc w:val="center"/>
              <w:rPr>
                <w:rFonts w:ascii="Arial" w:eastAsia="Arial" w:hAnsi="Arial" w:cs="Arial"/>
              </w:rPr>
            </w:pPr>
            <w:r>
              <w:rPr>
                <w:rFonts w:ascii="Arial" w:eastAsia="Arial" w:hAnsi="Arial" w:cs="Arial"/>
                <w:highlight w:val="lightGray"/>
              </w:rPr>
              <w:t>[Incluir lugar o lugares de ejecución – aclarar si se ejecuta en zona rural o urbana]</w:t>
            </w:r>
          </w:p>
        </w:tc>
      </w:tr>
      <w:tr w:rsidR="006B1544">
        <w:trPr>
          <w:trHeight w:val="834"/>
          <w:jc w:val="center"/>
        </w:trPr>
        <w:tc>
          <w:tcPr>
            <w:tcW w:w="1361" w:type="dxa"/>
            <w:tcBorders>
              <w:top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 xml:space="preserve">[Incluir el número del lote] </w:t>
            </w:r>
          </w:p>
        </w:tc>
        <w:tc>
          <w:tcPr>
            <w:tcW w:w="2545" w:type="dxa"/>
            <w:tcBorders>
              <w:top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objeto del proyecto, lote o grupo]</w:t>
            </w:r>
          </w:p>
        </w:tc>
        <w:tc>
          <w:tcPr>
            <w:tcW w:w="1806" w:type="dxa"/>
            <w:tcBorders>
              <w:top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Plazo]</w:t>
            </w:r>
          </w:p>
        </w:tc>
        <w:tc>
          <w:tcPr>
            <w:tcW w:w="1656" w:type="dxa"/>
            <w:tcBorders>
              <w:top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presupuesto oficial]</w:t>
            </w:r>
          </w:p>
        </w:tc>
        <w:tc>
          <w:tcPr>
            <w:tcW w:w="1895" w:type="dxa"/>
            <w:tcBorders>
              <w:top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lugar o lugares de ejecución – aclarar si se ejecuta en zona rural o urbana]</w:t>
            </w:r>
          </w:p>
        </w:tc>
      </w:tr>
    </w:tbl>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La consultoría tiene las especificaciones descritas en el Anexo 1 – Anexo Técnico y el estudio previo, los cuales incluyen la descripción de la consultoría e información técnica (localización, actividades a ejecutar, alcance etc.).</w:t>
      </w:r>
    </w:p>
    <w:p w:rsidR="006B1544" w:rsidRDefault="006B1544">
      <w:pPr>
        <w:ind w:left="0" w:hanging="2"/>
        <w:jc w:val="both"/>
        <w:rPr>
          <w:rFonts w:ascii="Arial" w:eastAsia="Arial" w:hAnsi="Arial" w:cs="Arial"/>
        </w:rPr>
      </w:pPr>
    </w:p>
    <w:p w:rsidR="006B1544" w:rsidRDefault="006B1544">
      <w:pPr>
        <w:ind w:left="0" w:hanging="2"/>
        <w:rPr>
          <w:rFonts w:ascii="Arial" w:eastAsia="Arial" w:hAnsi="Arial" w:cs="Arial"/>
        </w:rPr>
      </w:pPr>
    </w:p>
    <w:p w:rsidR="006B1544" w:rsidRDefault="00F31062">
      <w:pPr>
        <w:ind w:left="0" w:hanging="2"/>
        <w:rPr>
          <w:rFonts w:ascii="Arial" w:eastAsia="Arial" w:hAnsi="Arial" w:cs="Arial"/>
        </w:rPr>
      </w:pPr>
      <w:bookmarkStart w:id="16" w:name="_heading=h.2s8eyo1" w:colFirst="0" w:colLast="0"/>
      <w:bookmarkEnd w:id="16"/>
      <w:r>
        <w:rPr>
          <w:rFonts w:ascii="Arial" w:eastAsia="Arial" w:hAnsi="Arial" w:cs="Arial"/>
        </w:rPr>
        <w:t xml:space="preserve"> </w:t>
      </w:r>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DOCUMENTOS DEL PROCESO</w:t>
      </w:r>
    </w:p>
    <w:p w:rsidR="006B1544" w:rsidRDefault="006B1544">
      <w:pPr>
        <w:ind w:left="0" w:hanging="2"/>
        <w:rPr>
          <w:rFonts w:ascii="Arial" w:eastAsia="Arial" w:hAnsi="Arial" w:cs="Arial"/>
        </w:rPr>
      </w:pPr>
    </w:p>
    <w:p w:rsidR="006B1544" w:rsidRDefault="00F31062">
      <w:pPr>
        <w:ind w:left="0" w:right="260" w:hanging="2"/>
        <w:jc w:val="both"/>
        <w:rPr>
          <w:rFonts w:ascii="Arial" w:eastAsia="Arial" w:hAnsi="Arial" w:cs="Arial"/>
        </w:rPr>
      </w:pPr>
      <w:r>
        <w:rPr>
          <w:rFonts w:ascii="Arial" w:eastAsia="Arial" w:hAnsi="Arial" w:cs="Arial"/>
        </w:rPr>
        <w:t xml:space="preserve">Los Documentos del Proceso son los señalados en el capítulo XI del presente documento, así como todos los soportes y documentos señalados en el Artículo 2.2.1.1.1.3.1. </w:t>
      </w:r>
      <w:proofErr w:type="gramStart"/>
      <w:r>
        <w:rPr>
          <w:rFonts w:ascii="Arial" w:eastAsia="Arial" w:hAnsi="Arial" w:cs="Arial"/>
        </w:rPr>
        <w:t>del</w:t>
      </w:r>
      <w:proofErr w:type="gramEnd"/>
      <w:r>
        <w:rPr>
          <w:rFonts w:ascii="Arial" w:eastAsia="Arial" w:hAnsi="Arial" w:cs="Arial"/>
        </w:rPr>
        <w:t xml:space="preserve"> Decreto 1082 de 2015.</w:t>
      </w:r>
    </w:p>
    <w:p w:rsidR="006B1544" w:rsidRDefault="006B1544">
      <w:pPr>
        <w:ind w:left="0" w:hanging="2"/>
        <w:jc w:val="both"/>
        <w:rPr>
          <w:rFonts w:ascii="Arial" w:eastAsia="Arial" w:hAnsi="Arial" w:cs="Arial"/>
        </w:rPr>
      </w:pPr>
      <w:bookmarkStart w:id="17" w:name="_heading=h.17dp8vu" w:colFirst="0" w:colLast="0"/>
      <w:bookmarkEnd w:id="17"/>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lastRenderedPageBreak/>
        <w:t>COMUNICACIONES Y OBSERVACIONES AL PROCESO</w:t>
      </w:r>
    </w:p>
    <w:p w:rsidR="006B1544" w:rsidRDefault="006B1544">
      <w:pPr>
        <w:ind w:left="0" w:hanging="2"/>
        <w:rPr>
          <w:rFonts w:ascii="Arial" w:eastAsia="Arial" w:hAnsi="Arial" w:cs="Arial"/>
        </w:rPr>
      </w:pPr>
      <w:bookmarkStart w:id="18" w:name="bookmark=id.3rdcrjn" w:colFirst="0" w:colLast="0"/>
      <w:bookmarkEnd w:id="18"/>
    </w:p>
    <w:p w:rsidR="006B1544" w:rsidRDefault="00F31062">
      <w:pPr>
        <w:ind w:left="0" w:hanging="2"/>
        <w:jc w:val="both"/>
        <w:rPr>
          <w:rFonts w:ascii="Arial" w:eastAsia="Arial" w:hAnsi="Arial" w:cs="Arial"/>
        </w:rPr>
      </w:pPr>
      <w:r>
        <w:rPr>
          <w:rFonts w:ascii="Arial" w:eastAsia="Arial" w:hAnsi="Arial" w:cs="Arial"/>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rsidR="006B1544" w:rsidRDefault="006B1544">
      <w:pPr>
        <w:ind w:left="0" w:hanging="2"/>
        <w:rPr>
          <w:rFonts w:ascii="Arial" w:eastAsia="Arial" w:hAnsi="Arial" w:cs="Arial"/>
        </w:rPr>
      </w:pPr>
    </w:p>
    <w:p w:rsidR="006B1544" w:rsidRDefault="00F31062">
      <w:pPr>
        <w:ind w:left="0" w:hanging="2"/>
        <w:rPr>
          <w:rFonts w:ascii="Arial" w:eastAsia="Arial" w:hAnsi="Arial" w:cs="Arial"/>
        </w:rPr>
      </w:pPr>
      <w:r>
        <w:rPr>
          <w:rFonts w:ascii="Arial" w:eastAsia="Arial" w:hAnsi="Arial" w:cs="Arial"/>
        </w:rPr>
        <w:t>Las respuestas se comunicarán a través de la plataforma del SECOP II, de acuerdo con el Manual de Uso y Condiciones de la plataforma del SECOP II.</w:t>
      </w:r>
    </w:p>
    <w:p w:rsidR="006B1544" w:rsidRDefault="006B1544">
      <w:pPr>
        <w:ind w:left="0" w:hanging="2"/>
        <w:rPr>
          <w:rFonts w:ascii="Arial" w:eastAsia="Arial" w:hAnsi="Arial" w:cs="Arial"/>
        </w:rPr>
      </w:pPr>
    </w:p>
    <w:p w:rsidR="006B1544" w:rsidRDefault="00F31062">
      <w:pPr>
        <w:ind w:left="0" w:hanging="2"/>
        <w:rPr>
          <w:rFonts w:ascii="Arial" w:eastAsia="Arial" w:hAnsi="Arial" w:cs="Arial"/>
        </w:rPr>
      </w:pPr>
      <w:r>
        <w:rPr>
          <w:rFonts w:ascii="Arial" w:eastAsia="Arial" w:hAnsi="Arial" w:cs="Arial"/>
        </w:rPr>
        <w:t xml:space="preserve">Cuando el proponente registre el certificado de indisponibilidad de la plataforma, la entidad pone a disposición el siguiente correo: </w:t>
      </w:r>
      <w:hyperlink r:id="rId15">
        <w:r>
          <w:rPr>
            <w:rFonts w:ascii="Arial" w:eastAsia="Arial" w:hAnsi="Arial" w:cs="Arial"/>
            <w:b/>
            <w:color w:val="000080"/>
            <w:u w:val="single"/>
          </w:rPr>
          <w:t>licitaciones@idu.gov.co</w:t>
        </w:r>
      </w:hyperlink>
      <w:r>
        <w:rPr>
          <w:rFonts w:ascii="Arial" w:eastAsia="Arial" w:hAnsi="Arial" w:cs="Arial"/>
          <w:color w:val="000000"/>
        </w:rPr>
        <w:t>.</w:t>
      </w:r>
    </w:p>
    <w:p w:rsidR="006B1544" w:rsidRDefault="006B1544">
      <w:pPr>
        <w:ind w:left="0" w:hanging="2"/>
        <w:rPr>
          <w:rFonts w:ascii="Arial" w:eastAsia="Arial" w:hAnsi="Arial" w:cs="Arial"/>
        </w:rPr>
      </w:pPr>
    </w:p>
    <w:p w:rsidR="006B1544" w:rsidRDefault="006B1544">
      <w:pPr>
        <w:ind w:left="0" w:right="260" w:hanging="2"/>
        <w:jc w:val="both"/>
        <w:rPr>
          <w:rFonts w:ascii="Arial" w:eastAsia="Arial" w:hAnsi="Arial" w:cs="Arial"/>
          <w:color w:val="3B3838"/>
        </w:rPr>
      </w:pPr>
      <w:bookmarkStart w:id="19" w:name="_heading=h.26in1rg" w:colFirst="0" w:colLast="0"/>
      <w:bookmarkEnd w:id="19"/>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CLASIFICADOR DE BIENES Y SERVICIOS DE NACIONES UNIDAS (UNSPSC)</w:t>
      </w:r>
    </w:p>
    <w:p w:rsidR="006B1544" w:rsidRDefault="006B1544">
      <w:pPr>
        <w:ind w:left="0" w:hanging="2"/>
        <w:rPr>
          <w:rFonts w:ascii="Arial" w:eastAsia="Arial" w:hAnsi="Arial" w:cs="Arial"/>
        </w:rPr>
      </w:pPr>
    </w:p>
    <w:p w:rsidR="006B1544" w:rsidRDefault="00F31062">
      <w:pPr>
        <w:ind w:left="0" w:right="260" w:hanging="2"/>
        <w:jc w:val="both"/>
        <w:rPr>
          <w:rFonts w:ascii="Arial" w:eastAsia="Arial" w:hAnsi="Arial" w:cs="Arial"/>
        </w:rPr>
      </w:pPr>
      <w:r>
        <w:rPr>
          <w:rFonts w:ascii="Arial" w:eastAsia="Arial" w:hAnsi="Arial" w:cs="Arial"/>
          <w:color w:val="3B3838"/>
        </w:rPr>
        <w:t xml:space="preserve">La consultoría objeto del presente Proceso de Contratación está codificada en el Clasificador de Bienes y Servicios de Naciones Unidas (UNSPSC) bajo el segmento </w:t>
      </w:r>
      <w:r>
        <w:rPr>
          <w:rFonts w:ascii="Arial" w:eastAsia="Arial" w:hAnsi="Arial" w:cs="Arial"/>
          <w:color w:val="3B3838"/>
          <w:highlight w:val="lightGray"/>
        </w:rPr>
        <w:t>[XX]</w:t>
      </w:r>
      <w:r>
        <w:rPr>
          <w:rFonts w:ascii="Arial" w:eastAsia="Arial" w:hAnsi="Arial" w:cs="Arial"/>
          <w:color w:val="3B3838"/>
        </w:rPr>
        <w:t xml:space="preserve"> con el </w:t>
      </w:r>
      <w:r>
        <w:rPr>
          <w:rFonts w:ascii="Arial" w:eastAsia="Arial" w:hAnsi="Arial" w:cs="Arial"/>
          <w:color w:val="3B3838"/>
          <w:highlight w:val="lightGray"/>
        </w:rPr>
        <w:t>[cuarto de ser posible, o de lo contrario en el tercer]</w:t>
      </w:r>
      <w:r>
        <w:rPr>
          <w:rFonts w:ascii="Arial" w:eastAsia="Arial" w:hAnsi="Arial" w:cs="Arial"/>
          <w:color w:val="3B3838"/>
        </w:rPr>
        <w:t xml:space="preserve"> nivel, como se indica en la siguiente tabla</w:t>
      </w:r>
      <w:proofErr w:type="gramStart"/>
      <w:r>
        <w:rPr>
          <w:rFonts w:ascii="Arial" w:eastAsia="Arial" w:hAnsi="Arial" w:cs="Arial"/>
          <w:color w:val="3B3838"/>
        </w:rPr>
        <w:t>:</w:t>
      </w:r>
      <w:r>
        <w:rPr>
          <w:rFonts w:ascii="Arial" w:eastAsia="Arial" w:hAnsi="Arial" w:cs="Arial"/>
        </w:rPr>
        <w:t>:</w:t>
      </w:r>
      <w:proofErr w:type="gramEnd"/>
      <w:r>
        <w:rPr>
          <w:rFonts w:ascii="Arial" w:eastAsia="Arial" w:hAnsi="Arial" w:cs="Arial"/>
        </w:rPr>
        <w:t xml:space="preserve"> </w:t>
      </w:r>
    </w:p>
    <w:p w:rsidR="006B1544" w:rsidRDefault="006B1544">
      <w:pPr>
        <w:ind w:left="0" w:hanging="2"/>
        <w:jc w:val="both"/>
        <w:rPr>
          <w:rFonts w:ascii="Arial" w:eastAsia="Arial" w:hAnsi="Arial" w:cs="Arial"/>
        </w:rPr>
      </w:pPr>
    </w:p>
    <w:tbl>
      <w:tblPr>
        <w:tblStyle w:val="a1"/>
        <w:tblW w:w="6673"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4821"/>
        <w:gridCol w:w="1852"/>
      </w:tblGrid>
      <w:tr w:rsidR="006B1544">
        <w:trPr>
          <w:trHeight w:val="397"/>
          <w:tblHeader/>
          <w:jc w:val="center"/>
        </w:trPr>
        <w:tc>
          <w:tcPr>
            <w:tcW w:w="4821" w:type="dxa"/>
            <w:tcBorders>
              <w:top w:val="single" w:sz="4" w:space="0" w:color="000000"/>
              <w:bottom w:val="single" w:sz="6"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Clasificación UNSPSC</w:t>
            </w:r>
          </w:p>
        </w:tc>
        <w:tc>
          <w:tcPr>
            <w:tcW w:w="1852" w:type="dxa"/>
            <w:tcBorders>
              <w:top w:val="single" w:sz="4" w:space="0" w:color="000000"/>
              <w:bottom w:val="single" w:sz="6"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Descripción</w:t>
            </w:r>
          </w:p>
        </w:tc>
      </w:tr>
      <w:tr w:rsidR="006B1544">
        <w:trPr>
          <w:trHeight w:val="283"/>
          <w:jc w:val="center"/>
        </w:trPr>
        <w:tc>
          <w:tcPr>
            <w:tcW w:w="4821" w:type="dxa"/>
            <w:tcBorders>
              <w:top w:val="single" w:sz="6" w:space="0" w:color="000000"/>
              <w:bottom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[completar de acuerdo con familia, clase, y producto]</w:t>
            </w:r>
          </w:p>
        </w:tc>
        <w:tc>
          <w:tcPr>
            <w:tcW w:w="1852" w:type="dxa"/>
            <w:tcBorders>
              <w:top w:val="single" w:sz="6" w:space="0" w:color="000000"/>
              <w:bottom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descripción]</w:t>
            </w:r>
          </w:p>
        </w:tc>
      </w:tr>
      <w:tr w:rsidR="006B1544">
        <w:trPr>
          <w:trHeight w:val="283"/>
          <w:jc w:val="center"/>
        </w:trPr>
        <w:tc>
          <w:tcPr>
            <w:tcW w:w="4821" w:type="dxa"/>
            <w:tcBorders>
              <w:top w:val="single" w:sz="6" w:space="0" w:color="000000"/>
              <w:bottom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[completar de acuerdo con familia, clase, y producto]</w:t>
            </w:r>
          </w:p>
        </w:tc>
        <w:tc>
          <w:tcPr>
            <w:tcW w:w="1852" w:type="dxa"/>
            <w:tcBorders>
              <w:top w:val="single" w:sz="6" w:space="0" w:color="000000"/>
              <w:bottom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descripción]</w:t>
            </w:r>
          </w:p>
        </w:tc>
      </w:tr>
      <w:tr w:rsidR="006B1544">
        <w:trPr>
          <w:trHeight w:val="283"/>
          <w:jc w:val="center"/>
        </w:trPr>
        <w:tc>
          <w:tcPr>
            <w:tcW w:w="4821" w:type="dxa"/>
            <w:tcBorders>
              <w:top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[completar de acuerdo con familia, clase, y producto]</w:t>
            </w:r>
          </w:p>
        </w:tc>
        <w:tc>
          <w:tcPr>
            <w:tcW w:w="1852" w:type="dxa"/>
            <w:tcBorders>
              <w:top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descripción]</w:t>
            </w:r>
          </w:p>
        </w:tc>
      </w:tr>
    </w:tbl>
    <w:p w:rsidR="006B1544" w:rsidRDefault="006B1544">
      <w:pPr>
        <w:ind w:left="0" w:hanging="2"/>
        <w:rPr>
          <w:rFonts w:ascii="Arial" w:eastAsia="Arial" w:hAnsi="Arial" w:cs="Arial"/>
        </w:rPr>
      </w:pPr>
      <w:bookmarkStart w:id="20" w:name="_heading=h.lnxbz9" w:colFirst="0" w:colLast="0"/>
      <w:bookmarkEnd w:id="20"/>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RECURSOS QUE RESPALDAN LA PRESENTE CONTRATACIÓN</w:t>
      </w:r>
    </w:p>
    <w:p w:rsidR="006B1544" w:rsidRDefault="006B1544">
      <w:pPr>
        <w:ind w:left="0" w:hanging="2"/>
        <w:rPr>
          <w:rFonts w:ascii="Arial" w:eastAsia="Arial" w:hAnsi="Arial" w:cs="Arial"/>
        </w:rPr>
      </w:pPr>
    </w:p>
    <w:p w:rsidR="006B1544" w:rsidRDefault="00F31062">
      <w:pPr>
        <w:ind w:left="0" w:hanging="2"/>
        <w:rPr>
          <w:rFonts w:ascii="Arial" w:eastAsia="Arial" w:hAnsi="Arial" w:cs="Arial"/>
          <w:color w:val="3B3838"/>
          <w:highlight w:val="lightGray"/>
        </w:rPr>
      </w:pPr>
      <w:r>
        <w:rPr>
          <w:rFonts w:ascii="Arial" w:eastAsia="Arial" w:hAnsi="Arial" w:cs="Arial"/>
          <w:color w:val="3B3838"/>
          <w:highlight w:val="lightGray"/>
        </w:rPr>
        <w:t>[En caso que al momento de la publicación del proyecto de pliego no se cuente con la disponibilidad presupuestal utilice el siguiente párrafo, en caso contrario elimínelo]</w:t>
      </w:r>
    </w:p>
    <w:p w:rsidR="006B1544" w:rsidRDefault="006B1544">
      <w:pPr>
        <w:ind w:left="0" w:right="45" w:hanging="2"/>
        <w:jc w:val="both"/>
        <w:rPr>
          <w:rFonts w:ascii="Arial" w:eastAsia="Arial" w:hAnsi="Arial" w:cs="Arial"/>
          <w:color w:val="3B3838"/>
          <w:highlight w:val="lightGray"/>
        </w:rPr>
      </w:pPr>
    </w:p>
    <w:p w:rsidR="006B1544" w:rsidRDefault="00F31062">
      <w:pPr>
        <w:ind w:left="0" w:right="45" w:hanging="2"/>
        <w:jc w:val="both"/>
        <w:rPr>
          <w:rFonts w:ascii="Arial" w:eastAsia="Arial" w:hAnsi="Arial" w:cs="Arial"/>
          <w:color w:val="3B3838"/>
        </w:rPr>
      </w:pPr>
      <w:r>
        <w:rPr>
          <w:rFonts w:ascii="Arial" w:eastAsia="Arial" w:hAnsi="Arial" w:cs="Arial"/>
          <w:color w:val="3B3838"/>
          <w:highlight w:val="lightGray"/>
        </w:rPr>
        <w:t>De conformidad con lo establecido en el artículo 6° de la Ley 1882 de 2018 no es obligatorio contar con disponibilidad presupuestal para realizar la publicación del proyecto de Pliego de Condiciones.</w:t>
      </w:r>
    </w:p>
    <w:p w:rsidR="006B1544" w:rsidRDefault="006B1544">
      <w:pPr>
        <w:ind w:left="0" w:right="260" w:hanging="2"/>
        <w:jc w:val="both"/>
        <w:rPr>
          <w:rFonts w:ascii="Arial" w:eastAsia="Arial" w:hAnsi="Arial" w:cs="Arial"/>
          <w:color w:val="3B3838"/>
        </w:rPr>
      </w:pPr>
    </w:p>
    <w:p w:rsidR="006B1544" w:rsidRDefault="00F31062">
      <w:pPr>
        <w:ind w:left="0" w:right="260" w:hanging="2"/>
        <w:jc w:val="both"/>
        <w:rPr>
          <w:rFonts w:ascii="Arial" w:eastAsia="Arial" w:hAnsi="Arial" w:cs="Arial"/>
        </w:rPr>
      </w:pPr>
      <w:r>
        <w:rPr>
          <w:rFonts w:ascii="Arial" w:eastAsia="Arial" w:hAnsi="Arial" w:cs="Arial"/>
        </w:rPr>
        <w:t>La entidad, para respaldar el compromiso derivado del presente proceso de contratación, cuenta con el siguiente certificado de disponibilidad presupuestal:</w:t>
      </w:r>
    </w:p>
    <w:p w:rsidR="006B1544" w:rsidRDefault="006B1544">
      <w:pPr>
        <w:ind w:left="0" w:hanging="2"/>
        <w:rPr>
          <w:rFonts w:ascii="Arial" w:eastAsia="Arial" w:hAnsi="Arial" w:cs="Arial"/>
        </w:rPr>
      </w:pPr>
    </w:p>
    <w:tbl>
      <w:tblPr>
        <w:tblStyle w:val="a2"/>
        <w:tblW w:w="9500"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067"/>
        <w:gridCol w:w="2981"/>
        <w:gridCol w:w="3452"/>
      </w:tblGrid>
      <w:tr w:rsidR="006B1544">
        <w:trPr>
          <w:trHeight w:val="20"/>
          <w:jc w:val="center"/>
        </w:trPr>
        <w:tc>
          <w:tcPr>
            <w:tcW w:w="3067" w:type="dxa"/>
            <w:tcBorders>
              <w:top w:val="single" w:sz="4" w:space="0" w:color="000000"/>
              <w:bottom w:val="single" w:sz="6"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Número certificado disponibilidad presupuestal.</w:t>
            </w:r>
          </w:p>
        </w:tc>
        <w:tc>
          <w:tcPr>
            <w:tcW w:w="2981" w:type="dxa"/>
            <w:tcBorders>
              <w:top w:val="single" w:sz="4" w:space="0" w:color="000000"/>
              <w:bottom w:val="single" w:sz="6"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Fecha certificado disponibilidad presupuestal.</w:t>
            </w:r>
          </w:p>
        </w:tc>
        <w:tc>
          <w:tcPr>
            <w:tcW w:w="3452" w:type="dxa"/>
            <w:tcBorders>
              <w:top w:val="single" w:sz="4" w:space="0" w:color="000000"/>
              <w:bottom w:val="single" w:sz="6"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Valor certificado de disponibilidad presupuestal</w:t>
            </w:r>
          </w:p>
        </w:tc>
      </w:tr>
      <w:tr w:rsidR="006B1544">
        <w:trPr>
          <w:cantSplit/>
          <w:trHeight w:val="317"/>
          <w:jc w:val="center"/>
        </w:trPr>
        <w:tc>
          <w:tcPr>
            <w:tcW w:w="3067" w:type="dxa"/>
            <w:vMerge w:val="restart"/>
            <w:tcBorders>
              <w:top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el número del certificado]</w:t>
            </w:r>
          </w:p>
        </w:tc>
        <w:tc>
          <w:tcPr>
            <w:tcW w:w="2981" w:type="dxa"/>
            <w:vMerge w:val="restart"/>
            <w:tcBorders>
              <w:top w:val="single" w:sz="6" w:space="0" w:color="000000"/>
            </w:tcBorders>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[Incluir la fecha del certificado]</w:t>
            </w:r>
          </w:p>
        </w:tc>
        <w:tc>
          <w:tcPr>
            <w:tcW w:w="3452" w:type="dxa"/>
            <w:vMerge w:val="restart"/>
            <w:tcBorders>
              <w:top w:val="single" w:sz="6" w:space="0" w:color="000000"/>
            </w:tcBorders>
            <w:vAlign w:val="center"/>
          </w:tcPr>
          <w:p w:rsidR="006B1544" w:rsidRDefault="00F31062">
            <w:pPr>
              <w:ind w:left="0" w:hanging="2"/>
              <w:jc w:val="center"/>
              <w:rPr>
                <w:rFonts w:ascii="Arial" w:eastAsia="Arial" w:hAnsi="Arial" w:cs="Arial"/>
              </w:rPr>
            </w:pPr>
            <w:r>
              <w:rPr>
                <w:rFonts w:ascii="Arial" w:eastAsia="Arial" w:hAnsi="Arial" w:cs="Arial"/>
                <w:highlight w:val="lightGray"/>
              </w:rPr>
              <w:t>[Incluir el valor del certificado de disponibilidad presupuestal]</w:t>
            </w:r>
          </w:p>
        </w:tc>
      </w:tr>
      <w:tr w:rsidR="006B1544">
        <w:trPr>
          <w:cantSplit/>
          <w:trHeight w:val="317"/>
          <w:jc w:val="center"/>
        </w:trPr>
        <w:tc>
          <w:tcPr>
            <w:tcW w:w="3067" w:type="dxa"/>
            <w:vMerge/>
            <w:tcBorders>
              <w:top w:val="single" w:sz="6" w:space="0" w:color="000000"/>
            </w:tcBorders>
            <w:vAlign w:val="center"/>
          </w:tcPr>
          <w:p w:rsidR="006B1544" w:rsidRDefault="006B1544">
            <w:pPr>
              <w:pBdr>
                <w:top w:val="nil"/>
                <w:left w:val="nil"/>
                <w:bottom w:val="nil"/>
                <w:right w:val="nil"/>
                <w:between w:val="nil"/>
              </w:pBdr>
              <w:spacing w:line="276" w:lineRule="auto"/>
              <w:ind w:left="0" w:hanging="2"/>
              <w:rPr>
                <w:rFonts w:ascii="Arial" w:eastAsia="Arial" w:hAnsi="Arial" w:cs="Arial"/>
              </w:rPr>
            </w:pPr>
          </w:p>
        </w:tc>
        <w:tc>
          <w:tcPr>
            <w:tcW w:w="2981" w:type="dxa"/>
            <w:vMerge/>
            <w:tcBorders>
              <w:top w:val="single" w:sz="6" w:space="0" w:color="000000"/>
            </w:tcBorders>
            <w:vAlign w:val="center"/>
          </w:tcPr>
          <w:p w:rsidR="006B1544" w:rsidRDefault="006B1544">
            <w:pPr>
              <w:pBdr>
                <w:top w:val="nil"/>
                <w:left w:val="nil"/>
                <w:bottom w:val="nil"/>
                <w:right w:val="nil"/>
                <w:between w:val="nil"/>
              </w:pBdr>
              <w:spacing w:line="276" w:lineRule="auto"/>
              <w:ind w:left="0" w:hanging="2"/>
              <w:rPr>
                <w:rFonts w:ascii="Arial" w:eastAsia="Arial" w:hAnsi="Arial" w:cs="Arial"/>
              </w:rPr>
            </w:pPr>
          </w:p>
        </w:tc>
        <w:tc>
          <w:tcPr>
            <w:tcW w:w="3452" w:type="dxa"/>
            <w:vMerge/>
            <w:tcBorders>
              <w:top w:val="single" w:sz="6" w:space="0" w:color="000000"/>
            </w:tcBorders>
            <w:vAlign w:val="center"/>
          </w:tcPr>
          <w:p w:rsidR="006B1544" w:rsidRDefault="006B1544">
            <w:pPr>
              <w:pBdr>
                <w:top w:val="nil"/>
                <w:left w:val="nil"/>
                <w:bottom w:val="nil"/>
                <w:right w:val="nil"/>
                <w:between w:val="nil"/>
              </w:pBdr>
              <w:spacing w:line="276" w:lineRule="auto"/>
              <w:ind w:left="0" w:hanging="2"/>
              <w:rPr>
                <w:rFonts w:ascii="Arial" w:eastAsia="Arial" w:hAnsi="Arial" w:cs="Arial"/>
              </w:rPr>
            </w:pPr>
          </w:p>
        </w:tc>
      </w:tr>
    </w:tbl>
    <w:p w:rsidR="006B1544" w:rsidRDefault="006B1544">
      <w:pPr>
        <w:ind w:left="0" w:hanging="2"/>
        <w:rPr>
          <w:rFonts w:ascii="Arial" w:eastAsia="Arial" w:hAnsi="Arial" w:cs="Arial"/>
        </w:rPr>
      </w:pPr>
    </w:p>
    <w:p w:rsidR="006B1544" w:rsidRDefault="00F31062">
      <w:pPr>
        <w:ind w:left="0" w:right="260" w:hanging="2"/>
        <w:jc w:val="both"/>
        <w:rPr>
          <w:rFonts w:ascii="Arial" w:eastAsia="Arial" w:hAnsi="Arial" w:cs="Arial"/>
        </w:rPr>
      </w:pPr>
      <w:r>
        <w:rPr>
          <w:rFonts w:ascii="Arial" w:eastAsia="Arial" w:hAnsi="Arial" w:cs="Arial"/>
          <w:highlight w:val="lightGray"/>
        </w:rPr>
        <w:t>[Incluir otras fuentes de recursos en caso de que aplique]</w:t>
      </w:r>
    </w:p>
    <w:p w:rsidR="006B1544" w:rsidRDefault="006B1544">
      <w:pPr>
        <w:ind w:left="0" w:hanging="2"/>
        <w:jc w:val="both"/>
        <w:rPr>
          <w:rFonts w:ascii="Arial" w:eastAsia="Arial" w:hAnsi="Arial" w:cs="Arial"/>
        </w:rPr>
      </w:pPr>
    </w:p>
    <w:p w:rsidR="006B1544" w:rsidRDefault="00F31062">
      <w:pPr>
        <w:ind w:left="0" w:right="260" w:hanging="2"/>
        <w:jc w:val="both"/>
        <w:rPr>
          <w:rFonts w:ascii="Arial" w:eastAsia="Arial" w:hAnsi="Arial" w:cs="Arial"/>
        </w:rPr>
      </w:pPr>
      <w:r>
        <w:rPr>
          <w:rFonts w:ascii="Arial" w:eastAsia="Arial" w:hAnsi="Arial" w:cs="Arial"/>
        </w:rPr>
        <w:t>La necesidad se encuentra incluida en el plan anual de adquisiciones de la entidad.</w:t>
      </w:r>
    </w:p>
    <w:p w:rsidR="006B1544" w:rsidRDefault="006B1544">
      <w:pPr>
        <w:ind w:left="0" w:hanging="2"/>
        <w:jc w:val="both"/>
        <w:rPr>
          <w:rFonts w:ascii="Arial" w:eastAsia="Arial" w:hAnsi="Arial" w:cs="Arial"/>
        </w:rPr>
      </w:pPr>
    </w:p>
    <w:p w:rsidR="006B1544" w:rsidRDefault="00F31062">
      <w:pPr>
        <w:ind w:left="0" w:right="260" w:hanging="2"/>
        <w:jc w:val="both"/>
        <w:rPr>
          <w:rFonts w:ascii="Arial" w:eastAsia="Arial" w:hAnsi="Arial" w:cs="Arial"/>
        </w:rPr>
      </w:pPr>
      <w:r>
        <w:rPr>
          <w:rFonts w:ascii="Arial" w:eastAsia="Arial" w:hAnsi="Arial" w:cs="Arial"/>
          <w:highlight w:val="lightGray"/>
        </w:rPr>
        <w:t>[Si el proceso de contratación incluye vigencias futuras, la entidad debe incluirlas]</w:t>
      </w:r>
    </w:p>
    <w:p w:rsidR="006B1544" w:rsidRDefault="006B1544">
      <w:pPr>
        <w:ind w:left="0" w:hanging="2"/>
        <w:rPr>
          <w:rFonts w:ascii="Arial" w:eastAsia="Arial" w:hAnsi="Arial" w:cs="Arial"/>
          <w:highlight w:val="green"/>
        </w:rPr>
      </w:pPr>
      <w:bookmarkStart w:id="21" w:name="bookmark=id.35nkun2" w:colFirst="0" w:colLast="0"/>
      <w:bookmarkEnd w:id="21"/>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REGLAS DE SUBSANABILIDAD, EXPLICACIONES Y ACLARACIONES</w:t>
      </w:r>
    </w:p>
    <w:p w:rsidR="006B1544" w:rsidRDefault="006B1544">
      <w:pPr>
        <w:ind w:left="0" w:hanging="2"/>
        <w:rPr>
          <w:rFonts w:ascii="Arial" w:eastAsia="Arial" w:hAnsi="Arial" w:cs="Arial"/>
        </w:rPr>
      </w:pPr>
    </w:p>
    <w:p w:rsidR="006B1544" w:rsidRDefault="00F31062">
      <w:pPr>
        <w:ind w:left="0" w:right="260" w:hanging="2"/>
        <w:jc w:val="both"/>
        <w:rPr>
          <w:rFonts w:ascii="Arial" w:eastAsia="Arial" w:hAnsi="Arial" w:cs="Arial"/>
          <w:color w:val="3B3838"/>
        </w:rPr>
      </w:pPr>
      <w:r>
        <w:rPr>
          <w:rFonts w:ascii="Arial" w:eastAsia="Arial" w:hAnsi="Arial" w:cs="Arial"/>
          <w:color w:val="3B3838"/>
        </w:rPr>
        <w:lastRenderedPageBreak/>
        <w:t xml:space="preserve">El proponente tiene la responsabilidad y deber de presentar su oferta en forma completa e íntegra, esto es, cumpliendo el contenido del pliego de condiciones y adjuntando los documentos de soporte o prueba de las condiciones que pretenda hacer valer en el proceso. </w:t>
      </w:r>
    </w:p>
    <w:p w:rsidR="006B1544" w:rsidRDefault="006B1544">
      <w:pPr>
        <w:ind w:left="0" w:right="260" w:hanging="2"/>
        <w:jc w:val="both"/>
        <w:rPr>
          <w:rFonts w:ascii="Arial" w:eastAsia="Arial" w:hAnsi="Arial" w:cs="Arial"/>
          <w:color w:val="3B3838"/>
        </w:rPr>
      </w:pPr>
    </w:p>
    <w:p w:rsidR="006B1544" w:rsidRDefault="00F31062">
      <w:pPr>
        <w:ind w:left="0" w:right="260" w:hanging="2"/>
        <w:jc w:val="both"/>
        <w:rPr>
          <w:rFonts w:ascii="Arial" w:eastAsia="Arial" w:hAnsi="Arial" w:cs="Arial"/>
          <w:color w:val="3B3838"/>
        </w:rPr>
      </w:pPr>
      <w:r>
        <w:rPr>
          <w:rFonts w:ascii="Arial" w:eastAsia="Arial" w:hAnsi="Arial" w:cs="Arial"/>
          <w:color w:val="3B3838"/>
        </w:rPr>
        <w:t xml:space="preserve">En caso de ser necesario, la entidad debe solicitar a los proponentes durante el proceso de evaluación, y a más tardar en el informe de evaluación, las aclaraciones, precisiones o solicitud de documentos que puedan ser subsanables. No obstante, los proponentes no podrán completar, adicionar o mejorar sus propuestas en los aspectos que otorgan puntaje, los cuales podrán ser objeto de aclaraciones y explicaciones. Los proponentes deberán allegar las aclaraciones o documentos requeridos en el momento en el que fueron solicitados y a más tardar hasta el término de traslado del informe de evaluación, es decir, hasta tres (3) días hábiles siguientes, contados a partir del día hábil siguiente a la publicación del informe de evaluación. Los proponentes deberán allegar las aclaraciones o documentos requeridos hasta el término de traslado del informe de evaluación </w:t>
      </w:r>
    </w:p>
    <w:p w:rsidR="006B1544" w:rsidRDefault="006B1544">
      <w:pPr>
        <w:ind w:left="0" w:right="260" w:hanging="2"/>
        <w:jc w:val="both"/>
        <w:rPr>
          <w:rFonts w:ascii="Arial" w:eastAsia="Arial" w:hAnsi="Arial" w:cs="Arial"/>
          <w:color w:val="3B3838"/>
        </w:rPr>
      </w:pPr>
    </w:p>
    <w:p w:rsidR="006B1544" w:rsidRDefault="00F31062">
      <w:pPr>
        <w:ind w:left="0" w:right="260" w:hanging="2"/>
        <w:jc w:val="both"/>
        <w:rPr>
          <w:rFonts w:ascii="Arial" w:eastAsia="Arial" w:hAnsi="Arial" w:cs="Arial"/>
          <w:color w:val="3B3838"/>
        </w:rPr>
      </w:pPr>
      <w:r>
        <w:rPr>
          <w:rFonts w:ascii="Arial" w:eastAsia="Arial" w:hAnsi="Arial" w:cs="Arial"/>
          <w:color w:val="3B3838"/>
        </w:rPr>
        <w:t>En caso de que la entidad no advierta la ausencia de requisitos o la falta de documentos referentes a la futura contratación o al proponente, ya sea en relación con los requisitos habilitantes o para aclarar aspectos que otorgan puntaje, y no los haya requerido durante el proceso de evaluación, podrá requerir al proponente, otorgándole un término igual al establecido para el traslado del informe de evaluación, con el fin de que los allegue. En caso de que sea necesario, la entidad ajustará el cronograma. En los procesos adelantados en el SECOP I, las subsanaciones, explicaciones y aclaraciones se presentarán por cualquier medio: en físico, entre las horas de atención al público; o por correo electrónico hasta las 11:59 p. m. del día establecido en el cronograma. Los adelantados en el SECOP II se subsanarán por medio de mensajes, en la forma prevista en la plataforma.</w:t>
      </w:r>
    </w:p>
    <w:p w:rsidR="006B1544" w:rsidRDefault="006B1544">
      <w:pPr>
        <w:ind w:left="0" w:right="260" w:hanging="2"/>
        <w:jc w:val="both"/>
        <w:rPr>
          <w:rFonts w:ascii="Arial" w:eastAsia="Arial" w:hAnsi="Arial" w:cs="Arial"/>
          <w:color w:val="3B3838"/>
        </w:rPr>
      </w:pPr>
    </w:p>
    <w:p w:rsidR="006B1544" w:rsidRDefault="00F31062">
      <w:pPr>
        <w:ind w:left="0" w:right="260" w:hanging="2"/>
        <w:jc w:val="both"/>
        <w:rPr>
          <w:rFonts w:ascii="Arial" w:eastAsia="Arial" w:hAnsi="Arial" w:cs="Arial"/>
          <w:color w:val="3B3838"/>
        </w:rPr>
      </w:pPr>
      <w:r>
        <w:rPr>
          <w:rFonts w:ascii="Arial" w:eastAsia="Arial" w:hAnsi="Arial" w:cs="Arial"/>
          <w:color w:val="3B3838"/>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rsidR="006B1544" w:rsidRDefault="006B1544">
      <w:pPr>
        <w:tabs>
          <w:tab w:val="left" w:pos="-142"/>
        </w:tabs>
        <w:ind w:left="0" w:right="288" w:hanging="2"/>
        <w:jc w:val="both"/>
        <w:rPr>
          <w:rFonts w:ascii="Arial" w:eastAsia="Arial" w:hAnsi="Arial" w:cs="Arial"/>
          <w:color w:val="3B3838"/>
        </w:rPr>
      </w:pPr>
    </w:p>
    <w:p w:rsidR="006B1544" w:rsidRDefault="00F31062">
      <w:pPr>
        <w:tabs>
          <w:tab w:val="left" w:pos="-142"/>
        </w:tabs>
        <w:ind w:left="0" w:right="288" w:hanging="2"/>
        <w:jc w:val="both"/>
        <w:rPr>
          <w:rFonts w:ascii="Arial" w:eastAsia="Arial" w:hAnsi="Arial" w:cs="Arial"/>
          <w:color w:val="3B3838"/>
        </w:rPr>
      </w:pPr>
      <w:bookmarkStart w:id="22" w:name="_heading=h.1ksv4uv" w:colFirst="0" w:colLast="0"/>
      <w:bookmarkEnd w:id="22"/>
      <w:r>
        <w:rPr>
          <w:rFonts w:ascii="Arial" w:eastAsia="Arial" w:hAnsi="Arial" w:cs="Arial"/>
          <w:color w:val="3B3838"/>
        </w:rPr>
        <w:t xml:space="preserve">En virtud del principio de buena fe, los proponentes que presenten observaciones al proceso o a las ofertas y conductas de los demás oferentes deberán justificar y demostrar su procedencia y oportunidad </w:t>
      </w:r>
    </w:p>
    <w:p w:rsidR="006B1544" w:rsidRDefault="006B1544">
      <w:pPr>
        <w:tabs>
          <w:tab w:val="left" w:pos="-142"/>
        </w:tabs>
        <w:ind w:left="0" w:right="288" w:hanging="2"/>
        <w:jc w:val="both"/>
        <w:rPr>
          <w:rFonts w:ascii="Arial" w:eastAsia="Arial" w:hAnsi="Arial" w:cs="Arial"/>
        </w:rPr>
      </w:pPr>
      <w:bookmarkStart w:id="23" w:name="_heading=h.44sinio" w:colFirst="0" w:colLast="0"/>
      <w:bookmarkEnd w:id="23"/>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CRONOGRAMA DEL PROCESO</w:t>
      </w:r>
    </w:p>
    <w:p w:rsidR="006B1544" w:rsidRDefault="006B1544">
      <w:pPr>
        <w:ind w:left="0" w:hanging="2"/>
        <w:rPr>
          <w:rFonts w:ascii="Arial" w:eastAsia="Arial" w:hAnsi="Arial" w:cs="Arial"/>
        </w:rPr>
      </w:pPr>
    </w:p>
    <w:p w:rsidR="006B1544" w:rsidRDefault="00F31062">
      <w:pPr>
        <w:ind w:left="0" w:hanging="2"/>
        <w:rPr>
          <w:rFonts w:ascii="Arial" w:eastAsia="Arial" w:hAnsi="Arial" w:cs="Arial"/>
          <w:color w:val="3B3838"/>
        </w:rPr>
      </w:pPr>
      <w:r>
        <w:rPr>
          <w:rFonts w:ascii="Arial" w:eastAsia="Arial" w:hAnsi="Arial" w:cs="Arial"/>
          <w:color w:val="3B3838"/>
        </w:rPr>
        <w:t>El cronograma del proceso es el contenido en el Anexo 2 – Cronograma.</w:t>
      </w:r>
    </w:p>
    <w:p w:rsidR="006B1544" w:rsidRDefault="006B1544">
      <w:pPr>
        <w:ind w:left="0" w:hanging="2"/>
        <w:rPr>
          <w:rFonts w:ascii="Arial" w:eastAsia="Arial" w:hAnsi="Arial" w:cs="Arial"/>
          <w:highlight w:val="green"/>
        </w:rPr>
      </w:pPr>
      <w:bookmarkStart w:id="24" w:name="_heading=h.2jxsxqh" w:colFirst="0" w:colLast="0"/>
      <w:bookmarkEnd w:id="24"/>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IDIOMA</w:t>
      </w:r>
    </w:p>
    <w:p w:rsidR="006B1544" w:rsidRDefault="006B1544">
      <w:pPr>
        <w:ind w:left="0" w:hanging="2"/>
        <w:rPr>
          <w:rFonts w:ascii="Arial" w:eastAsia="Arial" w:hAnsi="Arial" w:cs="Arial"/>
        </w:rPr>
      </w:pPr>
    </w:p>
    <w:p w:rsidR="006B1544" w:rsidRDefault="00F31062">
      <w:pPr>
        <w:ind w:left="0" w:right="260" w:hanging="2"/>
        <w:jc w:val="both"/>
        <w:rPr>
          <w:rFonts w:ascii="Arial" w:eastAsia="Arial" w:hAnsi="Arial" w:cs="Arial"/>
        </w:rPr>
      </w:pPr>
      <w:r>
        <w:rPr>
          <w:rFonts w:ascii="Arial" w:eastAsia="Arial" w:hAnsi="Arial" w:cs="Arial"/>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Para que la traducción oficial de los documentos en idioma extranjero sea válida, la traducción se realizará en los términos del Decreto 382 de 1951 y el artículo 33 de la Ley 962 de 2005, o las normas que la modifique, sustituya o complemente. Es decir, junto con la traducción oficial se presentará el documento que certifica la aprobación de la prueba por parte del Centro Universitario que cuente con la facultad de idiomas debidamente acreditadas y reconocidas por el ICFES. </w:t>
      </w:r>
    </w:p>
    <w:p w:rsidR="006B1544" w:rsidRDefault="006B1544">
      <w:pPr>
        <w:ind w:left="0" w:hanging="2"/>
        <w:jc w:val="both"/>
        <w:rPr>
          <w:rFonts w:ascii="Arial" w:eastAsia="Arial" w:hAnsi="Arial" w:cs="Arial"/>
        </w:rPr>
      </w:pPr>
    </w:p>
    <w:p w:rsidR="006B1544" w:rsidRDefault="006B1544">
      <w:pPr>
        <w:ind w:left="0" w:hanging="2"/>
        <w:jc w:val="both"/>
        <w:rPr>
          <w:rFonts w:ascii="Arial" w:eastAsia="Arial" w:hAnsi="Arial" w:cs="Arial"/>
        </w:rPr>
      </w:pPr>
      <w:bookmarkStart w:id="25" w:name="_heading=h.z337ya" w:colFirst="0" w:colLast="0"/>
      <w:bookmarkEnd w:id="25"/>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DOCUMENTOS OTORGADOS EN EL EXTERIOR</w:t>
      </w:r>
    </w:p>
    <w:p w:rsidR="006B1544" w:rsidRDefault="006B1544">
      <w:pPr>
        <w:ind w:left="0" w:hanging="2"/>
        <w:rPr>
          <w:rFonts w:ascii="Arial" w:eastAsia="Arial" w:hAnsi="Arial" w:cs="Arial"/>
        </w:rPr>
      </w:pPr>
      <w:bookmarkStart w:id="26" w:name="bookmark=id.3j2qqm3" w:colFirst="0" w:colLast="0"/>
      <w:bookmarkEnd w:id="26"/>
    </w:p>
    <w:p w:rsidR="006B1544" w:rsidRDefault="00F31062">
      <w:pPr>
        <w:ind w:left="0" w:hanging="2"/>
        <w:jc w:val="both"/>
        <w:rPr>
          <w:rFonts w:ascii="Arial" w:eastAsia="Arial" w:hAnsi="Arial" w:cs="Arial"/>
          <w:color w:val="3B3838"/>
        </w:rPr>
      </w:pPr>
      <w:r>
        <w:rPr>
          <w:rFonts w:ascii="Arial" w:eastAsia="Arial" w:hAnsi="Arial" w:cs="Arial"/>
          <w:color w:val="3B3838"/>
        </w:rPr>
        <w:t xml:space="preserve">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w:t>
      </w:r>
      <w:r>
        <w:rPr>
          <w:rFonts w:ascii="Arial" w:eastAsia="Arial" w:hAnsi="Arial" w:cs="Arial"/>
          <w:color w:val="3B3838"/>
        </w:rPr>
        <w:lastRenderedPageBreak/>
        <w:t>legalizarse. Los documentos privados otorgados en el extranjero no requieren apostilla ni legalización, salvo los que con posterioridad sean intervenidos por un funcionario público, en cuyo caso requieren apostilla o legalización, en la forma antes indicada.</w:t>
      </w:r>
    </w:p>
    <w:p w:rsidR="006B1544" w:rsidRDefault="006B1544">
      <w:pPr>
        <w:ind w:left="0" w:hanging="2"/>
        <w:jc w:val="both"/>
        <w:rPr>
          <w:rFonts w:ascii="Arial" w:eastAsia="Arial" w:hAnsi="Arial" w:cs="Arial"/>
          <w:color w:val="3B3838"/>
        </w:rPr>
      </w:pPr>
    </w:p>
    <w:p w:rsidR="006B1544" w:rsidRDefault="00F31062">
      <w:pPr>
        <w:ind w:left="0" w:hanging="2"/>
        <w:jc w:val="both"/>
        <w:rPr>
          <w:rFonts w:ascii="Arial" w:eastAsia="Arial" w:hAnsi="Arial" w:cs="Arial"/>
          <w:color w:val="3B3838"/>
        </w:rPr>
      </w:pPr>
      <w:r>
        <w:rPr>
          <w:rFonts w:ascii="Arial" w:eastAsia="Arial" w:hAnsi="Arial" w:cs="Arial"/>
          <w:color w:val="3B3838"/>
        </w:rPr>
        <w:t>Para el trámite de apostilla o legalización de documentos otorgados en el exterior y la acreditación de la formación académica obtenida en el exterior, las entidades aplicarán los parámetros establecidos en las normas que regulen la materia.</w:t>
      </w:r>
    </w:p>
    <w:p w:rsidR="006B1544" w:rsidRDefault="006B1544">
      <w:pPr>
        <w:ind w:left="0" w:hanging="2"/>
        <w:jc w:val="both"/>
        <w:rPr>
          <w:rFonts w:ascii="Arial" w:eastAsia="Arial" w:hAnsi="Arial" w:cs="Arial"/>
          <w:color w:val="3B3838"/>
        </w:rPr>
      </w:pPr>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bookmarkStart w:id="27" w:name="_heading=h.1y810tw" w:colFirst="0" w:colLast="0"/>
      <w:bookmarkEnd w:id="27"/>
      <w:r>
        <w:rPr>
          <w:rFonts w:ascii="Arial" w:eastAsia="Arial" w:hAnsi="Arial" w:cs="Arial"/>
          <w:b/>
          <w:color w:val="3B3838"/>
        </w:rPr>
        <w:t xml:space="preserve"> GLOSARIO</w:t>
      </w:r>
    </w:p>
    <w:p w:rsidR="006B1544" w:rsidRDefault="006B1544">
      <w:pPr>
        <w:ind w:left="0" w:hanging="2"/>
        <w:rPr>
          <w:rFonts w:ascii="Arial" w:eastAsia="Arial" w:hAnsi="Arial" w:cs="Arial"/>
        </w:rPr>
      </w:pPr>
    </w:p>
    <w:p w:rsidR="006B1544" w:rsidRDefault="00F31062">
      <w:pPr>
        <w:ind w:left="0" w:right="260" w:hanging="2"/>
        <w:jc w:val="both"/>
        <w:rPr>
          <w:rFonts w:ascii="Arial" w:eastAsia="Arial" w:hAnsi="Arial" w:cs="Arial"/>
          <w:color w:val="3B3838"/>
        </w:rPr>
      </w:pPr>
      <w:r>
        <w:rPr>
          <w:rFonts w:ascii="Arial" w:eastAsia="Arial" w:hAnsi="Arial" w:cs="Arial"/>
          <w:color w:val="3B3838"/>
        </w:rPr>
        <w:t xml:space="preserve">Para los fines de este pliego de condiciones, a menos que expresamente se estipule de otra manera, los términos deben entenderse de acuerdo con la definición contenida en el artículo 2.2.1.1.1.3.1 del Decreto 1082 de 2015, la Ley 1682 de 2013 y el Anexo 3 – Glosario. Los términos no definidos deben entenderse de conformidad con su significado natural y obvio, en el contexto del proyecto que se pretende adelantar </w:t>
      </w:r>
    </w:p>
    <w:p w:rsidR="006B1544" w:rsidRDefault="006B1544">
      <w:pPr>
        <w:ind w:left="0" w:hanging="2"/>
        <w:rPr>
          <w:rFonts w:ascii="Arial" w:eastAsia="Arial" w:hAnsi="Arial" w:cs="Arial"/>
        </w:rPr>
      </w:pPr>
      <w:bookmarkStart w:id="28" w:name="_heading=h.4i7ojhp" w:colFirst="0" w:colLast="0"/>
      <w:bookmarkEnd w:id="28"/>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INFORMACIÓN INEXACTA</w:t>
      </w:r>
    </w:p>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color w:val="3B3838"/>
        </w:rPr>
      </w:pPr>
      <w:r>
        <w:rPr>
          <w:rFonts w:ascii="Arial" w:eastAsia="Arial" w:hAnsi="Arial" w:cs="Arial"/>
          <w:color w:val="3B3838"/>
        </w:rPr>
        <w:t xml:space="preserve">La entidad se reserva el derecho de verificar integralmente la información aportada por el proponente, pudiendo acudir a las autoridades, personas, empresas o entidades respectivas. </w:t>
      </w:r>
    </w:p>
    <w:p w:rsidR="006B1544" w:rsidRDefault="006B1544">
      <w:pPr>
        <w:ind w:left="0" w:hanging="2"/>
        <w:jc w:val="both"/>
        <w:rPr>
          <w:rFonts w:ascii="Arial" w:eastAsia="Arial" w:hAnsi="Arial" w:cs="Arial"/>
          <w:color w:val="3B3838"/>
        </w:rPr>
      </w:pPr>
    </w:p>
    <w:p w:rsidR="006B1544" w:rsidRDefault="00F31062">
      <w:pPr>
        <w:ind w:left="0" w:hanging="2"/>
        <w:jc w:val="both"/>
        <w:rPr>
          <w:rFonts w:ascii="Arial" w:eastAsia="Arial" w:hAnsi="Arial" w:cs="Arial"/>
          <w:color w:val="3B3838"/>
        </w:rPr>
      </w:pPr>
      <w:r>
        <w:rPr>
          <w:rFonts w:ascii="Arial" w:eastAsia="Arial" w:hAnsi="Arial" w:cs="Arial"/>
          <w:color w:val="3B3838"/>
        </w:rPr>
        <w:t xml:space="preserve">Cuando exista inconsistencia entre la información suministrada por el proponente y la verificada por la entidad, la información que se pretende demostrar se tendrá por no acreditada. </w:t>
      </w:r>
    </w:p>
    <w:p w:rsidR="006B1544" w:rsidRDefault="006B1544">
      <w:pPr>
        <w:ind w:left="0" w:hanging="2"/>
        <w:jc w:val="both"/>
        <w:rPr>
          <w:rFonts w:ascii="Arial" w:eastAsia="Arial" w:hAnsi="Arial" w:cs="Arial"/>
          <w:color w:val="3B3838"/>
        </w:rPr>
      </w:pPr>
    </w:p>
    <w:p w:rsidR="006B1544" w:rsidRDefault="00F31062">
      <w:pPr>
        <w:ind w:left="0" w:hanging="2"/>
        <w:jc w:val="both"/>
        <w:rPr>
          <w:rFonts w:ascii="Arial" w:eastAsia="Arial" w:hAnsi="Arial" w:cs="Arial"/>
          <w:color w:val="3B3838"/>
        </w:rPr>
      </w:pPr>
      <w:r>
        <w:rPr>
          <w:rFonts w:ascii="Arial" w:eastAsia="Arial" w:hAnsi="Arial" w:cs="Arial"/>
          <w:color w:val="3B3838"/>
        </w:rPr>
        <w:t>La entidad compulsará copias a las autoridades competentes cuando la información aportada tenga inconsistencias sobre las cuales pueda existir una posible falsedad, sin que el proponente haya demostrado lo contrario, y rechazará la oferta.</w:t>
      </w:r>
    </w:p>
    <w:p w:rsidR="006B1544" w:rsidRDefault="006B1544">
      <w:pPr>
        <w:ind w:left="0" w:hanging="2"/>
        <w:jc w:val="both"/>
        <w:rPr>
          <w:rFonts w:ascii="Arial" w:eastAsia="Arial" w:hAnsi="Arial" w:cs="Arial"/>
          <w:color w:val="3B3838"/>
        </w:rPr>
      </w:pPr>
    </w:p>
    <w:p w:rsidR="006B1544" w:rsidRDefault="006B1544">
      <w:pPr>
        <w:spacing w:line="276" w:lineRule="auto"/>
        <w:ind w:left="0" w:right="288" w:hanging="2"/>
        <w:jc w:val="both"/>
        <w:rPr>
          <w:rFonts w:ascii="Arial" w:eastAsia="Arial" w:hAnsi="Arial" w:cs="Arial"/>
          <w:color w:val="3B3838"/>
        </w:rPr>
      </w:pPr>
    </w:p>
    <w:p w:rsidR="006B1544" w:rsidRDefault="006B1544">
      <w:pPr>
        <w:ind w:left="0" w:hanging="2"/>
        <w:jc w:val="both"/>
        <w:rPr>
          <w:rFonts w:ascii="Arial" w:eastAsia="Arial" w:hAnsi="Arial" w:cs="Arial"/>
          <w:color w:val="3B3838"/>
        </w:rPr>
      </w:pPr>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bookmarkStart w:id="29" w:name="_heading=h.2xcytpi" w:colFirst="0" w:colLast="0"/>
      <w:bookmarkEnd w:id="29"/>
      <w:r>
        <w:rPr>
          <w:rFonts w:ascii="Arial" w:eastAsia="Arial" w:hAnsi="Arial" w:cs="Arial"/>
          <w:b/>
          <w:color w:val="3B3838"/>
        </w:rPr>
        <w:t xml:space="preserve"> INFORMACIÓN RESERVADA</w:t>
      </w:r>
    </w:p>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color w:val="3B3838"/>
        </w:rPr>
      </w:pPr>
      <w:r>
        <w:rPr>
          <w:rFonts w:ascii="Arial" w:eastAsia="Arial" w:hAnsi="Arial" w:cs="Arial"/>
          <w:color w:val="3B3838"/>
        </w:rPr>
        <w:t>Si la propuesta incluye información que, conforme a la ley colombiana, tiene carácter de reservada, el proponente debe manifestar esta circunstancia con absoluta claridad y precisión en el Formato 1- Carta de presentación de la oferta, identificando el documento o información que considera que goza de reserva, citando expresamente la disposición legal que la ampara. Sin perjuicio de lo anterior, y para evaluar las propuestas, la entidad se reserva el derecho de dar a conocer esta información a sus funcionarios, empleados, contratistas, agentes o asesores.</w:t>
      </w:r>
    </w:p>
    <w:p w:rsidR="006B1544" w:rsidRDefault="006B1544">
      <w:pPr>
        <w:ind w:left="0" w:hanging="2"/>
        <w:jc w:val="both"/>
        <w:rPr>
          <w:rFonts w:ascii="Arial" w:eastAsia="Arial" w:hAnsi="Arial" w:cs="Arial"/>
          <w:color w:val="3B3838"/>
        </w:rPr>
      </w:pPr>
    </w:p>
    <w:p w:rsidR="006B1544" w:rsidRDefault="00F31062">
      <w:pPr>
        <w:ind w:left="0" w:hanging="2"/>
        <w:jc w:val="both"/>
        <w:rPr>
          <w:rFonts w:ascii="Arial" w:eastAsia="Arial" w:hAnsi="Arial" w:cs="Arial"/>
          <w:color w:val="3B3838"/>
        </w:rPr>
      </w:pPr>
      <w:r>
        <w:rPr>
          <w:rFonts w:ascii="Arial" w:eastAsia="Arial" w:hAnsi="Arial" w:cs="Arial"/>
          <w:color w:val="3B3838"/>
        </w:rPr>
        <w:t>En todo caso, la entidad, sus funcionarios, sus empleados, contratistas, agentes y asesores están obligados a mantener la reserva de la información que, por disposición legal, tenga dicha calidad y que haya sido identificada por el proponente.</w:t>
      </w:r>
    </w:p>
    <w:p w:rsidR="006B1544" w:rsidRDefault="006B1544">
      <w:pPr>
        <w:ind w:left="0" w:hanging="2"/>
        <w:jc w:val="both"/>
        <w:rPr>
          <w:rFonts w:ascii="Arial" w:eastAsia="Arial" w:hAnsi="Arial" w:cs="Arial"/>
          <w:color w:val="3B3838"/>
        </w:rPr>
      </w:pPr>
    </w:p>
    <w:p w:rsidR="006B1544" w:rsidRDefault="006B1544">
      <w:pPr>
        <w:ind w:left="0" w:hanging="2"/>
        <w:rPr>
          <w:rFonts w:ascii="Arial" w:eastAsia="Arial" w:hAnsi="Arial" w:cs="Arial"/>
          <w:highlight w:val="green"/>
        </w:rPr>
      </w:pPr>
      <w:bookmarkStart w:id="30" w:name="_heading=h.1ci93xb" w:colFirst="0" w:colLast="0"/>
      <w:bookmarkEnd w:id="30"/>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MONEDA</w:t>
      </w:r>
    </w:p>
    <w:p w:rsidR="006B1544" w:rsidRDefault="006B1544">
      <w:pPr>
        <w:ind w:left="0" w:hanging="2"/>
        <w:rPr>
          <w:rFonts w:ascii="Arial" w:eastAsia="Arial" w:hAnsi="Arial" w:cs="Arial"/>
        </w:rPr>
      </w:pPr>
    </w:p>
    <w:p w:rsidR="006B1544" w:rsidRDefault="00F31062">
      <w:pPr>
        <w:tabs>
          <w:tab w:val="left" w:pos="960"/>
        </w:tabs>
        <w:ind w:left="0" w:hanging="2"/>
        <w:rPr>
          <w:rFonts w:ascii="Arial" w:eastAsia="Arial" w:hAnsi="Arial" w:cs="Arial"/>
          <w:color w:val="3B3838"/>
        </w:rPr>
      </w:pPr>
      <w:r>
        <w:rPr>
          <w:rFonts w:ascii="Arial" w:eastAsia="Arial" w:hAnsi="Arial" w:cs="Arial"/>
          <w:b/>
          <w:color w:val="3B3838"/>
        </w:rPr>
        <w:t>A.</w:t>
      </w:r>
      <w:r>
        <w:rPr>
          <w:rFonts w:ascii="Arial" w:eastAsia="Arial" w:hAnsi="Arial" w:cs="Arial"/>
          <w:b/>
          <w:color w:val="3B3838"/>
        </w:rPr>
        <w:tab/>
        <w:t>Monedas Extranjeras</w:t>
      </w:r>
    </w:p>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Los valores de los documentos aportados en la propuesta deben presentarse en pesos colombianos. Cuando un valor se exprese en moneda extranjera debe convertirse a pesos colombianos, teniendo en cuenta lo siguiente:</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numPr>
          <w:ilvl w:val="0"/>
          <w:numId w:val="13"/>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Si los valores de un contrato están expresados originalmente en dólares de los Estados Unidos de América, los valores se convertirán a pesos colombianos, utilizando el valor correspondiente al promedio entre la </w:t>
      </w:r>
      <w:r>
        <w:rPr>
          <w:rFonts w:ascii="Arial" w:eastAsia="Arial" w:hAnsi="Arial" w:cs="Arial"/>
          <w:color w:val="3B3838"/>
        </w:rPr>
        <w:lastRenderedPageBreak/>
        <w:t>TRM de la fecha de inicio del contrato y la TRM de la fecha de terminación del contrato. Para esto el proponente deberá indicar la tasa representativa del mercado utilizada para la conversión de cada contrato en el Formato 3 – Experiencia; la TRM utilizada será la certificada por la Superintendencia Financiera de Colombia.</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numPr>
          <w:ilvl w:val="0"/>
          <w:numId w:val="13"/>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puede utilizar la información certificada por el Banco de la República. [</w:t>
      </w:r>
      <w:r>
        <w:rPr>
          <w:rFonts w:ascii="Arial" w:eastAsia="Arial" w:hAnsi="Arial" w:cs="Arial"/>
          <w:color w:val="3B3838"/>
          <w:highlight w:val="lightGray"/>
        </w:rPr>
        <w:t xml:space="preserve">Para el cálculo se recomienda acudir al siguiente link: </w:t>
      </w:r>
      <w:hyperlink r:id="rId16">
        <w:r>
          <w:rPr>
            <w:rFonts w:ascii="Arial" w:eastAsia="Arial" w:hAnsi="Arial" w:cs="Arial"/>
            <w:color w:val="3B3838"/>
            <w:highlight w:val="lightGray"/>
          </w:rPr>
          <w:t>https://www.oanda.com/lang/es/currency/converter/</w:t>
        </w:r>
      </w:hyperlink>
      <w:r>
        <w:rPr>
          <w:rFonts w:ascii="Arial" w:eastAsia="Arial" w:hAnsi="Arial" w:cs="Arial"/>
          <w:color w:val="3B3838"/>
        </w:rPr>
        <w:t xml:space="preserve">] Hecho esto, se procederá en la forma señalada en el numeral anterior. </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13"/>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13"/>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Si los valores de los estados financieros están expresados originalmente en una moneda diferente a dólares de los Estados Unidos de América, estos deberán convertirse inicialmente a dólares de los Estados Unidos de América utilizando para ello el valor correspondiente a la fecha de expedición de los estados financieros. </w:t>
      </w:r>
      <w:r>
        <w:rPr>
          <w:rFonts w:ascii="Arial" w:eastAsia="Arial" w:hAnsi="Arial" w:cs="Arial"/>
          <w:color w:val="3B3838"/>
          <w:highlight w:val="lightGray"/>
        </w:rPr>
        <w:t>[Para verificar la tasa de cambio entre la moneda y el Dólar de los Estados Unidos de América</w:t>
      </w:r>
      <w:proofErr w:type="gramStart"/>
      <w:r>
        <w:rPr>
          <w:rFonts w:ascii="Arial" w:eastAsia="Arial" w:hAnsi="Arial" w:cs="Arial"/>
          <w:color w:val="3B3838"/>
          <w:highlight w:val="lightGray"/>
        </w:rPr>
        <w:t>,,</w:t>
      </w:r>
      <w:proofErr w:type="gramEnd"/>
      <w:r>
        <w:rPr>
          <w:rFonts w:ascii="Arial" w:eastAsia="Arial" w:hAnsi="Arial" w:cs="Arial"/>
          <w:color w:val="3B3838"/>
          <w:highlight w:val="lightGray"/>
        </w:rPr>
        <w:t xml:space="preserve"> el proponente podrá utilizar la página web https://www.oanda.com/lang/es/currency/converter/]</w:t>
      </w:r>
      <w:r>
        <w:rPr>
          <w:rFonts w:ascii="Arial" w:eastAsia="Arial" w:hAnsi="Arial" w:cs="Arial"/>
          <w:color w:val="3B3838"/>
        </w:rPr>
        <w:t>. Hecho esto se procederá en la forma señalada en el numeral III</w:t>
      </w:r>
      <w:bookmarkStart w:id="31" w:name="bookmark=id.3whwml4" w:colFirst="0" w:colLast="0"/>
      <w:bookmarkEnd w:id="31"/>
      <w:r>
        <w:rPr>
          <w:rFonts w:ascii="Arial" w:eastAsia="Arial" w:hAnsi="Arial" w:cs="Arial"/>
          <w:color w:val="3B3838"/>
        </w:rPr>
        <w:t xml:space="preserve">. </w:t>
      </w:r>
    </w:p>
    <w:p w:rsidR="006B1544" w:rsidRDefault="006B1544">
      <w:pPr>
        <w:ind w:left="0" w:hanging="2"/>
        <w:rPr>
          <w:rFonts w:ascii="Arial" w:eastAsia="Arial" w:hAnsi="Arial" w:cs="Arial"/>
        </w:rPr>
      </w:pPr>
    </w:p>
    <w:p w:rsidR="006B1544" w:rsidRDefault="00F31062">
      <w:pPr>
        <w:tabs>
          <w:tab w:val="left" w:pos="960"/>
        </w:tabs>
        <w:ind w:left="0" w:hanging="2"/>
        <w:rPr>
          <w:rFonts w:ascii="Arial" w:eastAsia="Arial" w:hAnsi="Arial" w:cs="Arial"/>
          <w:color w:val="3B3838"/>
        </w:rPr>
      </w:pPr>
      <w:r>
        <w:rPr>
          <w:rFonts w:ascii="Arial" w:eastAsia="Arial" w:hAnsi="Arial" w:cs="Arial"/>
          <w:b/>
          <w:color w:val="3B3838"/>
        </w:rPr>
        <w:t>B.</w:t>
      </w:r>
      <w:r>
        <w:rPr>
          <w:rFonts w:ascii="Arial" w:eastAsia="Arial" w:hAnsi="Arial" w:cs="Arial"/>
          <w:b/>
          <w:color w:val="3B3838"/>
        </w:rPr>
        <w:tab/>
        <w:t>Conversión a Salarios Mínimos Mensuales Legales Vigentes (SMMLV):</w:t>
      </w:r>
    </w:p>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Cuando los documentos del proceso señalen que un valor debe expresarse en salarios mínimos mensuales legales vigentes (SMMLV) se seguirá el siguiente proceso: </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numPr>
          <w:ilvl w:val="0"/>
          <w:numId w:val="15"/>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Los valores convertidos a pesos colombianos, aplicando el procedimiento descrito en el literal anterior, o cuya moneda de origen sea el peso colombiano deben ser convertidos a SMMLV, para lo cual emplearán los valores históricos de SMMLV señalados por el Banco de la República (http://www.banrep.gov.co/es/mercado-laboral/salarios), del año correspondiente a la fecha de terminación del contrato.</w:t>
      </w:r>
    </w:p>
    <w:p w:rsidR="006B1544" w:rsidRDefault="00F31062">
      <w:pPr>
        <w:numPr>
          <w:ilvl w:val="0"/>
          <w:numId w:val="15"/>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Los valores convertidos a SMMLV, se deben ajustar a la unidad más próxima de la siguiente forma: hacia arriba para valores mayores o iguales a cero punto cinco (0.5) y hacia abajo para valores menores a cero punto cinco (0.5).</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ind w:left="0" w:hanging="2"/>
        <w:jc w:val="both"/>
        <w:rPr>
          <w:rFonts w:ascii="Arial" w:eastAsia="Arial" w:hAnsi="Arial" w:cs="Arial"/>
        </w:rPr>
      </w:pPr>
      <w:r>
        <w:rPr>
          <w:rFonts w:ascii="Arial" w:eastAsia="Arial" w:hAnsi="Arial" w:cs="Arial"/>
        </w:rPr>
        <w:t xml:space="preserve">Si el proponente aporta certificaciones que no indican el día, sino solamente el mes y el año se procederá así: </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ind w:left="0" w:hanging="2"/>
        <w:jc w:val="both"/>
        <w:rPr>
          <w:rFonts w:ascii="Arial" w:eastAsia="Arial" w:hAnsi="Arial" w:cs="Arial"/>
        </w:rPr>
      </w:pPr>
      <w:r>
        <w:rPr>
          <w:rFonts w:ascii="Arial" w:eastAsia="Arial" w:hAnsi="Arial" w:cs="Arial"/>
        </w:rPr>
        <w:t xml:space="preserve">Fecha (mes, año) de suscripción y/o inicio del contrato: se tendrá en cuenta el último día del mes señalado en la certificación. </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ind w:left="0" w:hanging="2"/>
        <w:jc w:val="both"/>
        <w:rPr>
          <w:rFonts w:ascii="Arial" w:eastAsia="Arial" w:hAnsi="Arial" w:cs="Arial"/>
        </w:rPr>
      </w:pPr>
      <w:r>
        <w:rPr>
          <w:rFonts w:ascii="Arial" w:eastAsia="Arial" w:hAnsi="Arial" w:cs="Arial"/>
        </w:rPr>
        <w:t>Fecha (mes, año) de terminación del contrato: se tendrá en cuenta el primer día del mes señalado en la certificación.</w:t>
      </w:r>
    </w:p>
    <w:p w:rsidR="006B1544" w:rsidRDefault="006B1544">
      <w:pPr>
        <w:ind w:left="0" w:hanging="2"/>
        <w:jc w:val="both"/>
        <w:rPr>
          <w:rFonts w:ascii="Arial" w:eastAsia="Arial" w:hAnsi="Arial" w:cs="Arial"/>
        </w:rPr>
      </w:pPr>
      <w:bookmarkStart w:id="32" w:name="_heading=h.2bn6wsx" w:colFirst="0" w:colLast="0"/>
      <w:bookmarkEnd w:id="32"/>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CONFLICTO DE INTERÉS DE ORIGEN LEGAL</w:t>
      </w:r>
    </w:p>
    <w:p w:rsidR="006B1544" w:rsidRDefault="006B1544">
      <w:pPr>
        <w:ind w:left="0" w:right="288" w:hanging="2"/>
        <w:rPr>
          <w:rFonts w:ascii="Arial" w:eastAsia="Arial" w:hAnsi="Arial" w:cs="Arial"/>
          <w:highlight w:val="green"/>
        </w:rPr>
      </w:pPr>
    </w:p>
    <w:p w:rsidR="006B1544" w:rsidRDefault="00F31062">
      <w:pPr>
        <w:ind w:left="0" w:right="288" w:hanging="2"/>
        <w:jc w:val="both"/>
        <w:rPr>
          <w:rFonts w:ascii="Arial" w:eastAsia="Arial" w:hAnsi="Arial" w:cs="Arial"/>
        </w:rPr>
      </w:pPr>
      <w:r>
        <w:rPr>
          <w:rFonts w:ascii="Arial" w:eastAsia="Arial" w:hAnsi="Arial" w:cs="Arial"/>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rsidR="006B1544" w:rsidRDefault="006B1544">
      <w:pPr>
        <w:ind w:left="0" w:hanging="2"/>
        <w:jc w:val="both"/>
        <w:rPr>
          <w:rFonts w:ascii="Arial" w:eastAsia="Arial" w:hAnsi="Arial" w:cs="Arial"/>
        </w:rPr>
      </w:pPr>
    </w:p>
    <w:p w:rsidR="006B1544" w:rsidRDefault="006B1544">
      <w:pPr>
        <w:ind w:left="0" w:hanging="2"/>
        <w:rPr>
          <w:rFonts w:ascii="Arial" w:eastAsia="Arial" w:hAnsi="Arial" w:cs="Arial"/>
          <w:highlight w:val="green"/>
        </w:rPr>
      </w:pPr>
      <w:bookmarkStart w:id="33" w:name="_heading=h.qsh70q" w:colFirst="0" w:colLast="0"/>
      <w:bookmarkEnd w:id="33"/>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CAUSALES DE RECHAZO</w:t>
      </w:r>
    </w:p>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Son causales de rechazo de las propuestas las siguientes: </w:t>
      </w:r>
    </w:p>
    <w:p w:rsidR="006B1544" w:rsidRDefault="006B1544">
      <w:pPr>
        <w:ind w:left="0" w:hanging="2"/>
        <w:rPr>
          <w:rFonts w:ascii="Arial" w:eastAsia="Arial" w:hAnsi="Arial" w:cs="Arial"/>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 xml:space="preserve">Que el proponente o alguno de los integrantes del proponente plural esté incurso en causal de inhabilidad, incompatibilidad, conflicto de interés o prohibición </w:t>
      </w:r>
      <w:proofErr w:type="gramStart"/>
      <w:r>
        <w:rPr>
          <w:rFonts w:ascii="Arial" w:eastAsia="Arial" w:hAnsi="Arial" w:cs="Arial"/>
          <w:color w:val="000000"/>
        </w:rPr>
        <w:t>previstas</w:t>
      </w:r>
      <w:proofErr w:type="gramEnd"/>
      <w:r>
        <w:rPr>
          <w:rFonts w:ascii="Arial" w:eastAsia="Arial" w:hAnsi="Arial" w:cs="Arial"/>
          <w:color w:val="000000"/>
        </w:rPr>
        <w:t xml:space="preserve"> en la legislación para contratar.</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highlight w:val="lightGray"/>
        </w:rPr>
        <w:t>[Cuando en el mismo proceso de contratación se presentan oferentes en la situación descrita por los literales g) y h) del numeral 1 del artículo 8 de la</w:t>
      </w:r>
      <w:hyperlink r:id="rId17">
        <w:r>
          <w:rPr>
            <w:rFonts w:ascii="Arial" w:eastAsia="Arial" w:hAnsi="Arial" w:cs="Arial"/>
            <w:color w:val="000000"/>
            <w:highlight w:val="lightGray"/>
          </w:rPr>
          <w:t xml:space="preserve"> Ley 80 de 1993 </w:t>
        </w:r>
      </w:hyperlink>
      <w:r>
        <w:rPr>
          <w:rFonts w:ascii="Arial" w:eastAsia="Arial" w:hAnsi="Arial" w:cs="Arial"/>
          <w:color w:val="000000"/>
          <w:highlight w:val="lightGray"/>
        </w:rPr>
        <w:t>la entidad solo admitirá la oferta presentada primero en el tiempo].</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highlight w:val="lightGray"/>
        </w:rPr>
        <w:t>[Cuando el proceso se estructure por lotes o grupos reemplazar el texto anterior por el siguiente: Cuando en el mismo proceso de contratación se presentan oferentes, para un mismo lote o grupo, estando incursos en la situación descrita en los literales g) y h) del numeral 1 del artículo 8 de la Ley 80 de 1993, la entidad solo admitirá la oferta presentada primero en el tiempo]</w:t>
      </w:r>
      <w:r>
        <w:rPr>
          <w:rFonts w:ascii="Arial" w:eastAsia="Arial" w:hAnsi="Arial" w:cs="Arial"/>
          <w:color w:val="000000"/>
        </w:rPr>
        <w:t xml:space="preserve"> </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Cuando una misma persona natural o jurídica, o integrante de un proponente plural presente o haga parte en más de una propuesta para el presente proceso de contratación.</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highlight w:val="lightGray"/>
        </w:rPr>
        <w:t>[Cuando el proceso se estructure por lotes o grupos ajuste el texto anterior]</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3B3838"/>
        </w:rPr>
      </w:pPr>
      <w:r>
        <w:rPr>
          <w:rFonts w:ascii="Arial" w:eastAsia="Arial" w:hAnsi="Arial" w:cs="Arial"/>
          <w:color w:val="000000"/>
        </w:rPr>
        <w:t>Que el proponente o alguno de los integrantes del proponente plural esté reportado en el Boletín de Responsables Fiscales emitido por la Contraloría General de la República</w:t>
      </w:r>
      <w:r>
        <w:rPr>
          <w:rFonts w:ascii="Arial" w:eastAsia="Arial" w:hAnsi="Arial" w:cs="Arial"/>
          <w:color w:val="3B3838"/>
        </w:rPr>
        <w:t>.</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Que la persona jurídica proponente individual o integrante del proponente plural esté incursa en la situación descrita en el numeral 1 del artículo 38 de la Ley 1116 de 2006.</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Cuando al proponente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un requisito habilitante en los términos establecidos en la sección 1.6.</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 xml:space="preserve">Que la </w:t>
      </w:r>
      <w:r>
        <w:rPr>
          <w:rFonts w:ascii="Arial" w:eastAsia="Arial" w:hAnsi="Arial" w:cs="Arial"/>
          <w:i/>
          <w:color w:val="000000"/>
        </w:rPr>
        <w:t>inscripción</w:t>
      </w:r>
      <w:r>
        <w:rPr>
          <w:rFonts w:ascii="Arial" w:eastAsia="Arial" w:hAnsi="Arial" w:cs="Arial"/>
          <w:color w:val="000000"/>
        </w:rPr>
        <w:t xml:space="preserve"> en el registro único de proponentes (RUP) que realice el proponente por primera vez o cuando han cesado los efectos y debe volver a inscribirse, no esté en firme en la fecha prevista para el cierre del proceso de contratación.</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Que el proponente no acredite la presentación de la información para renovar el registro único de proponentes (RUP) dentro del término previsto en la normativa vigente.</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Que el proponente aporte información inexacta sobre la cual pueda existir una posible falsedad en los términos de la sección 1.11.</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Que el proponente se encuentre inmerso en un conflicto de interés previsto en una norma de rango constitucional o legal o en la causal prevista en el numeral 1.14 del pliego de condiciones.</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No entregar la garantía de seriedad de la oferta junto con la propuesta.</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lastRenderedPageBreak/>
        <w:t>Que el objeto social del proponente o el de sus integrantes no le permita ejecutar el objeto del contrato. Que el objeto social del proponente o el de sus integrantes no le permita ejecutar el objeto del contrato.</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 xml:space="preserve">Que el valor total de la oferta exceda el presupuesto oficial estimado para el proceso de contratación </w:t>
      </w:r>
      <w:r>
        <w:rPr>
          <w:rFonts w:ascii="Arial" w:eastAsia="Arial" w:hAnsi="Arial" w:cs="Arial"/>
          <w:color w:val="000000"/>
          <w:highlight w:val="lightGray"/>
        </w:rPr>
        <w:t>[o para el lote o grupo frente al que presentó oferta]</w:t>
      </w:r>
      <w:r>
        <w:rPr>
          <w:rFonts w:ascii="Arial" w:eastAsia="Arial" w:hAnsi="Arial" w:cs="Arial"/>
          <w:color w:val="000000"/>
        </w:rPr>
        <w:t xml:space="preserve"> y no se subsane ese defecto.</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tabs>
          <w:tab w:val="left" w:pos="980"/>
        </w:tabs>
        <w:spacing w:line="267" w:lineRule="auto"/>
        <w:ind w:left="0" w:right="260" w:hanging="2"/>
        <w:jc w:val="both"/>
        <w:rPr>
          <w:rFonts w:ascii="Arial" w:eastAsia="Arial" w:hAnsi="Arial" w:cs="Arial"/>
          <w:color w:val="3B3838"/>
          <w:shd w:val="clear" w:color="auto" w:fill="BFBFBF"/>
        </w:rPr>
      </w:pPr>
      <w:r>
        <w:rPr>
          <w:rFonts w:ascii="Arial" w:eastAsia="Arial" w:hAnsi="Arial" w:cs="Arial"/>
          <w:color w:val="3B3838"/>
          <w:shd w:val="clear" w:color="auto" w:fill="BFBFBF"/>
        </w:rPr>
        <w:t>[Las causales de rechazo por propuesta económica, deberán ajustarse de acuerdo a la particularidad de cada proceso de selección]</w:t>
      </w:r>
    </w:p>
    <w:p w:rsidR="006B1544" w:rsidRDefault="006B1544">
      <w:pPr>
        <w:tabs>
          <w:tab w:val="left" w:pos="980"/>
        </w:tabs>
        <w:spacing w:line="267" w:lineRule="auto"/>
        <w:ind w:left="0" w:right="260" w:hanging="2"/>
        <w:jc w:val="both"/>
        <w:rPr>
          <w:rFonts w:ascii="Arial" w:eastAsia="Arial" w:hAnsi="Arial" w:cs="Arial"/>
          <w:color w:val="3B3838"/>
          <w:shd w:val="clear" w:color="auto" w:fill="BFBFBF"/>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3B3838"/>
        </w:rPr>
      </w:pPr>
      <w:r>
        <w:rPr>
          <w:rFonts w:ascii="Arial" w:eastAsia="Arial" w:hAnsi="Arial" w:cs="Arial"/>
          <w:color w:val="3B3838"/>
        </w:rPr>
        <w:t xml:space="preserve">Superar el valor unitario de alguno o algunos de los ítems ofrecidos con respecto al valor establecido para cada ítem del Presupuesto Oficial </w:t>
      </w:r>
      <w:r>
        <w:rPr>
          <w:rFonts w:ascii="Arial" w:eastAsia="Arial" w:hAnsi="Arial" w:cs="Arial"/>
          <w:color w:val="000000"/>
        </w:rPr>
        <w:t>y no se subsane ese defecto</w:t>
      </w:r>
      <w:r>
        <w:rPr>
          <w:rFonts w:ascii="Arial" w:eastAsia="Arial" w:hAnsi="Arial" w:cs="Arial"/>
          <w:color w:val="3B3838"/>
        </w:rPr>
        <w:t xml:space="preserve">. </w:t>
      </w:r>
      <w:r>
        <w:rPr>
          <w:rFonts w:ascii="Arial" w:eastAsia="Arial" w:hAnsi="Arial" w:cs="Arial"/>
          <w:color w:val="3B3838"/>
          <w:shd w:val="clear" w:color="auto" w:fill="BFBFBF"/>
        </w:rPr>
        <w:t xml:space="preserve">[incluir sólo cuando la forma de pago sea por precios unitarios] </w:t>
      </w:r>
    </w:p>
    <w:p w:rsidR="006B1544" w:rsidRDefault="006B1544">
      <w:pPr>
        <w:tabs>
          <w:tab w:val="left" w:pos="980"/>
        </w:tabs>
        <w:spacing w:line="267" w:lineRule="auto"/>
        <w:ind w:left="0" w:right="260" w:hanging="2"/>
        <w:jc w:val="both"/>
        <w:rPr>
          <w:rFonts w:ascii="Arial" w:eastAsia="Arial" w:hAnsi="Arial" w:cs="Arial"/>
          <w:color w:val="3B3838"/>
          <w:shd w:val="clear" w:color="auto" w:fill="BFBFBF"/>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bookmarkStart w:id="34" w:name="_heading=h.3as4poj" w:colFirst="0" w:colLast="0"/>
      <w:bookmarkEnd w:id="34"/>
      <w:r>
        <w:rPr>
          <w:rFonts w:ascii="Arial" w:eastAsia="Arial" w:hAnsi="Arial" w:cs="Arial"/>
          <w:color w:val="000000"/>
        </w:rPr>
        <w:t xml:space="preserve"> </w:t>
      </w:r>
      <w:r>
        <w:rPr>
          <w:rFonts w:ascii="Arial" w:eastAsia="Arial" w:hAnsi="Arial" w:cs="Arial"/>
          <w:color w:val="3B3838"/>
          <w:shd w:val="clear" w:color="auto" w:fill="BFBFBF"/>
        </w:rPr>
        <w:t xml:space="preserve">Cuando cualquier valor ofertado supere el respectivo valor oficial </w:t>
      </w:r>
      <w:r>
        <w:rPr>
          <w:rFonts w:ascii="Arial" w:eastAsia="Arial" w:hAnsi="Arial" w:cs="Arial"/>
          <w:color w:val="000000"/>
        </w:rPr>
        <w:t>y no se subsane ese defecto</w:t>
      </w:r>
      <w:r>
        <w:rPr>
          <w:rFonts w:ascii="Arial" w:eastAsia="Arial" w:hAnsi="Arial" w:cs="Arial"/>
          <w:color w:val="3B3838"/>
          <w:shd w:val="clear" w:color="auto" w:fill="BFBFBF"/>
        </w:rPr>
        <w:t>.</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highlight w:val="lightGray"/>
        </w:rPr>
        <w:t>[Incluir cuando la entidad considere conveniente esta forma de distribución del presupuesto]</w:t>
      </w:r>
      <w:r>
        <w:rPr>
          <w:rFonts w:ascii="Arial" w:eastAsia="Arial" w:hAnsi="Arial" w:cs="Arial"/>
          <w:color w:val="000000"/>
        </w:rPr>
        <w:t xml:space="preserve"> Que la oferta económica supere el valor por etapas y no se subsane ese defecto. </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Presentar la oferta con tachaduras o enmendaduras que no estén convalidadas en la forma indicada en la sección 2.4 del pliego de condiciones.</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Cuando se presente propuesta condicionada para la adjudicación del contrato.</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6B1544">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6B1544">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No presentar oferta económica y no subsanar su entrega, en los términos del numeral 1.6.</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rPr>
          <w:rFonts w:ascii="Arial" w:eastAsia="Arial" w:hAnsi="Arial" w:cs="Arial"/>
          <w:color w:val="000000"/>
        </w:rPr>
      </w:pPr>
      <w:r>
        <w:rPr>
          <w:rFonts w:ascii="Arial" w:eastAsia="Arial" w:hAnsi="Arial" w:cs="Arial"/>
          <w:color w:val="000000"/>
        </w:rPr>
        <w:t>Cuando se determine que el valor total de la oferta es artificialmente bajo, de acuerdo con lo establecido en la sección 5.2</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rPr>
          <w:rFonts w:ascii="Arial" w:eastAsia="Arial" w:hAnsi="Arial" w:cs="Arial"/>
          <w:color w:val="000000"/>
        </w:rPr>
      </w:pPr>
      <w:r>
        <w:rPr>
          <w:rFonts w:ascii="Arial" w:eastAsia="Arial" w:hAnsi="Arial" w:cs="Arial"/>
          <w:color w:val="000000"/>
        </w:rPr>
        <w:t>Cuando se presenten propuestas parciales y esta posibilidad no haya sido establecida en el pliego de condiciones.</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Ofrecer un plazo superior al señalado por la entidad en el Anexo 1 – Anexo Técnico.</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 xml:space="preserve">Ofrecer condiciones particulares del proyecto de inferior calidad, personal profesional sin los requisitos mínimos, actividades por ejecutar y su alcance, forma de pago, obras provisionales, permisos, licencias y autorizaciones, notas técnicas específicas, y documentos técnicos adicionales, en condiciones diferentes a las establecidas por la entidad en el Anexo 1 – Anexo Técnico. </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8"/>
        </w:numPr>
        <w:pBdr>
          <w:top w:val="nil"/>
          <w:left w:val="nil"/>
          <w:bottom w:val="nil"/>
          <w:right w:val="nil"/>
          <w:between w:val="nil"/>
        </w:pBdr>
        <w:tabs>
          <w:tab w:val="left" w:pos="709"/>
          <w:tab w:val="left" w:pos="851"/>
        </w:tabs>
        <w:spacing w:line="240" w:lineRule="auto"/>
        <w:ind w:left="0" w:hanging="2"/>
        <w:jc w:val="both"/>
        <w:rPr>
          <w:rFonts w:ascii="Arial" w:eastAsia="Arial" w:hAnsi="Arial" w:cs="Arial"/>
          <w:color w:val="000000"/>
        </w:rPr>
      </w:pPr>
      <w:r>
        <w:rPr>
          <w:rFonts w:ascii="Arial" w:eastAsia="Arial" w:hAnsi="Arial" w:cs="Arial"/>
          <w:color w:val="000000"/>
        </w:rPr>
        <w:t>Las demás previstas en la Ley</w:t>
      </w:r>
    </w:p>
    <w:p w:rsidR="006B1544" w:rsidRDefault="006B1544">
      <w:pPr>
        <w:ind w:left="0" w:hanging="2"/>
        <w:jc w:val="both"/>
        <w:rPr>
          <w:rFonts w:ascii="Arial" w:eastAsia="Arial" w:hAnsi="Arial" w:cs="Arial"/>
          <w:color w:val="3B3838"/>
        </w:rPr>
      </w:pPr>
      <w:bookmarkStart w:id="35" w:name="_heading=h.1pxezwc" w:colFirst="0" w:colLast="0"/>
      <w:bookmarkEnd w:id="35"/>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CAUSALES PARA LA DECLARATORIA DE DESIERTO DEL PROCESO DE SELECCIÓN</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La entidad podrá declarar desierto el procedimiento de selección cuando: </w:t>
      </w:r>
    </w:p>
    <w:p w:rsidR="006B1544" w:rsidRDefault="006B1544">
      <w:pPr>
        <w:ind w:left="0" w:hanging="2"/>
        <w:rPr>
          <w:rFonts w:ascii="Arial" w:eastAsia="Arial" w:hAnsi="Arial" w:cs="Arial"/>
        </w:rPr>
      </w:pP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14"/>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No se presenten ofertas.</w:t>
      </w:r>
    </w:p>
    <w:p w:rsidR="006B1544" w:rsidRDefault="00F31062">
      <w:pPr>
        <w:numPr>
          <w:ilvl w:val="0"/>
          <w:numId w:val="14"/>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Ninguna de las ofertas resulte hábil en los factores jurídicos, técnicos, financieros o de experiencia previstos en el Pliego de Condiciones.</w:t>
      </w:r>
    </w:p>
    <w:p w:rsidR="006B1544" w:rsidRDefault="00F31062">
      <w:pPr>
        <w:numPr>
          <w:ilvl w:val="0"/>
          <w:numId w:val="14"/>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lastRenderedPageBreak/>
        <w:t>Existan causas o motivos que impidan la escogencia objetiva del Proponente.</w:t>
      </w:r>
    </w:p>
    <w:p w:rsidR="006B1544" w:rsidRDefault="00F31062">
      <w:pPr>
        <w:numPr>
          <w:ilvl w:val="0"/>
          <w:numId w:val="14"/>
        </w:numPr>
        <w:ind w:left="0" w:hanging="2"/>
        <w:rPr>
          <w:rFonts w:ascii="Arial" w:eastAsia="Arial" w:hAnsi="Arial" w:cs="Arial"/>
        </w:rPr>
      </w:pPr>
      <w:r>
        <w:rPr>
          <w:rFonts w:ascii="Arial" w:eastAsia="Arial" w:hAnsi="Arial" w:cs="Arial"/>
        </w:rPr>
        <w:t>Cuando ninguno de los proponentes alcance el puntaje mínimo de elegibilidad establecido en este pliego de condiciones.</w:t>
      </w:r>
    </w:p>
    <w:p w:rsidR="006B1544" w:rsidRDefault="00F31062">
      <w:pPr>
        <w:numPr>
          <w:ilvl w:val="0"/>
          <w:numId w:val="14"/>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En caso de tratarse de un proceso de selección para contratar una interventoría, el IDU podrá abstenerse de adjudicar el proceso cuando no se adjudique el proceso del cual se deriva el contrato objeto de vigilancia y control.</w:t>
      </w:r>
    </w:p>
    <w:p w:rsidR="006B1544" w:rsidRDefault="00F31062">
      <w:pPr>
        <w:numPr>
          <w:ilvl w:val="0"/>
          <w:numId w:val="14"/>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Las demás causas o motivos que impidan la escogencia objetiva del Proponente.</w:t>
      </w:r>
    </w:p>
    <w:p w:rsidR="006B1544" w:rsidRDefault="00F31062">
      <w:pPr>
        <w:numPr>
          <w:ilvl w:val="0"/>
          <w:numId w:val="14"/>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Lo contemple la Ley.</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bookmarkStart w:id="36" w:name="_heading=h.49x2ik5" w:colFirst="0" w:colLast="0"/>
      <w:bookmarkEnd w:id="36"/>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NORMAS DE INTERPRETACIÓN DEL PLIEGO DE CONDICIONES</w:t>
      </w:r>
    </w:p>
    <w:p w:rsidR="006B1544" w:rsidRDefault="006B1544">
      <w:pPr>
        <w:ind w:left="0" w:hanging="2"/>
        <w:rPr>
          <w:rFonts w:ascii="Arial" w:eastAsia="Arial" w:hAnsi="Arial" w:cs="Arial"/>
          <w:color w:val="3B3838"/>
        </w:rPr>
      </w:pPr>
    </w:p>
    <w:p w:rsidR="006B1544" w:rsidRDefault="00F31062">
      <w:pPr>
        <w:ind w:left="0" w:hanging="2"/>
        <w:jc w:val="both"/>
        <w:rPr>
          <w:rFonts w:ascii="Arial" w:eastAsia="Arial" w:hAnsi="Arial" w:cs="Arial"/>
        </w:rPr>
      </w:pPr>
      <w:r>
        <w:rPr>
          <w:rFonts w:ascii="Arial" w:eastAsia="Arial" w:hAnsi="Arial" w:cs="Arial"/>
        </w:rPr>
        <w:t>Este pliego de condiciones debe interpretarse como un todo y sus disposiciones no deben ser entenderse de manera separada de lo que indica su contexto general. Por lo tanto, se considera integrada la información incluida en los documentos del proceso que lo acompañan y las adendas que se expidan.</w:t>
      </w:r>
    </w:p>
    <w:p w:rsidR="006B1544" w:rsidRDefault="006B1544">
      <w:pPr>
        <w:ind w:left="0" w:hanging="2"/>
        <w:jc w:val="both"/>
        <w:rPr>
          <w:rFonts w:ascii="Arial" w:eastAsia="Arial" w:hAnsi="Arial" w:cs="Arial"/>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Además, se seguirán los siguientes criterios para interpretar y entender el pliego de condiciones:</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numPr>
          <w:ilvl w:val="0"/>
          <w:numId w:val="35"/>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El orden de los numerales, capítulos y cláusulas de este pliego de condiciones no deben interpretarse como un grado de prelación entre los mismos.</w:t>
      </w:r>
    </w:p>
    <w:p w:rsidR="006B1544" w:rsidRDefault="00F31062">
      <w:pPr>
        <w:numPr>
          <w:ilvl w:val="0"/>
          <w:numId w:val="35"/>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Los títulos de los numerales y capítulos utilizados en este pliego solo sirven como referencia y no afectan la interpretación de su contenido.</w:t>
      </w:r>
    </w:p>
    <w:p w:rsidR="006B1544" w:rsidRDefault="00F31062">
      <w:pPr>
        <w:numPr>
          <w:ilvl w:val="0"/>
          <w:numId w:val="35"/>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Las palabras en singular se entenderán también en plural y viceversa, cuando lo exija el contexto; y las palabras en género femenino, se entenderán en género masculino y viceversa, cuando el contexto lo requiera.</w:t>
      </w:r>
    </w:p>
    <w:p w:rsidR="006B1544" w:rsidRDefault="00F31062">
      <w:pPr>
        <w:numPr>
          <w:ilvl w:val="0"/>
          <w:numId w:val="35"/>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Los plazos en días establecidos en este pliego de condiciones se entienden como hábiles, salvo que de manera expresa la entidad indique que se trata de calendario o de meses. Cuando el vencimiento de un plazo corresponda a un día no hábil o no laboral para la entidad este se trasladará al día hábil siguiente.</w:t>
      </w:r>
    </w:p>
    <w:p w:rsidR="006B1544" w:rsidRDefault="00F31062">
      <w:pPr>
        <w:numPr>
          <w:ilvl w:val="0"/>
          <w:numId w:val="35"/>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Las palabras definidas en este pliego de condiciones deben entenderse en dicho sentido.</w:t>
      </w:r>
    </w:p>
    <w:p w:rsidR="006B1544" w:rsidRDefault="00F31062">
      <w:pPr>
        <w:numPr>
          <w:ilvl w:val="0"/>
          <w:numId w:val="35"/>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Las referencias a normas jurídicas incluyen las disposiciones que las modifiquen, adicionen, sustituyan o complementen.</w:t>
      </w:r>
    </w:p>
    <w:p w:rsidR="006B1544" w:rsidRDefault="00F31062">
      <w:pPr>
        <w:numPr>
          <w:ilvl w:val="0"/>
          <w:numId w:val="35"/>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Este pliego se interpretará, además, en lo pertinente, de conformidad con las reglas del código civil definidas en los artículos 1618 a 1624.</w:t>
      </w:r>
    </w:p>
    <w:p w:rsidR="006B1544" w:rsidRDefault="006B1544">
      <w:pPr>
        <w:ind w:left="0" w:hanging="2"/>
        <w:rPr>
          <w:rFonts w:ascii="Arial" w:eastAsia="Arial" w:hAnsi="Arial" w:cs="Arial"/>
        </w:rPr>
      </w:pPr>
      <w:bookmarkStart w:id="37" w:name="_heading=h.2p2csry" w:colFirst="0" w:colLast="0"/>
      <w:bookmarkEnd w:id="37"/>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RETIRO DE LA PROPUESTA</w:t>
      </w:r>
    </w:p>
    <w:p w:rsidR="006B1544" w:rsidRDefault="006B1544">
      <w:pPr>
        <w:ind w:left="0" w:hanging="2"/>
        <w:rPr>
          <w:rFonts w:ascii="Arial" w:eastAsia="Arial" w:hAnsi="Arial" w:cs="Arial"/>
        </w:rPr>
      </w:pPr>
    </w:p>
    <w:p w:rsidR="006B1544" w:rsidRDefault="00F31062">
      <w:pPr>
        <w:spacing w:line="273" w:lineRule="auto"/>
        <w:ind w:left="0" w:right="260" w:hanging="2"/>
        <w:jc w:val="both"/>
        <w:rPr>
          <w:rFonts w:ascii="Arial" w:eastAsia="Arial" w:hAnsi="Arial" w:cs="Arial"/>
          <w:color w:val="3B3838"/>
        </w:rPr>
      </w:pPr>
      <w:r>
        <w:rPr>
          <w:rFonts w:ascii="Arial" w:eastAsia="Arial" w:hAnsi="Arial" w:cs="Arial"/>
          <w:color w:val="3B3838"/>
        </w:rPr>
        <w:t>El SECOP II permite al Proveedor retirar sus ofertas en cualquier momento antes del vencimiento del plazo para presentar ofertas. Para retirar una oferta ya presentada el usuario debe seguir el procedimiento indicado en la “Guía rápida para la presentación de ofertas en SECOP II”. Una vez se cumpla la fecha de cierre del Proceso, la plataforma del SECOP II bloquea a los proveedores la opción del retiro de ofertas.</w:t>
      </w:r>
    </w:p>
    <w:p w:rsidR="006B1544" w:rsidRDefault="006B1544">
      <w:pPr>
        <w:spacing w:line="273" w:lineRule="auto"/>
        <w:ind w:left="0" w:right="260" w:hanging="2"/>
        <w:jc w:val="both"/>
        <w:rPr>
          <w:rFonts w:ascii="Arial" w:eastAsia="Arial" w:hAnsi="Arial" w:cs="Arial"/>
          <w:color w:val="3B3838"/>
        </w:rPr>
      </w:pPr>
    </w:p>
    <w:p w:rsidR="006B1544" w:rsidRDefault="006B1544">
      <w:pPr>
        <w:ind w:left="0" w:right="260" w:hanging="2"/>
        <w:jc w:val="both"/>
        <w:rPr>
          <w:rFonts w:ascii="Arial" w:eastAsia="Arial" w:hAnsi="Arial" w:cs="Arial"/>
          <w:color w:val="3B3838"/>
        </w:rPr>
      </w:pPr>
      <w:bookmarkStart w:id="38" w:name="_heading=h.147n2zr" w:colFirst="0" w:colLast="0"/>
      <w:bookmarkEnd w:id="38"/>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CONFIDENCIALIDAD DE LA INFORMACIÓN RELACIONADA CON DATOS SENSIBLES</w:t>
      </w:r>
    </w:p>
    <w:p w:rsidR="006B1544" w:rsidRDefault="006B1544">
      <w:pPr>
        <w:spacing w:after="160" w:line="259" w:lineRule="auto"/>
        <w:ind w:left="0" w:right="49" w:hanging="2"/>
        <w:jc w:val="both"/>
        <w:rPr>
          <w:rFonts w:ascii="Arial" w:eastAsia="Arial" w:hAnsi="Arial" w:cs="Arial"/>
        </w:rPr>
      </w:pPr>
    </w:p>
    <w:p w:rsidR="006B1544" w:rsidRDefault="00F31062">
      <w:pPr>
        <w:spacing w:after="160" w:line="259" w:lineRule="auto"/>
        <w:ind w:left="0" w:right="49" w:hanging="2"/>
        <w:jc w:val="both"/>
        <w:rPr>
          <w:rFonts w:ascii="Arial" w:eastAsia="Arial" w:hAnsi="Arial" w:cs="Arial"/>
        </w:rPr>
      </w:pPr>
      <w:r>
        <w:rPr>
          <w:rFonts w:ascii="Arial" w:eastAsia="Arial" w:hAnsi="Arial" w:cs="Arial"/>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w:t>
      </w:r>
      <w:r>
        <w:rPr>
          <w:rFonts w:ascii="Arial" w:eastAsia="Arial" w:hAnsi="Arial" w:cs="Arial"/>
        </w:rPr>
        <w:lastRenderedPageBreak/>
        <w:t xml:space="preserve">información que acredita el cumplimiento de los factores de desempate de: i) mujeres víctimas de violencia intrafamiliar, ii) personas en proceso de reincorporación y/o reintegración y iii) la población indígena, negra, afrocolombiana, raizal, </w:t>
      </w:r>
      <w:proofErr w:type="spellStart"/>
      <w:r>
        <w:rPr>
          <w:rFonts w:ascii="Arial" w:eastAsia="Arial" w:hAnsi="Arial" w:cs="Arial"/>
        </w:rPr>
        <w:t>palenquera</w:t>
      </w:r>
      <w:proofErr w:type="spellEnd"/>
      <w:r>
        <w:rPr>
          <w:rFonts w:ascii="Arial" w:eastAsia="Arial" w:hAnsi="Arial" w:cs="Arial"/>
        </w:rPr>
        <w:t xml:space="preserve">, </w:t>
      </w:r>
      <w:proofErr w:type="spellStart"/>
      <w:r>
        <w:rPr>
          <w:rFonts w:ascii="Arial" w:eastAsia="Arial" w:hAnsi="Arial" w:cs="Arial"/>
        </w:rPr>
        <w:t>Rrom</w:t>
      </w:r>
      <w:proofErr w:type="spellEnd"/>
      <w:r>
        <w:rPr>
          <w:rFonts w:ascii="Arial" w:eastAsia="Arial" w:hAnsi="Arial" w:cs="Arial"/>
        </w:rPr>
        <w:t xml:space="preserve"> o gitana. </w:t>
      </w:r>
    </w:p>
    <w:p w:rsidR="006B1544" w:rsidRDefault="00F31062">
      <w:pPr>
        <w:spacing w:after="160" w:line="259" w:lineRule="auto"/>
        <w:ind w:left="0" w:right="49" w:hanging="2"/>
        <w:jc w:val="both"/>
        <w:rPr>
          <w:rFonts w:ascii="Arial" w:eastAsia="Arial" w:hAnsi="Arial" w:cs="Arial"/>
        </w:rPr>
      </w:pPr>
      <w:r>
        <w:rPr>
          <w:rFonts w:ascii="Arial" w:eastAsia="Arial" w:hAnsi="Arial" w:cs="Arial"/>
        </w:rPr>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afrocolombiana, raizal, </w:t>
      </w:r>
      <w:proofErr w:type="spellStart"/>
      <w:r>
        <w:rPr>
          <w:rFonts w:ascii="Arial" w:eastAsia="Arial" w:hAnsi="Arial" w:cs="Arial"/>
        </w:rPr>
        <w:t>palenquera</w:t>
      </w:r>
      <w:proofErr w:type="spellEnd"/>
      <w:r>
        <w:rPr>
          <w:rFonts w:ascii="Arial" w:eastAsia="Arial" w:hAnsi="Arial" w:cs="Arial"/>
        </w:rPr>
        <w:t xml:space="preserve">, </w:t>
      </w:r>
      <w:proofErr w:type="spellStart"/>
      <w:r>
        <w:rPr>
          <w:rFonts w:ascii="Arial" w:eastAsia="Arial" w:hAnsi="Arial" w:cs="Arial"/>
        </w:rPr>
        <w:t>Rrom</w:t>
      </w:r>
      <w:proofErr w:type="spellEnd"/>
      <w:r>
        <w:rPr>
          <w:rFonts w:ascii="Arial" w:eastAsia="Arial" w:hAnsi="Arial" w:cs="Arial"/>
        </w:rPr>
        <w:t xml:space="preserve"> o gitana, puesto que su público conocimiento afecta el derecho a la intimidad de los oferentes o de sus trabajadores o socios o accionistas. </w:t>
      </w:r>
    </w:p>
    <w:p w:rsidR="006B1544" w:rsidRDefault="00F31062">
      <w:pPr>
        <w:pBdr>
          <w:top w:val="nil"/>
          <w:left w:val="nil"/>
          <w:bottom w:val="nil"/>
          <w:right w:val="nil"/>
          <w:between w:val="nil"/>
        </w:pBdr>
        <w:tabs>
          <w:tab w:val="left" w:pos="-142"/>
        </w:tabs>
        <w:spacing w:after="240" w:line="276" w:lineRule="auto"/>
        <w:ind w:left="0" w:hanging="2"/>
        <w:jc w:val="both"/>
        <w:rPr>
          <w:rFonts w:ascii="Arial" w:eastAsia="Arial" w:hAnsi="Arial" w:cs="Arial"/>
          <w:color w:val="3B3838"/>
        </w:rPr>
      </w:pPr>
      <w:r>
        <w:rPr>
          <w:rFonts w:ascii="Arial" w:eastAsia="Arial" w:hAnsi="Arial" w:cs="Arial"/>
          <w:color w:val="3B3838"/>
        </w:rPr>
        <w:t xml:space="preserve">Además, de acuerdo con 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w:t>
      </w:r>
      <w:proofErr w:type="spellStart"/>
      <w:r>
        <w:rPr>
          <w:rFonts w:ascii="Arial" w:eastAsia="Arial" w:hAnsi="Arial" w:cs="Arial"/>
          <w:color w:val="3B3838"/>
        </w:rPr>
        <w:t>palenquera</w:t>
      </w:r>
      <w:proofErr w:type="spellEnd"/>
      <w:r>
        <w:rPr>
          <w:rFonts w:ascii="Arial" w:eastAsia="Arial" w:hAnsi="Arial" w:cs="Arial"/>
          <w:color w:val="3B3838"/>
        </w:rPr>
        <w:t xml:space="preserve">, </w:t>
      </w:r>
      <w:proofErr w:type="spellStart"/>
      <w:r>
        <w:rPr>
          <w:rFonts w:ascii="Arial" w:eastAsia="Arial" w:hAnsi="Arial" w:cs="Arial"/>
          <w:color w:val="3B3838"/>
        </w:rPr>
        <w:t>Rrom</w:t>
      </w:r>
      <w:proofErr w:type="spellEnd"/>
      <w:r>
        <w:rPr>
          <w:rFonts w:ascii="Arial" w:eastAsia="Arial" w:hAnsi="Arial" w:cs="Arial"/>
          <w:color w:val="3B3838"/>
        </w:rPr>
        <w:t xml:space="preserve"> o gitana, diligencie el «Formato 11- Autorización para el tratamiento de datos personales» como requisito para</w:t>
      </w:r>
      <w:r>
        <w:rPr>
          <w:rFonts w:ascii="Arial Narrow" w:eastAsia="Arial Narrow" w:hAnsi="Arial Narrow" w:cs="Arial Narrow"/>
          <w:i/>
          <w:color w:val="3B3838"/>
          <w:sz w:val="22"/>
          <w:szCs w:val="22"/>
        </w:rPr>
        <w:t xml:space="preserve"> </w:t>
      </w:r>
      <w:r>
        <w:rPr>
          <w:rFonts w:ascii="Arial" w:eastAsia="Arial" w:hAnsi="Arial" w:cs="Arial"/>
          <w:color w:val="3B3838"/>
        </w:rPr>
        <w:t>el otorgamiento del criterio de desempate.</w:t>
      </w:r>
    </w:p>
    <w:p w:rsidR="006B1544" w:rsidRDefault="006B1544">
      <w:pPr>
        <w:spacing w:line="273" w:lineRule="auto"/>
        <w:ind w:left="0" w:right="260" w:hanging="2"/>
        <w:jc w:val="both"/>
        <w:rPr>
          <w:rFonts w:ascii="Arial" w:eastAsia="Arial" w:hAnsi="Arial" w:cs="Arial"/>
          <w:color w:val="3B3838"/>
        </w:rPr>
      </w:pPr>
    </w:p>
    <w:p w:rsidR="006B1544" w:rsidRDefault="006B1544">
      <w:pPr>
        <w:spacing w:line="273" w:lineRule="auto"/>
        <w:ind w:left="0" w:right="260" w:hanging="2"/>
        <w:jc w:val="both"/>
        <w:rPr>
          <w:rFonts w:ascii="Arial" w:eastAsia="Arial" w:hAnsi="Arial" w:cs="Arial"/>
          <w:color w:val="3B3838"/>
        </w:rPr>
      </w:pPr>
    </w:p>
    <w:p w:rsidR="006B1544" w:rsidRDefault="00F31062">
      <w:pPr>
        <w:ind w:left="0" w:hanging="2"/>
        <w:rPr>
          <w:rFonts w:ascii="Arial" w:eastAsia="Arial" w:hAnsi="Arial" w:cs="Arial"/>
          <w:highlight w:val="green"/>
        </w:rPr>
      </w:pPr>
      <w:bookmarkStart w:id="39" w:name="_heading=h.3o7alnk" w:colFirst="0" w:colLast="0"/>
      <w:bookmarkEnd w:id="39"/>
      <w:r>
        <w:br w:type="page"/>
      </w:r>
    </w:p>
    <w:p w:rsidR="006B1544" w:rsidRDefault="00F31062">
      <w:pPr>
        <w:keepNext/>
        <w:numPr>
          <w:ilvl w:val="0"/>
          <w:numId w:val="3"/>
        </w:numPr>
        <w:pBdr>
          <w:top w:val="nil"/>
          <w:left w:val="nil"/>
          <w:bottom w:val="nil"/>
          <w:right w:val="nil"/>
          <w:between w:val="nil"/>
        </w:pBdr>
        <w:spacing w:line="240" w:lineRule="auto"/>
        <w:ind w:left="0" w:hanging="2"/>
        <w:jc w:val="center"/>
        <w:rPr>
          <w:rFonts w:ascii="Arial" w:eastAsia="Arial" w:hAnsi="Arial" w:cs="Arial"/>
          <w:b/>
          <w:color w:val="000000"/>
        </w:rPr>
      </w:pPr>
      <w:r>
        <w:rPr>
          <w:rFonts w:ascii="Arial" w:eastAsia="Arial" w:hAnsi="Arial" w:cs="Arial"/>
          <w:b/>
          <w:color w:val="000000"/>
        </w:rPr>
        <w:lastRenderedPageBreak/>
        <w:t>CAPÍTULO II ELABORACIÓN Y PRESENTACIÓN DE LA OFERTA</w:t>
      </w:r>
    </w:p>
    <w:p w:rsidR="006B1544" w:rsidRDefault="006B1544">
      <w:pPr>
        <w:ind w:left="0" w:hanging="2"/>
      </w:pPr>
    </w:p>
    <w:p w:rsidR="006B1544" w:rsidRDefault="006B1544">
      <w:pPr>
        <w:ind w:left="0" w:hanging="2"/>
      </w:pPr>
      <w:bookmarkStart w:id="40" w:name="_heading=h.23ckvvd" w:colFirst="0" w:colLast="0"/>
      <w:bookmarkEnd w:id="40"/>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CARTA DE PRESENTACIÓN DE LA OFERTA</w:t>
      </w:r>
    </w:p>
    <w:p w:rsidR="006B1544" w:rsidRDefault="006B1544">
      <w:pPr>
        <w:ind w:left="0" w:hanging="2"/>
        <w:rPr>
          <w:rFonts w:ascii="Arial" w:eastAsia="Arial" w:hAnsi="Arial" w:cs="Arial"/>
        </w:rPr>
      </w:pPr>
    </w:p>
    <w:p w:rsidR="006B1544" w:rsidRDefault="00F31062">
      <w:pPr>
        <w:ind w:left="0" w:right="4" w:hanging="2"/>
        <w:jc w:val="both"/>
        <w:rPr>
          <w:rFonts w:ascii="Arial" w:eastAsia="Arial" w:hAnsi="Arial" w:cs="Arial"/>
        </w:rPr>
      </w:pPr>
      <w:r>
        <w:rPr>
          <w:rFonts w:ascii="Arial" w:eastAsia="Arial" w:hAnsi="Arial" w:cs="Arial"/>
        </w:rPr>
        <w:t xml:space="preserve">El proponente debe presentar el Formato 1 – Carta de presentación de la oferta el cual debe ir firmado por la persona natural proponente o por el representante legal del proponente individual o por el representante legal del proponente individual o por el representante del proponente plural o por el apoderado. </w:t>
      </w:r>
    </w:p>
    <w:p w:rsidR="006B1544" w:rsidRDefault="006B1544">
      <w:pPr>
        <w:ind w:left="0" w:hanging="2"/>
        <w:rPr>
          <w:rFonts w:ascii="Arial" w:eastAsia="Arial" w:hAnsi="Arial" w:cs="Arial"/>
        </w:rPr>
      </w:pPr>
    </w:p>
    <w:p w:rsidR="006B1544" w:rsidRDefault="00F31062">
      <w:pPr>
        <w:spacing w:line="273" w:lineRule="auto"/>
        <w:ind w:left="0" w:right="4" w:hanging="2"/>
        <w:jc w:val="both"/>
        <w:rPr>
          <w:rFonts w:ascii="Arial" w:eastAsia="Arial" w:hAnsi="Arial" w:cs="Arial"/>
          <w:color w:val="3B3838"/>
        </w:rPr>
      </w:pPr>
      <w:r>
        <w:rPr>
          <w:rFonts w:ascii="Arial" w:eastAsia="Arial" w:hAnsi="Arial" w:cs="Arial"/>
          <w:color w:val="3B3838"/>
        </w:rPr>
        <w:t xml:space="preserve">En virtud de lo previsto en la Ley 842 de 2003 y con el fin de no permitir el ejercicio ilegal de la Ingeniería, la persona natural (proponente individual o integrante de la estructura plural) que pretenda participar en el presente proceso, deberá acreditar que posee título como: </w:t>
      </w:r>
      <w:r>
        <w:rPr>
          <w:rFonts w:ascii="Arial" w:eastAsia="Arial" w:hAnsi="Arial" w:cs="Arial"/>
          <w:shd w:val="clear" w:color="auto" w:fill="BFBFBF"/>
        </w:rPr>
        <w:t>Ingeniero Civil o Ingeniero de Transportes y Vías (o Arquitecto para Espacio Público)</w:t>
      </w:r>
      <w:r>
        <w:rPr>
          <w:rFonts w:ascii="Arial" w:eastAsia="Arial" w:hAnsi="Arial" w:cs="Arial"/>
          <w:color w:val="3B3838"/>
          <w:shd w:val="clear" w:color="auto" w:fill="BFBFBF"/>
        </w:rPr>
        <w:t>,</w:t>
      </w:r>
      <w:r>
        <w:rPr>
          <w:rFonts w:ascii="Arial" w:eastAsia="Arial" w:hAnsi="Arial" w:cs="Arial"/>
          <w:color w:val="3B3838"/>
        </w:rPr>
        <w:t xml:space="preserve"> para lo cual deberá adjuntar copia del certificado de vigencia de matrícula profesional, vigente a la fecha de cierre de este proceso de selección.</w:t>
      </w:r>
    </w:p>
    <w:p w:rsidR="006B1544" w:rsidRDefault="006B1544">
      <w:pPr>
        <w:ind w:left="0" w:right="4" w:hanging="2"/>
        <w:jc w:val="both"/>
        <w:rPr>
          <w:rFonts w:ascii="Arial" w:eastAsia="Arial" w:hAnsi="Arial" w:cs="Arial"/>
        </w:rPr>
      </w:pPr>
    </w:p>
    <w:p w:rsidR="006B1544" w:rsidRDefault="00F31062">
      <w:pPr>
        <w:spacing w:line="270" w:lineRule="auto"/>
        <w:ind w:left="0" w:right="4" w:hanging="2"/>
        <w:jc w:val="both"/>
        <w:rPr>
          <w:rFonts w:ascii="Arial" w:eastAsia="Arial" w:hAnsi="Arial" w:cs="Arial"/>
          <w:color w:val="3B3838"/>
        </w:rPr>
      </w:pPr>
      <w:r>
        <w:rPr>
          <w:rFonts w:ascii="Arial" w:eastAsia="Arial" w:hAnsi="Arial" w:cs="Arial"/>
          <w:color w:val="3B3838"/>
        </w:rPr>
        <w:t xml:space="preserve">De acuerdo con en el artículo 20 de la Ley 842 de 2003, si el representante legal o apoderado del proponente individual persona jurídica o el representante legal o apoderado de la estructura plural, no posee título de una de las profesiones solicitadas, la oferta </w:t>
      </w:r>
      <w:r>
        <w:rPr>
          <w:rFonts w:ascii="Arial" w:eastAsia="Arial" w:hAnsi="Arial" w:cs="Arial"/>
          <w:color w:val="3B3838"/>
          <w:sz w:val="19"/>
          <w:szCs w:val="19"/>
        </w:rPr>
        <w:t>deberá ser avalada, para lo cual deberá adjunt</w:t>
      </w:r>
      <w:r>
        <w:rPr>
          <w:rFonts w:ascii="Arial" w:eastAsia="Arial" w:hAnsi="Arial" w:cs="Arial"/>
          <w:color w:val="3B3838"/>
        </w:rPr>
        <w:t>ar copia del certificado de vigencia de matrícula profesional según corresponda, vigente a la fecha de cierre de este proceso de selección.</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El aval del que trata el artículo 20 de la Ley 842 de 2003 hace parte integral del Formato 1 – Carta de presentación de la oferta cuando el proponente deba presentarlo. </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La carta de presentación debe suscribirse. Con la firma de este documento se entiende que el proponente conoce y acepta las obligaciones del Anexo 4 – Pacto de Transparencia y, por lo tanto, no será necesaria la entrega de este documento al momento de presentar la oferta. </w:t>
      </w:r>
    </w:p>
    <w:p w:rsidR="006B1544" w:rsidRDefault="006B1544">
      <w:pPr>
        <w:ind w:left="0" w:hanging="2"/>
        <w:jc w:val="both"/>
        <w:rPr>
          <w:rFonts w:ascii="Arial" w:eastAsia="Arial" w:hAnsi="Arial" w:cs="Arial"/>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El proponente debe diligenciar los Formatos. Todos los espacios en blanco deben diligenciarse con la información solicitada.</w:t>
      </w:r>
    </w:p>
    <w:p w:rsidR="006B1544" w:rsidRDefault="006B1544">
      <w:pPr>
        <w:ind w:left="0" w:hanging="2"/>
        <w:jc w:val="both"/>
        <w:rPr>
          <w:rFonts w:ascii="Arial" w:eastAsia="Arial" w:hAnsi="Arial" w:cs="Arial"/>
          <w:highlight w:val="lightGray"/>
        </w:rPr>
      </w:pPr>
    </w:p>
    <w:p w:rsidR="006B1544" w:rsidRDefault="00F31062">
      <w:pPr>
        <w:ind w:left="0" w:hanging="2"/>
        <w:jc w:val="both"/>
        <w:rPr>
          <w:rFonts w:ascii="Arial" w:eastAsia="Arial" w:hAnsi="Arial" w:cs="Arial"/>
        </w:rPr>
      </w:pPr>
      <w:r>
        <w:rPr>
          <w:rFonts w:ascii="Arial" w:eastAsia="Arial" w:hAnsi="Arial" w:cs="Arial"/>
          <w:highlight w:val="lightGray"/>
        </w:rPr>
        <w:t>[Cuando el proceso se estructure por lotes o grupos, el proponente debe indicar en el Formato 1 – Carta de presentación de la oferta, el lote o lotes a los cuales presenta oferta, según las posibilidades que otorgue la entidad].</w:t>
      </w:r>
      <w:bookmarkStart w:id="41" w:name="bookmark=id.ihv636" w:colFirst="0" w:colLast="0"/>
      <w:bookmarkEnd w:id="41"/>
    </w:p>
    <w:p w:rsidR="006B1544" w:rsidRDefault="006B1544">
      <w:pPr>
        <w:ind w:left="0" w:right="288" w:hanging="2"/>
        <w:jc w:val="both"/>
        <w:rPr>
          <w:rFonts w:ascii="Arial" w:eastAsia="Arial" w:hAnsi="Arial" w:cs="Arial"/>
        </w:rPr>
      </w:pPr>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bookmarkStart w:id="42" w:name="_heading=h.32hioqz" w:colFirst="0" w:colLast="0"/>
      <w:bookmarkEnd w:id="42"/>
      <w:r>
        <w:rPr>
          <w:rFonts w:ascii="Arial" w:eastAsia="Arial" w:hAnsi="Arial" w:cs="Arial"/>
          <w:b/>
          <w:color w:val="3B3838"/>
        </w:rPr>
        <w:t>APODERADO</w:t>
      </w:r>
    </w:p>
    <w:p w:rsidR="006B1544" w:rsidRDefault="006B1544">
      <w:pPr>
        <w:ind w:left="0" w:hanging="2"/>
        <w:rPr>
          <w:rFonts w:ascii="Arial" w:eastAsia="Arial" w:hAnsi="Arial" w:cs="Arial"/>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Los proponentes podrán presentar ofertas directamente o suscritas por intermedio de apoderado, evento en el cual deben anexar el poder, otorgado en legal forma, (artículo 5 del Decreto – Ley 019 de 2012), en el que se confiera al apoderado de manera clara y expresa facultades amplias y suficientes para actuar, obligar y responsabilizar a quien(es) representa en el trámite del presente proceso y en la suscripción del Contrato. No obstante, la simple entrega física o radicación de la oferta en la entidad puede realizarla cualquier persona, sin necesidad de poder o autorización.</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El apoderado que firma la oferta podrá ser una persona natural o jurídica que en todo caso debe tener domicilio permanente, para efectos de este proceso, en la República de Colombia, y debe estar facultado para representar al proponente y/o a todos los integrantes del proponente plural, a efectos de adelantar en su nombre de manera específica las siguientes actividades: (i) presentar oferta para el proceso de contratación que trata este pliego; (ii) responder a los requerimientos y aclaraciones solicitados por la entidad en el curso del presente proceso; (iii) recibir las notificaciones a que haya lugar dentro del proceso (iv) suscribir el contrato en nombre y representación del adjudicatario así como el acta de terminación y liquidación, si a ello hubiere lugar.</w:t>
      </w:r>
    </w:p>
    <w:p w:rsidR="006B1544" w:rsidRDefault="006B1544">
      <w:pPr>
        <w:ind w:left="0" w:right="260" w:hanging="2"/>
        <w:jc w:val="both"/>
        <w:rPr>
          <w:rFonts w:ascii="Arial" w:eastAsia="Arial" w:hAnsi="Arial" w:cs="Arial"/>
        </w:rPr>
      </w:pPr>
    </w:p>
    <w:p w:rsidR="006B1544" w:rsidRDefault="00F31062">
      <w:pPr>
        <w:ind w:left="0" w:right="260" w:hanging="2"/>
        <w:jc w:val="both"/>
        <w:rPr>
          <w:rFonts w:ascii="Arial" w:eastAsia="Arial" w:hAnsi="Arial" w:cs="Arial"/>
          <w:color w:val="3B3838"/>
        </w:rPr>
      </w:pPr>
      <w:r>
        <w:rPr>
          <w:rFonts w:ascii="Arial" w:eastAsia="Arial" w:hAnsi="Arial" w:cs="Arial"/>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y/o apostilla y traducción exigidos en el Código de Comercio de Colombia, incluyendo los señalados en el pliego de condiciones. El poder a que se refiere este párrafo podrá otorgarse en el mismo acto de constitución del proponente plural.</w:t>
      </w:r>
    </w:p>
    <w:p w:rsidR="006B1544" w:rsidRDefault="006B1544">
      <w:pPr>
        <w:ind w:left="0" w:hanging="2"/>
        <w:rPr>
          <w:rFonts w:ascii="Arial" w:eastAsia="Arial" w:hAnsi="Arial" w:cs="Arial"/>
        </w:rPr>
      </w:pPr>
      <w:bookmarkStart w:id="43" w:name="_heading=h.1hmsyys" w:colFirst="0" w:colLast="0"/>
      <w:bookmarkEnd w:id="43"/>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 xml:space="preserve">MIPYMES. </w:t>
      </w:r>
    </w:p>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highlight w:val="lightGray"/>
        </w:rPr>
      </w:pPr>
      <w:r>
        <w:rPr>
          <w:rFonts w:ascii="Arial" w:eastAsia="Arial" w:hAnsi="Arial" w:cs="Arial"/>
          <w:i/>
          <w:highlight w:val="lightGray"/>
        </w:rPr>
        <w:t>(Instrucción: Indicar si el proceso será limitado a MIPYMES, por ejemplo: “</w:t>
      </w:r>
      <w:r>
        <w:rPr>
          <w:rFonts w:ascii="Arial" w:eastAsia="Arial" w:hAnsi="Arial" w:cs="Arial"/>
          <w:highlight w:val="lightGray"/>
        </w:rPr>
        <w:t>El proceso no está limitado a MIPYMES”.)</w:t>
      </w:r>
    </w:p>
    <w:p w:rsidR="006C69CD" w:rsidRDefault="006C69CD">
      <w:pPr>
        <w:ind w:left="0" w:hanging="2"/>
        <w:jc w:val="both"/>
        <w:rPr>
          <w:rFonts w:ascii="Arial" w:eastAsia="Arial" w:hAnsi="Arial" w:cs="Arial"/>
          <w:highlight w:val="lightGray"/>
        </w:rPr>
      </w:pPr>
    </w:p>
    <w:p w:rsidR="006C69CD" w:rsidRPr="00FA52F9" w:rsidRDefault="006C69CD" w:rsidP="006C69CD">
      <w:pPr>
        <w:pBdr>
          <w:top w:val="nil"/>
          <w:left w:val="nil"/>
          <w:bottom w:val="nil"/>
          <w:right w:val="nil"/>
          <w:between w:val="nil"/>
        </w:pBdr>
        <w:spacing w:line="240" w:lineRule="auto"/>
        <w:ind w:left="0" w:right="51" w:hanging="2"/>
        <w:jc w:val="both"/>
        <w:rPr>
          <w:ins w:id="44" w:author="Cuenta Microsoft" w:date="2022-02-28T10:29:00Z"/>
          <w:rFonts w:ascii="Arial" w:eastAsia="Arial" w:hAnsi="Arial" w:cs="Arial"/>
          <w:i/>
          <w:color w:val="000000"/>
          <w:highlight w:val="lightGray"/>
        </w:rPr>
      </w:pPr>
      <w:ins w:id="45" w:author="Cuenta Microsoft" w:date="2022-02-28T10:29:00Z">
        <w:r w:rsidRPr="00FA52F9">
          <w:rPr>
            <w:rFonts w:ascii="Arial" w:eastAsia="Arial" w:hAnsi="Arial" w:cs="Arial"/>
            <w:i/>
            <w:color w:val="000000"/>
            <w:highlight w:val="lightGray"/>
          </w:rPr>
          <w:t>[</w:t>
        </w:r>
      </w:ins>
      <w:customXmlInsRangeStart w:id="46" w:author="Cuenta Microsoft" w:date="2022-02-28T10:29:00Z"/>
      <w:sdt>
        <w:sdtPr>
          <w:rPr>
            <w:i/>
          </w:rPr>
          <w:tag w:val="goog_rdk_4"/>
          <w:id w:val="788552732"/>
        </w:sdtPr>
        <w:sdtEndPr/>
        <w:sdtContent>
          <w:customXmlInsRangeEnd w:id="46"/>
          <w:ins w:id="47" w:author="Cuenta Microsoft" w:date="2022-02-28T10:29:00Z">
            <w:r w:rsidRPr="00FA52F9">
              <w:rPr>
                <w:rFonts w:ascii="Arial" w:eastAsia="Arial" w:hAnsi="Arial" w:cs="Arial"/>
                <w:i/>
                <w:color w:val="000000"/>
                <w:highlight w:val="lightGray"/>
              </w:rPr>
              <w:t>Las siguientes regulaciones aplican para los procesos de selección cuyo aviso de convocatoria se publique a partir del 24 de marzo de 2022. Articulo 8 Decreto 1860 de 2022]</w:t>
            </w:r>
          </w:ins>
          <w:customXmlInsRangeStart w:id="48" w:author="Cuenta Microsoft" w:date="2022-02-28T10:29:00Z"/>
        </w:sdtContent>
      </w:sdt>
      <w:customXmlInsRangeEnd w:id="48"/>
    </w:p>
    <w:p w:rsidR="006B1544" w:rsidRDefault="006B1544">
      <w:pPr>
        <w:tabs>
          <w:tab w:val="center" w:pos="4252"/>
          <w:tab w:val="right" w:pos="8504"/>
        </w:tabs>
        <w:ind w:left="0" w:hanging="2"/>
        <w:rPr>
          <w:rFonts w:ascii="Arial" w:eastAsia="Arial" w:hAnsi="Arial" w:cs="Arial"/>
          <w:highlight w:val="lightGray"/>
        </w:rPr>
      </w:pPr>
    </w:p>
    <w:p w:rsidR="006B1544" w:rsidRDefault="00F31062">
      <w:pPr>
        <w:ind w:left="0" w:hanging="2"/>
        <w:jc w:val="both"/>
        <w:rPr>
          <w:rFonts w:ascii="Arial" w:eastAsia="Arial" w:hAnsi="Arial" w:cs="Arial"/>
          <w:highlight w:val="lightGray"/>
        </w:rPr>
      </w:pPr>
      <w:r>
        <w:rPr>
          <w:rFonts w:ascii="Arial" w:eastAsia="Arial" w:hAnsi="Arial" w:cs="Arial"/>
          <w:i/>
          <w:highlight w:val="lightGray"/>
        </w:rPr>
        <w:t>(SI DE ACUERDO AL VALOR DE PRESUPUESTO EL PROCESO ES SUSCEPTIBLE DE SER LIMITADO A MIPYMES, UTILICE EL SIGUIENTE TEXTO, ÚNICAMENTE EN EL PROYECTO DE PLIEGO DE CONDICIONES, ELIMINANDO EL NUMERAL ANTERIOR Y EL NUMERAL SIGUIENTE)</w:t>
      </w:r>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highlight w:val="lightGray"/>
        </w:rPr>
      </w:pPr>
      <w:r>
        <w:rPr>
          <w:rFonts w:ascii="Arial" w:eastAsia="Arial" w:hAnsi="Arial" w:cs="Arial"/>
          <w:b/>
          <w:color w:val="3B3838"/>
          <w:highlight w:val="lightGray"/>
        </w:rPr>
        <w:t>ACREDITACIÓN DE LA CONDICIÓN MIPYMES Y DE LOS REQUISITOS MÍNIMOS DEL DECRETO 1082 DE 2015 PARA LA LIMITACIÓN DEL PROCESO.</w:t>
      </w:r>
    </w:p>
    <w:p w:rsidR="006B1544" w:rsidRDefault="006B1544">
      <w:pPr>
        <w:ind w:left="0" w:hanging="2"/>
        <w:rPr>
          <w:rFonts w:ascii="Arial" w:eastAsia="Arial" w:hAnsi="Arial" w:cs="Arial"/>
          <w:highlight w:val="lightGray"/>
        </w:rPr>
      </w:pPr>
    </w:p>
    <w:p w:rsidR="006B1544" w:rsidRPr="00A41629" w:rsidRDefault="00F31062">
      <w:pPr>
        <w:ind w:left="0" w:hanging="2"/>
        <w:jc w:val="both"/>
        <w:rPr>
          <w:rFonts w:ascii="Arial" w:eastAsia="Arial" w:hAnsi="Arial" w:cs="Arial"/>
        </w:rPr>
      </w:pPr>
      <w:r w:rsidRPr="00A41629">
        <w:rPr>
          <w:rFonts w:ascii="Arial" w:eastAsia="Arial" w:hAnsi="Arial" w:cs="Arial"/>
          <w:highlight w:val="lightGray"/>
        </w:rPr>
        <w:t>De conformidad con lo dispuesto por el Articulo 2.2.1.2.4.2.2. del Decreto 1082 de 2015</w:t>
      </w:r>
      <w:r w:rsidR="006C69CD" w:rsidRPr="00A41629">
        <w:rPr>
          <w:rFonts w:ascii="Arial" w:eastAsia="Arial" w:hAnsi="Arial" w:cs="Arial"/>
          <w:highlight w:val="lightGray"/>
        </w:rPr>
        <w:t xml:space="preserve">, </w:t>
      </w:r>
      <w:ins w:id="49" w:author="Cuenta Microsoft" w:date="2022-02-28T10:31:00Z">
        <w:r w:rsidR="006C69CD" w:rsidRPr="00A41629">
          <w:rPr>
            <w:rFonts w:ascii="Arial" w:eastAsia="Arial" w:hAnsi="Arial" w:cs="Arial"/>
            <w:highlight w:val="lightGray"/>
          </w:rPr>
          <w:t>modificado por el artículo 5 del decreto 1860 de 2021,</w:t>
        </w:r>
      </w:ins>
      <w:r w:rsidRPr="00A41629">
        <w:rPr>
          <w:rFonts w:ascii="Arial" w:eastAsia="Arial" w:hAnsi="Arial" w:cs="Arial"/>
          <w:highlight w:val="lightGray"/>
        </w:rPr>
        <w:t>en este proceso de selección el IDU limitará la participación de los proponentes únicamente a MIPYMES colombianas  siempre y cuando se reúnan las condiciones previstas  por la norma antes citada, es decir  que a la fecha de la convocatoria realizada para este proceso tuvieren por lo menos un (1) año de constituidas, con domicilio principal en el Departamento de Cundinamarca, bien sean personas jurídicas o naturales, ya sea de manera individual o conformando Proponentes Plurales a través de Consorcio o Unión Temporal entre MIPYMES colombianas domiciliadas en Cundinamarca</w:t>
      </w:r>
      <w:ins w:id="50" w:author="Cuenta Microsoft" w:date="2022-02-28T10:32:00Z">
        <w:r w:rsidR="006C69CD" w:rsidRPr="00A41629">
          <w:rPr>
            <w:rFonts w:ascii="Arial" w:eastAsia="Arial" w:hAnsi="Arial" w:cs="Arial"/>
            <w:highlight w:val="lightGray"/>
          </w:rPr>
          <w:t xml:space="preserve"> y que</w:t>
        </w:r>
      </w:ins>
      <w:r w:rsidRPr="00A41629">
        <w:rPr>
          <w:rFonts w:ascii="Arial" w:eastAsia="Arial" w:hAnsi="Arial" w:cs="Arial"/>
          <w:highlight w:val="lightGray"/>
        </w:rPr>
        <w:t xml:space="preserve"> la cuantía  del proceso sea inferior a 125.000 dólares </w:t>
      </w:r>
      <w:ins w:id="51" w:author="Cuenta Microsoft" w:date="2022-02-28T10:13:00Z">
        <w:r w:rsidR="00E6338F" w:rsidRPr="00A41629">
          <w:rPr>
            <w:rFonts w:ascii="Arial" w:eastAsia="Arial" w:hAnsi="Arial" w:cs="Arial"/>
            <w:highlight w:val="lightGray"/>
          </w:rPr>
          <w:t>de los Estados Unidos de América (US$125.000), liquidados con la tasa de cambio que para el efecto determina cada dos años el Ministerio de Comercio, Industria y Turismo</w:t>
        </w:r>
      </w:ins>
      <w:ins w:id="52" w:author="Cuenta Microsoft" w:date="2022-02-28T10:14:00Z">
        <w:r w:rsidR="00E6338F" w:rsidRPr="00A41629">
          <w:rPr>
            <w:rFonts w:ascii="Arial" w:eastAsia="Arial" w:hAnsi="Arial" w:cs="Arial"/>
            <w:highlight w:val="lightGray"/>
          </w:rPr>
          <w:t xml:space="preserve"> </w:t>
        </w:r>
      </w:ins>
      <w:r w:rsidRPr="00A41629">
        <w:rPr>
          <w:rFonts w:ascii="Arial" w:eastAsia="Arial" w:hAnsi="Arial" w:cs="Arial"/>
          <w:highlight w:val="lightGray"/>
        </w:rPr>
        <w:t xml:space="preserve">y se hayan recibido solicitudes en dicho sentido de por lo menos </w:t>
      </w:r>
      <w:del w:id="53" w:author="Cuenta Microsoft" w:date="2022-02-28T10:14:00Z">
        <w:r w:rsidRPr="00A41629" w:rsidDel="00E6338F">
          <w:rPr>
            <w:rFonts w:ascii="Arial" w:eastAsia="Arial" w:hAnsi="Arial" w:cs="Arial"/>
            <w:highlight w:val="lightGray"/>
          </w:rPr>
          <w:delText xml:space="preserve">tres </w:delText>
        </w:r>
      </w:del>
      <w:ins w:id="54" w:author="Cuenta Microsoft" w:date="2022-02-28T10:14:00Z">
        <w:r w:rsidR="00E6338F" w:rsidRPr="00A41629">
          <w:rPr>
            <w:rFonts w:ascii="Arial" w:eastAsia="Arial" w:hAnsi="Arial" w:cs="Arial"/>
            <w:highlight w:val="lightGray"/>
          </w:rPr>
          <w:t xml:space="preserve"> dos (2) </w:t>
        </w:r>
      </w:ins>
      <w:proofErr w:type="spellStart"/>
      <w:r w:rsidRPr="00A41629">
        <w:rPr>
          <w:rFonts w:ascii="Arial" w:eastAsia="Arial" w:hAnsi="Arial" w:cs="Arial"/>
          <w:highlight w:val="lightGray"/>
        </w:rPr>
        <w:t>mipymes</w:t>
      </w:r>
      <w:proofErr w:type="spellEnd"/>
      <w:r w:rsidRPr="00A41629">
        <w:rPr>
          <w:rFonts w:ascii="Arial" w:eastAsia="Arial" w:hAnsi="Arial" w:cs="Arial"/>
          <w:highlight w:val="lightGray"/>
        </w:rPr>
        <w:t xml:space="preserve"> nacionales antes de la apertura del proceso.</w:t>
      </w:r>
    </w:p>
    <w:p w:rsidR="006B1544" w:rsidRDefault="006B1544" w:rsidP="00E6338F">
      <w:pPr>
        <w:ind w:left="0" w:hanging="2"/>
        <w:jc w:val="both"/>
        <w:rPr>
          <w:rFonts w:ascii="Arial" w:eastAsia="Arial" w:hAnsi="Arial" w:cs="Arial"/>
          <w:highlight w:val="lightGray"/>
        </w:rPr>
      </w:pPr>
    </w:p>
    <w:p w:rsidR="006B1544" w:rsidRPr="00A41629" w:rsidRDefault="00F31062" w:rsidP="00E6338F">
      <w:pPr>
        <w:ind w:left="0" w:hanging="2"/>
        <w:jc w:val="both"/>
        <w:rPr>
          <w:rFonts w:ascii="Arial" w:eastAsia="Arial" w:hAnsi="Arial" w:cs="Arial"/>
        </w:rPr>
      </w:pPr>
      <w:r w:rsidRPr="00A41629">
        <w:rPr>
          <w:rFonts w:ascii="Arial" w:eastAsia="Arial" w:hAnsi="Arial" w:cs="Arial"/>
          <w:highlight w:val="lightGray"/>
        </w:rPr>
        <w:t xml:space="preserve">Las </w:t>
      </w:r>
      <w:r w:rsidRPr="00A41629">
        <w:rPr>
          <w:rFonts w:ascii="Arial" w:eastAsia="Arial" w:hAnsi="Arial" w:cs="Arial"/>
          <w:b/>
          <w:highlight w:val="lightGray"/>
        </w:rPr>
        <w:t xml:space="preserve">MIPYMES </w:t>
      </w:r>
      <w:r w:rsidRPr="00A41629">
        <w:rPr>
          <w:rFonts w:ascii="Arial" w:eastAsia="Arial" w:hAnsi="Arial" w:cs="Arial"/>
          <w:highlight w:val="lightGray"/>
        </w:rPr>
        <w:t xml:space="preserve">DEL DEPARTAMENTO DE CUNDINAMARCA interesadas en participar en el presente proceso, deberán presentar SOLICITUD DE LIMITACION A MIPYMES, a partir de la fecha de publicación del aviso de convocatoria y hasta </w:t>
      </w:r>
      <w:ins w:id="55" w:author="Cuenta Microsoft" w:date="2022-02-28T10:15:00Z">
        <w:r w:rsidR="00E6338F" w:rsidRPr="00A41629">
          <w:rPr>
            <w:rFonts w:ascii="Arial" w:eastAsia="Arial" w:hAnsi="Arial" w:cs="Arial"/>
            <w:highlight w:val="lightGray"/>
          </w:rPr>
          <w:t>un (1) día hábil antes de la expedición del acto administrativo de apertura</w:t>
        </w:r>
      </w:ins>
      <w:del w:id="56" w:author="Cuenta Microsoft" w:date="2022-02-28T10:15:00Z">
        <w:r w:rsidRPr="00A41629" w:rsidDel="00E6338F">
          <w:rPr>
            <w:rFonts w:ascii="Arial" w:eastAsia="Arial" w:hAnsi="Arial" w:cs="Arial"/>
            <w:highlight w:val="lightGray"/>
          </w:rPr>
          <w:delText>un día hábil anterior a la fecha prevista para la apertura</w:delText>
        </w:r>
      </w:del>
      <w:r w:rsidRPr="00A41629">
        <w:rPr>
          <w:rFonts w:ascii="Arial" w:eastAsia="Arial" w:hAnsi="Arial" w:cs="Arial"/>
          <w:highlight w:val="lightGray"/>
        </w:rPr>
        <w:t xml:space="preserve"> del proceso de selección, después de esta fecha NO SE RECIBIRÁN solicitudes de limitación a MIPYMES.</w:t>
      </w:r>
    </w:p>
    <w:p w:rsidR="006B1544" w:rsidRDefault="006B1544" w:rsidP="00E6338F">
      <w:pPr>
        <w:ind w:left="0" w:hanging="2"/>
        <w:jc w:val="both"/>
        <w:rPr>
          <w:rFonts w:ascii="Arial" w:eastAsia="Arial" w:hAnsi="Arial" w:cs="Arial"/>
          <w:highlight w:val="lightGray"/>
        </w:rPr>
      </w:pPr>
    </w:p>
    <w:p w:rsidR="006B1544" w:rsidRDefault="00F31062" w:rsidP="00E6338F">
      <w:pPr>
        <w:ind w:left="0" w:hanging="2"/>
        <w:jc w:val="both"/>
        <w:rPr>
          <w:ins w:id="57" w:author="Cuenta Microsoft" w:date="2022-02-28T10:51:00Z"/>
          <w:rFonts w:ascii="Arial" w:eastAsia="Arial" w:hAnsi="Arial" w:cs="Arial"/>
          <w:highlight w:val="lightGray"/>
        </w:rPr>
      </w:pPr>
      <w:r>
        <w:rPr>
          <w:rFonts w:ascii="Arial" w:eastAsia="Arial" w:hAnsi="Arial" w:cs="Arial"/>
          <w:highlight w:val="lightGray"/>
        </w:rPr>
        <w:t xml:space="preserve">La solicitud de limitación a MIPYMES se hará únicamente mediante la opción </w:t>
      </w:r>
      <w:r>
        <w:rPr>
          <w:rFonts w:ascii="Arial" w:eastAsia="Arial" w:hAnsi="Arial" w:cs="Arial"/>
          <w:b/>
          <w:highlight w:val="lightGray"/>
          <w:u w:val="single"/>
        </w:rPr>
        <w:t xml:space="preserve">MENSAJES </w:t>
      </w:r>
      <w:r>
        <w:rPr>
          <w:rFonts w:ascii="Arial" w:eastAsia="Arial" w:hAnsi="Arial" w:cs="Arial"/>
          <w:highlight w:val="lightGray"/>
          <w:u w:val="single"/>
        </w:rPr>
        <w:t>de la plataforma SECOP II</w:t>
      </w:r>
      <w:r>
        <w:rPr>
          <w:rFonts w:ascii="Arial" w:eastAsia="Arial" w:hAnsi="Arial" w:cs="Arial"/>
          <w:highlight w:val="lightGray"/>
        </w:rPr>
        <w:t>.</w:t>
      </w:r>
    </w:p>
    <w:p w:rsidR="003246A7" w:rsidRDefault="003246A7" w:rsidP="00E6338F">
      <w:pPr>
        <w:ind w:left="0" w:hanging="2"/>
        <w:jc w:val="both"/>
        <w:rPr>
          <w:ins w:id="58" w:author="Cuenta Microsoft" w:date="2022-02-28T10:51:00Z"/>
          <w:rFonts w:ascii="Arial" w:eastAsia="Arial" w:hAnsi="Arial" w:cs="Arial"/>
          <w:highlight w:val="lightGray"/>
        </w:rPr>
      </w:pPr>
    </w:p>
    <w:p w:rsidR="003246A7" w:rsidRPr="00A41629" w:rsidRDefault="003246A7" w:rsidP="00E6338F">
      <w:pPr>
        <w:ind w:left="0" w:hanging="2"/>
        <w:jc w:val="both"/>
        <w:rPr>
          <w:rFonts w:ascii="Arial" w:eastAsia="Arial" w:hAnsi="Arial" w:cs="Arial"/>
          <w:highlight w:val="lightGray"/>
        </w:rPr>
      </w:pPr>
      <w:ins w:id="59" w:author="Cuenta Microsoft" w:date="2022-02-28T10:51:00Z">
        <w:r w:rsidRPr="00A41629">
          <w:rPr>
            <w:rFonts w:ascii="Arial" w:eastAsia="Arial" w:hAnsi="Arial" w:cs="Arial"/>
            <w:highlight w:val="lightGray"/>
          </w:rPr>
          <w:t xml:space="preserve">Tratándose de personas jurídicas, las solicitudes solo las podrán realizar </w:t>
        </w:r>
        <w:proofErr w:type="spellStart"/>
        <w:r w:rsidRPr="00A41629">
          <w:rPr>
            <w:rFonts w:ascii="Arial" w:eastAsia="Arial" w:hAnsi="Arial" w:cs="Arial"/>
            <w:highlight w:val="lightGray"/>
          </w:rPr>
          <w:t>Mipyme</w:t>
        </w:r>
      </w:ins>
      <w:ins w:id="60" w:author="Cuenta Microsoft" w:date="2022-02-28T10:52:00Z">
        <w:r w:rsidR="002F0627" w:rsidRPr="00A41629">
          <w:rPr>
            <w:rFonts w:ascii="Arial" w:eastAsia="Arial" w:hAnsi="Arial" w:cs="Arial"/>
            <w:highlight w:val="lightGray"/>
          </w:rPr>
          <w:t>s</w:t>
        </w:r>
      </w:ins>
      <w:proofErr w:type="spellEnd"/>
      <w:ins w:id="61" w:author="Cuenta Microsoft" w:date="2022-02-28T10:51:00Z">
        <w:r w:rsidRPr="00A41629">
          <w:rPr>
            <w:rFonts w:ascii="Arial" w:eastAsia="Arial" w:hAnsi="Arial" w:cs="Arial"/>
            <w:highlight w:val="lightGray"/>
          </w:rPr>
          <w:t>, cuyo objeto social les permita ejecutar el contrato relacionado con el proceso contractual.</w:t>
        </w:r>
      </w:ins>
    </w:p>
    <w:p w:rsidR="006B1544" w:rsidRDefault="006B1544" w:rsidP="00E6338F">
      <w:pPr>
        <w:ind w:left="0" w:hanging="2"/>
        <w:jc w:val="both"/>
        <w:rPr>
          <w:rFonts w:ascii="Arial" w:eastAsia="Arial" w:hAnsi="Arial" w:cs="Arial"/>
          <w:highlight w:val="lightGray"/>
        </w:rPr>
      </w:pPr>
    </w:p>
    <w:p w:rsidR="006B1544" w:rsidRDefault="00F31062" w:rsidP="00E6338F">
      <w:pPr>
        <w:ind w:left="0" w:hanging="2"/>
        <w:jc w:val="both"/>
        <w:rPr>
          <w:rFonts w:ascii="Arial" w:eastAsia="Arial" w:hAnsi="Arial" w:cs="Arial"/>
          <w:highlight w:val="lightGray"/>
        </w:rPr>
      </w:pPr>
      <w:r>
        <w:rPr>
          <w:rFonts w:ascii="Arial" w:eastAsia="Arial" w:hAnsi="Arial" w:cs="Arial"/>
          <w:highlight w:val="lightGray"/>
        </w:rPr>
        <w:t xml:space="preserve">La solicitud de limitación a MIPYMES deberá contener además de la solicitud clara de limitación a MIPYMES, lo siguiente:  </w:t>
      </w:r>
    </w:p>
    <w:p w:rsidR="006B1544" w:rsidRDefault="006B1544" w:rsidP="00E6338F">
      <w:pPr>
        <w:ind w:left="0" w:hanging="2"/>
        <w:jc w:val="both"/>
        <w:rPr>
          <w:rFonts w:ascii="Arial" w:eastAsia="Arial" w:hAnsi="Arial" w:cs="Arial"/>
          <w:highlight w:val="lightGray"/>
        </w:rPr>
      </w:pPr>
    </w:p>
    <w:p w:rsidR="006B1544" w:rsidRDefault="00F31062" w:rsidP="00E6338F">
      <w:pPr>
        <w:numPr>
          <w:ilvl w:val="0"/>
          <w:numId w:val="9"/>
        </w:num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r>
        <w:rPr>
          <w:rFonts w:ascii="Arial" w:eastAsia="Arial" w:hAnsi="Arial" w:cs="Arial"/>
          <w:color w:val="000000"/>
          <w:highlight w:val="lightGray"/>
        </w:rPr>
        <w:t xml:space="preserve">Acreditar la condición de </w:t>
      </w:r>
      <w:r>
        <w:rPr>
          <w:rFonts w:ascii="Arial" w:eastAsia="Arial" w:hAnsi="Arial" w:cs="Arial"/>
          <w:b/>
          <w:color w:val="000000"/>
          <w:highlight w:val="lightGray"/>
        </w:rPr>
        <w:t>MIPYME</w:t>
      </w:r>
      <w:ins w:id="62" w:author="Cuenta Microsoft" w:date="2022-02-28T10:36:00Z">
        <w:r w:rsidR="0090622F">
          <w:rPr>
            <w:rFonts w:ascii="Arial" w:eastAsia="Arial" w:hAnsi="Arial" w:cs="Arial"/>
            <w:color w:val="000000"/>
            <w:highlight w:val="lightGray"/>
          </w:rPr>
          <w:t xml:space="preserve"> de acuerdo con los </w:t>
        </w:r>
      </w:ins>
      <w:ins w:id="63" w:author="Cuenta Microsoft" w:date="2022-02-28T10:37:00Z">
        <w:r w:rsidR="0090622F">
          <w:rPr>
            <w:rFonts w:ascii="Arial" w:eastAsia="Arial" w:hAnsi="Arial" w:cs="Arial"/>
            <w:color w:val="000000"/>
            <w:highlight w:val="lightGray"/>
          </w:rPr>
          <w:t>requisitos</w:t>
        </w:r>
      </w:ins>
      <w:ins w:id="64" w:author="Cuenta Microsoft" w:date="2022-02-28T10:36:00Z">
        <w:r w:rsidR="0090622F">
          <w:rPr>
            <w:rFonts w:ascii="Arial" w:eastAsia="Arial" w:hAnsi="Arial" w:cs="Arial"/>
            <w:color w:val="000000"/>
            <w:highlight w:val="lightGray"/>
          </w:rPr>
          <w:t xml:space="preserve"> establecidos en el </w:t>
        </w:r>
      </w:ins>
      <w:ins w:id="65" w:author="Cuenta Microsoft" w:date="2022-02-28T10:38:00Z">
        <w:r w:rsidR="0090622F">
          <w:rPr>
            <w:rFonts w:ascii="Arial" w:eastAsia="Arial" w:hAnsi="Arial" w:cs="Arial"/>
            <w:color w:val="000000"/>
            <w:highlight w:val="lightGray"/>
          </w:rPr>
          <w:t>artículo</w:t>
        </w:r>
      </w:ins>
      <w:ins w:id="66" w:author="Cuenta Microsoft" w:date="2022-02-28T10:36:00Z">
        <w:r w:rsidR="0090622F">
          <w:rPr>
            <w:rFonts w:ascii="Arial" w:eastAsia="Arial" w:hAnsi="Arial" w:cs="Arial"/>
            <w:color w:val="000000"/>
            <w:highlight w:val="lightGray"/>
          </w:rPr>
          <w:t xml:space="preserve"> 2</w:t>
        </w:r>
      </w:ins>
      <w:ins w:id="67" w:author="Cuenta Microsoft" w:date="2022-02-28T10:37:00Z">
        <w:r w:rsidR="0090622F">
          <w:rPr>
            <w:rFonts w:ascii="Arial" w:eastAsia="Arial" w:hAnsi="Arial" w:cs="Arial"/>
            <w:color w:val="000000"/>
            <w:highlight w:val="lightGray"/>
          </w:rPr>
          <w:t>.</w:t>
        </w:r>
      </w:ins>
      <w:ins w:id="68" w:author="Cuenta Microsoft" w:date="2022-02-28T10:36:00Z">
        <w:r w:rsidR="0090622F">
          <w:rPr>
            <w:rFonts w:ascii="Arial" w:eastAsia="Arial" w:hAnsi="Arial" w:cs="Arial"/>
            <w:color w:val="000000"/>
            <w:highlight w:val="lightGray"/>
          </w:rPr>
          <w:t>2</w:t>
        </w:r>
      </w:ins>
      <w:ins w:id="69" w:author="Cuenta Microsoft" w:date="2022-02-28T10:37:00Z">
        <w:r w:rsidR="0090622F">
          <w:rPr>
            <w:rFonts w:ascii="Arial" w:eastAsia="Arial" w:hAnsi="Arial" w:cs="Arial"/>
            <w:color w:val="000000"/>
            <w:highlight w:val="lightGray"/>
          </w:rPr>
          <w:t>.</w:t>
        </w:r>
      </w:ins>
      <w:ins w:id="70" w:author="Cuenta Microsoft" w:date="2022-02-28T10:36:00Z">
        <w:r w:rsidR="0090622F">
          <w:rPr>
            <w:rFonts w:ascii="Arial" w:eastAsia="Arial" w:hAnsi="Arial" w:cs="Arial"/>
            <w:color w:val="000000"/>
            <w:highlight w:val="lightGray"/>
          </w:rPr>
          <w:t>1</w:t>
        </w:r>
      </w:ins>
      <w:ins w:id="71" w:author="Cuenta Microsoft" w:date="2022-02-28T10:37:00Z">
        <w:r w:rsidR="0090622F">
          <w:rPr>
            <w:rFonts w:ascii="Arial" w:eastAsia="Arial" w:hAnsi="Arial" w:cs="Arial"/>
            <w:color w:val="000000"/>
            <w:highlight w:val="lightGray"/>
          </w:rPr>
          <w:t>.</w:t>
        </w:r>
      </w:ins>
      <w:ins w:id="72" w:author="Cuenta Microsoft" w:date="2022-02-28T10:36:00Z">
        <w:r w:rsidR="0090622F">
          <w:rPr>
            <w:rFonts w:ascii="Arial" w:eastAsia="Arial" w:hAnsi="Arial" w:cs="Arial"/>
            <w:color w:val="000000"/>
            <w:highlight w:val="lightGray"/>
          </w:rPr>
          <w:t>2</w:t>
        </w:r>
      </w:ins>
      <w:ins w:id="73" w:author="Cuenta Microsoft" w:date="2022-02-28T10:37:00Z">
        <w:r w:rsidR="0090622F">
          <w:rPr>
            <w:rFonts w:ascii="Arial" w:eastAsia="Arial" w:hAnsi="Arial" w:cs="Arial"/>
            <w:color w:val="000000"/>
            <w:highlight w:val="lightGray"/>
          </w:rPr>
          <w:t>.</w:t>
        </w:r>
      </w:ins>
      <w:ins w:id="74" w:author="Cuenta Microsoft" w:date="2022-02-28T10:36:00Z">
        <w:r w:rsidR="0090622F">
          <w:rPr>
            <w:rFonts w:ascii="Arial" w:eastAsia="Arial" w:hAnsi="Arial" w:cs="Arial"/>
            <w:color w:val="000000"/>
            <w:highlight w:val="lightGray"/>
          </w:rPr>
          <w:t>4</w:t>
        </w:r>
      </w:ins>
      <w:ins w:id="75" w:author="Cuenta Microsoft" w:date="2022-02-28T10:37:00Z">
        <w:r w:rsidR="0090622F">
          <w:rPr>
            <w:rFonts w:ascii="Arial" w:eastAsia="Arial" w:hAnsi="Arial" w:cs="Arial"/>
            <w:color w:val="000000"/>
            <w:highlight w:val="lightGray"/>
          </w:rPr>
          <w:t>.</w:t>
        </w:r>
      </w:ins>
      <w:ins w:id="76" w:author="Cuenta Microsoft" w:date="2022-02-28T10:36:00Z">
        <w:r w:rsidR="0090622F">
          <w:rPr>
            <w:rFonts w:ascii="Arial" w:eastAsia="Arial" w:hAnsi="Arial" w:cs="Arial"/>
            <w:color w:val="000000"/>
            <w:highlight w:val="lightGray"/>
          </w:rPr>
          <w:t>2</w:t>
        </w:r>
      </w:ins>
      <w:ins w:id="77" w:author="Cuenta Microsoft" w:date="2022-02-28T10:37:00Z">
        <w:r w:rsidR="0090622F">
          <w:rPr>
            <w:rFonts w:ascii="Arial" w:eastAsia="Arial" w:hAnsi="Arial" w:cs="Arial"/>
            <w:color w:val="000000"/>
            <w:highlight w:val="lightGray"/>
          </w:rPr>
          <w:t>.</w:t>
        </w:r>
      </w:ins>
      <w:ins w:id="78" w:author="Cuenta Microsoft" w:date="2022-02-28T10:36:00Z">
        <w:r w:rsidR="0090622F">
          <w:rPr>
            <w:rFonts w:ascii="Arial" w:eastAsia="Arial" w:hAnsi="Arial" w:cs="Arial"/>
            <w:color w:val="000000"/>
            <w:highlight w:val="lightGray"/>
          </w:rPr>
          <w:t>4</w:t>
        </w:r>
      </w:ins>
      <w:ins w:id="79" w:author="Cuenta Microsoft" w:date="2022-02-28T10:37:00Z">
        <w:r w:rsidR="0090622F">
          <w:rPr>
            <w:rFonts w:ascii="Arial" w:eastAsia="Arial" w:hAnsi="Arial" w:cs="Arial"/>
            <w:color w:val="000000"/>
            <w:highlight w:val="lightGray"/>
          </w:rPr>
          <w:t xml:space="preserve"> del decreto 1082 de 2015,</w:t>
        </w:r>
        <w:r w:rsidR="0090622F" w:rsidRPr="0090622F">
          <w:rPr>
            <w:rFonts w:ascii="Arial" w:eastAsia="Arial" w:hAnsi="Arial" w:cs="Arial"/>
            <w:highlight w:val="lightGray"/>
          </w:rPr>
          <w:t xml:space="preserve"> </w:t>
        </w:r>
        <w:r w:rsidR="0090622F">
          <w:rPr>
            <w:rFonts w:ascii="Arial" w:eastAsia="Arial" w:hAnsi="Arial" w:cs="Arial"/>
            <w:highlight w:val="lightGray"/>
          </w:rPr>
          <w:t>modificado por el artículo 5 del decreto 1860 de 2021</w:t>
        </w:r>
        <w:r w:rsidR="0090622F">
          <w:rPr>
            <w:rFonts w:ascii="Arial" w:eastAsia="Arial" w:hAnsi="Arial" w:cs="Arial"/>
            <w:color w:val="000000"/>
            <w:highlight w:val="lightGray"/>
          </w:rPr>
          <w:t>.</w:t>
        </w:r>
      </w:ins>
      <w:del w:id="80" w:author="Cuenta Microsoft" w:date="2022-02-28T10:37:00Z">
        <w:r w:rsidDel="0090622F">
          <w:rPr>
            <w:rFonts w:ascii="Arial" w:eastAsia="Arial" w:hAnsi="Arial" w:cs="Arial"/>
            <w:color w:val="000000"/>
            <w:highlight w:val="lightGray"/>
          </w:rPr>
          <w:delText>,</w:delText>
        </w:r>
      </w:del>
      <w:del w:id="81" w:author="Cuenta Microsoft" w:date="2022-02-28T10:40:00Z">
        <w:r w:rsidDel="0090622F">
          <w:rPr>
            <w:rFonts w:ascii="Arial" w:eastAsia="Arial" w:hAnsi="Arial" w:cs="Arial"/>
            <w:color w:val="000000"/>
            <w:highlight w:val="lightGray"/>
          </w:rPr>
          <w:delText xml:space="preserve"> mediante la clasificación de tamaño empresarial indicada en el Registro Único de Proponentes. En caso que en el mismo no se encuentre, deberá adjuntar una certificación expedida por el Representante Legal y el revisor </w:delText>
        </w:r>
        <w:r w:rsidDel="0090622F">
          <w:rPr>
            <w:rFonts w:ascii="Arial" w:eastAsia="Arial" w:hAnsi="Arial" w:cs="Arial"/>
            <w:color w:val="000000"/>
            <w:highlight w:val="lightGray"/>
          </w:rPr>
          <w:lastRenderedPageBreak/>
          <w:delText>fiscal (si está obligado a tenerlo), contador público o auditor independiente con inscripción profesional vigente ante la Junta Central de Contadores de Colombia, en la que se señale tal condición y su tamaño empresarial (micro, medianas o pequeñas empresas).</w:delText>
        </w:r>
      </w:del>
    </w:p>
    <w:p w:rsidR="006B1544" w:rsidRDefault="006B1544">
      <w:pPr>
        <w:ind w:left="0" w:hanging="2"/>
        <w:rPr>
          <w:rFonts w:ascii="Arial" w:eastAsia="Arial" w:hAnsi="Arial" w:cs="Arial"/>
          <w:highlight w:val="lightGray"/>
        </w:rPr>
      </w:pPr>
    </w:p>
    <w:p w:rsidR="006B1544" w:rsidRDefault="00F31062">
      <w:pPr>
        <w:numPr>
          <w:ilvl w:val="0"/>
          <w:numId w:val="9"/>
        </w:numPr>
        <w:ind w:left="0" w:right="51" w:hanging="2"/>
        <w:jc w:val="both"/>
        <w:rPr>
          <w:rFonts w:ascii="Arial" w:eastAsia="Arial" w:hAnsi="Arial" w:cs="Arial"/>
          <w:highlight w:val="lightGray"/>
        </w:rPr>
      </w:pPr>
      <w:r>
        <w:rPr>
          <w:rFonts w:ascii="Arial" w:eastAsia="Arial" w:hAnsi="Arial" w:cs="Arial"/>
          <w:highlight w:val="lightGray"/>
        </w:rPr>
        <w:t xml:space="preserve">Acreditar la antigüedad de mínimo un (1) año de existencia con respecto a la fecha de la convocatoria del presente proceso para lo cual deberá presentar </w:t>
      </w:r>
      <w:r>
        <w:rPr>
          <w:rFonts w:ascii="Arial" w:eastAsia="Arial" w:hAnsi="Arial" w:cs="Arial"/>
          <w:b/>
          <w:highlight w:val="lightGray"/>
        </w:rPr>
        <w:t>Registro Mercantil o el Certificado de Existencia y Representación Legal</w:t>
      </w:r>
      <w:r>
        <w:rPr>
          <w:rFonts w:ascii="Arial" w:eastAsia="Arial" w:hAnsi="Arial" w:cs="Arial"/>
          <w:highlight w:val="lightGray"/>
        </w:rPr>
        <w:t>.</w:t>
      </w:r>
    </w:p>
    <w:p w:rsidR="006B1544" w:rsidRDefault="006B1544">
      <w:pPr>
        <w:ind w:left="0" w:hanging="2"/>
        <w:rPr>
          <w:rFonts w:ascii="Arial" w:eastAsia="Arial" w:hAnsi="Arial" w:cs="Arial"/>
          <w:highlight w:val="lightGray"/>
        </w:rPr>
      </w:pPr>
    </w:p>
    <w:p w:rsidR="006B1544" w:rsidRDefault="00F31062">
      <w:pPr>
        <w:numPr>
          <w:ilvl w:val="0"/>
          <w:numId w:val="9"/>
        </w:numPr>
        <w:ind w:left="0" w:right="51" w:hanging="2"/>
        <w:jc w:val="both"/>
        <w:rPr>
          <w:rFonts w:ascii="Arial" w:eastAsia="Arial" w:hAnsi="Arial" w:cs="Arial"/>
          <w:highlight w:val="lightGray"/>
        </w:rPr>
      </w:pPr>
      <w:r>
        <w:rPr>
          <w:rFonts w:ascii="Arial" w:eastAsia="Arial" w:hAnsi="Arial" w:cs="Arial"/>
          <w:highlight w:val="lightGray"/>
        </w:rPr>
        <w:t xml:space="preserve">Acreditar que su domicilio principal está en el Departamento de Cundinamarca, (Lugar de ejecución del contrato), para lo cual se entiende como domicilio principal, la dirección que la </w:t>
      </w:r>
      <w:r>
        <w:rPr>
          <w:rFonts w:ascii="Arial" w:eastAsia="Arial" w:hAnsi="Arial" w:cs="Arial"/>
          <w:b/>
          <w:highlight w:val="lightGray"/>
        </w:rPr>
        <w:t xml:space="preserve">MIPYME tenga </w:t>
      </w:r>
      <w:r>
        <w:rPr>
          <w:rFonts w:ascii="Arial" w:eastAsia="Arial" w:hAnsi="Arial" w:cs="Arial"/>
          <w:highlight w:val="lightGray"/>
        </w:rPr>
        <w:t xml:space="preserve">en su Registro Mercantil </w:t>
      </w:r>
      <w:proofErr w:type="spellStart"/>
      <w:r>
        <w:rPr>
          <w:rFonts w:ascii="Arial" w:eastAsia="Arial" w:hAnsi="Arial" w:cs="Arial"/>
          <w:highlight w:val="lightGray"/>
        </w:rPr>
        <w:t>ó</w:t>
      </w:r>
      <w:proofErr w:type="spellEnd"/>
      <w:r>
        <w:rPr>
          <w:rFonts w:ascii="Arial" w:eastAsia="Arial" w:hAnsi="Arial" w:cs="Arial"/>
          <w:highlight w:val="lightGray"/>
        </w:rPr>
        <w:t xml:space="preserve"> el Certificado de Existencia y Representación Legal, de conformidad con el Decreto 1082 de 2015 o las demás normas que lo modifiquen, sustituyan o adicionen. </w:t>
      </w:r>
    </w:p>
    <w:p w:rsidR="006B1544" w:rsidRDefault="006B1544">
      <w:pPr>
        <w:pBdr>
          <w:top w:val="nil"/>
          <w:left w:val="nil"/>
          <w:bottom w:val="nil"/>
          <w:right w:val="nil"/>
          <w:between w:val="nil"/>
        </w:pBdr>
        <w:spacing w:line="240" w:lineRule="auto"/>
        <w:ind w:left="0" w:hanging="2"/>
        <w:rPr>
          <w:rFonts w:ascii="Arial" w:eastAsia="Arial" w:hAnsi="Arial" w:cs="Arial"/>
          <w:color w:val="000000"/>
          <w:highlight w:val="lightGray"/>
        </w:rPr>
      </w:pPr>
    </w:p>
    <w:p w:rsidR="006B1544" w:rsidRDefault="00F31062">
      <w:pPr>
        <w:numPr>
          <w:ilvl w:val="0"/>
          <w:numId w:val="9"/>
        </w:numPr>
        <w:ind w:left="0" w:right="51" w:hanging="2"/>
        <w:jc w:val="both"/>
        <w:rPr>
          <w:rFonts w:ascii="Arial" w:eastAsia="Arial" w:hAnsi="Arial" w:cs="Arial"/>
          <w:highlight w:val="lightGray"/>
        </w:rPr>
      </w:pPr>
      <w:r>
        <w:rPr>
          <w:rFonts w:ascii="Arial" w:eastAsia="Arial" w:hAnsi="Arial" w:cs="Arial"/>
          <w:highlight w:val="lightGray"/>
        </w:rPr>
        <w:t xml:space="preserve">La Entidad Estatal debe recibir por lo menos </w:t>
      </w:r>
      <w:del w:id="82" w:author="Cuenta Microsoft" w:date="2022-02-28T10:23:00Z">
        <w:r w:rsidDel="00E6338F">
          <w:rPr>
            <w:rFonts w:ascii="Arial" w:eastAsia="Arial" w:hAnsi="Arial" w:cs="Arial"/>
            <w:highlight w:val="lightGray"/>
          </w:rPr>
          <w:delText xml:space="preserve">tres (3) </w:delText>
        </w:r>
      </w:del>
      <w:ins w:id="83" w:author="Cuenta Microsoft" w:date="2022-02-28T10:17:00Z">
        <w:r w:rsidR="00E6338F">
          <w:rPr>
            <w:rFonts w:ascii="Arial" w:eastAsia="Arial" w:hAnsi="Arial" w:cs="Arial"/>
            <w:highlight w:val="lightGray"/>
          </w:rPr>
          <w:t xml:space="preserve">dos (2) </w:t>
        </w:r>
      </w:ins>
      <w:r>
        <w:rPr>
          <w:rFonts w:ascii="Arial" w:eastAsia="Arial" w:hAnsi="Arial" w:cs="Arial"/>
          <w:highlight w:val="lightGray"/>
        </w:rPr>
        <w:t xml:space="preserve">manifestaciones de </w:t>
      </w:r>
      <w:proofErr w:type="spellStart"/>
      <w:r>
        <w:rPr>
          <w:rFonts w:ascii="Arial" w:eastAsia="Arial" w:hAnsi="Arial" w:cs="Arial"/>
          <w:highlight w:val="lightGray"/>
        </w:rPr>
        <w:t>Mipymes</w:t>
      </w:r>
      <w:proofErr w:type="spellEnd"/>
      <w:r>
        <w:rPr>
          <w:rFonts w:ascii="Arial" w:eastAsia="Arial" w:hAnsi="Arial" w:cs="Arial"/>
          <w:highlight w:val="lightGray"/>
        </w:rPr>
        <w:t xml:space="preserve"> nacionales para limitar la convocatoria. </w:t>
      </w:r>
    </w:p>
    <w:p w:rsidR="006B1544" w:rsidRDefault="006B1544">
      <w:pPr>
        <w:pBdr>
          <w:top w:val="nil"/>
          <w:left w:val="nil"/>
          <w:bottom w:val="nil"/>
          <w:right w:val="nil"/>
          <w:between w:val="nil"/>
        </w:pBdr>
        <w:spacing w:line="240" w:lineRule="auto"/>
        <w:ind w:left="0" w:hanging="2"/>
        <w:rPr>
          <w:rFonts w:ascii="Arial" w:eastAsia="Arial" w:hAnsi="Arial" w:cs="Arial"/>
          <w:color w:val="000000"/>
          <w:highlight w:val="lightGray"/>
        </w:rPr>
      </w:pPr>
    </w:p>
    <w:p w:rsidR="006B1544" w:rsidRDefault="006B1544">
      <w:pPr>
        <w:ind w:left="0" w:hanging="2"/>
        <w:rPr>
          <w:rFonts w:ascii="Arial" w:eastAsia="Arial" w:hAnsi="Arial" w:cs="Arial"/>
          <w:highlight w:val="lightGray"/>
        </w:rPr>
      </w:pPr>
    </w:p>
    <w:p w:rsidR="006B1544" w:rsidRDefault="00F31062">
      <w:pPr>
        <w:ind w:left="0" w:hanging="2"/>
        <w:rPr>
          <w:rFonts w:ascii="Arial" w:eastAsia="Arial" w:hAnsi="Arial" w:cs="Arial"/>
          <w:highlight w:val="lightGray"/>
        </w:rPr>
      </w:pPr>
      <w:r>
        <w:rPr>
          <w:rFonts w:ascii="Arial" w:eastAsia="Arial" w:hAnsi="Arial" w:cs="Arial"/>
          <w:i/>
          <w:highlight w:val="lightGray"/>
        </w:rPr>
        <w:t>(SI CUMPLIDO EL PLAZO PARA LA SOLICITUD DE LIMITACIÓN DEL PROCESO A MIPYMES EL PROCESO ES LIMITADO, EN EL PLIEGO DE CONDICIONES DEFINITIVO SE DEBE ADICIONAR EL SIGUIENTE TEXTO, ELIMINANDO LOS 2 NUMERALES ANTERIORES)</w:t>
      </w:r>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highlight w:val="lightGray"/>
        </w:rPr>
      </w:pPr>
      <w:r>
        <w:rPr>
          <w:rFonts w:ascii="Arial" w:eastAsia="Arial" w:hAnsi="Arial" w:cs="Arial"/>
          <w:b/>
          <w:color w:val="3B3838"/>
          <w:highlight w:val="lightGray"/>
        </w:rPr>
        <w:t>ACREDITACIÓN DE LA CONDICIÓN DE MIPYME</w:t>
      </w:r>
    </w:p>
    <w:p w:rsidR="006B1544" w:rsidRDefault="006B1544">
      <w:pPr>
        <w:ind w:left="0" w:hanging="2"/>
        <w:rPr>
          <w:rFonts w:ascii="Arial" w:eastAsia="Arial" w:hAnsi="Arial" w:cs="Arial"/>
          <w:highlight w:val="lightGray"/>
        </w:rPr>
      </w:pPr>
    </w:p>
    <w:p w:rsidR="006B1544" w:rsidRDefault="00F31062" w:rsidP="006C69CD">
      <w:pPr>
        <w:ind w:left="0" w:hanging="2"/>
        <w:jc w:val="both"/>
        <w:rPr>
          <w:rFonts w:ascii="Arial" w:eastAsia="Arial" w:hAnsi="Arial" w:cs="Arial"/>
          <w:highlight w:val="lightGray"/>
        </w:rPr>
      </w:pPr>
      <w:r>
        <w:rPr>
          <w:rFonts w:ascii="Arial" w:eastAsia="Arial" w:hAnsi="Arial" w:cs="Arial"/>
          <w:highlight w:val="lightGray"/>
        </w:rPr>
        <w:t>Para la acreditación de la condición de MIPYME el proponente individual y todos y cada uno de los integrantes de los Consorcios o Uniones Temporales, deberán anexar:</w:t>
      </w:r>
    </w:p>
    <w:p w:rsidR="006B1544" w:rsidRDefault="006B1544">
      <w:pPr>
        <w:ind w:left="0" w:hanging="2"/>
        <w:rPr>
          <w:rFonts w:ascii="Arial" w:eastAsia="Arial" w:hAnsi="Arial" w:cs="Arial"/>
          <w:highlight w:val="lightGray"/>
        </w:rPr>
      </w:pPr>
    </w:p>
    <w:p w:rsidR="006B1544" w:rsidRDefault="00F31062">
      <w:pPr>
        <w:numPr>
          <w:ilvl w:val="0"/>
          <w:numId w:val="11"/>
        </w:numPr>
        <w:ind w:left="0" w:right="51" w:hanging="2"/>
        <w:jc w:val="both"/>
        <w:rPr>
          <w:rFonts w:ascii="Arial" w:eastAsia="Arial" w:hAnsi="Arial" w:cs="Arial"/>
          <w:highlight w:val="lightGray"/>
        </w:rPr>
      </w:pPr>
      <w:r>
        <w:rPr>
          <w:rFonts w:ascii="Arial" w:eastAsia="Arial" w:hAnsi="Arial" w:cs="Arial"/>
          <w:highlight w:val="lightGray"/>
        </w:rPr>
        <w:t xml:space="preserve">Acreditar la condición de </w:t>
      </w:r>
      <w:r>
        <w:rPr>
          <w:rFonts w:ascii="Arial" w:eastAsia="Arial" w:hAnsi="Arial" w:cs="Arial"/>
          <w:b/>
          <w:highlight w:val="lightGray"/>
        </w:rPr>
        <w:t>MIPYME</w:t>
      </w:r>
      <w:r>
        <w:rPr>
          <w:rFonts w:ascii="Arial" w:eastAsia="Arial" w:hAnsi="Arial" w:cs="Arial"/>
          <w:highlight w:val="lightGray"/>
        </w:rPr>
        <w:t xml:space="preserve">, </w:t>
      </w:r>
      <w:ins w:id="84" w:author="Cuenta Microsoft" w:date="2022-02-28T10:44:00Z">
        <w:r w:rsidR="0090622F">
          <w:rPr>
            <w:rFonts w:ascii="Arial" w:eastAsia="Arial" w:hAnsi="Arial" w:cs="Arial"/>
            <w:color w:val="000000"/>
            <w:highlight w:val="lightGray"/>
          </w:rPr>
          <w:t>de acuerdo con los requisitos establecidos en el artículo 2.2.1.2.4.2.4 del decreto 1082 de 2015,</w:t>
        </w:r>
        <w:r w:rsidR="0090622F" w:rsidRPr="0090622F">
          <w:rPr>
            <w:rFonts w:ascii="Arial" w:eastAsia="Arial" w:hAnsi="Arial" w:cs="Arial"/>
            <w:highlight w:val="lightGray"/>
          </w:rPr>
          <w:t xml:space="preserve"> </w:t>
        </w:r>
        <w:r w:rsidR="0090622F">
          <w:rPr>
            <w:rFonts w:ascii="Arial" w:eastAsia="Arial" w:hAnsi="Arial" w:cs="Arial"/>
            <w:highlight w:val="lightGray"/>
          </w:rPr>
          <w:t>modificado por el artículo 5 del decreto 1860 de 2021</w:t>
        </w:r>
        <w:r w:rsidR="0090622F">
          <w:rPr>
            <w:rFonts w:ascii="Arial" w:eastAsia="Arial" w:hAnsi="Arial" w:cs="Arial"/>
            <w:color w:val="000000"/>
            <w:highlight w:val="lightGray"/>
          </w:rPr>
          <w:t>.</w:t>
        </w:r>
      </w:ins>
      <w:del w:id="85" w:author="Cuenta Microsoft" w:date="2022-02-28T10:44:00Z">
        <w:r w:rsidDel="0090622F">
          <w:rPr>
            <w:rFonts w:ascii="Arial" w:eastAsia="Arial" w:hAnsi="Arial" w:cs="Arial"/>
            <w:highlight w:val="lightGray"/>
          </w:rPr>
          <w:delText>mediante la clasificación de tamaño empresarial indicada en el Registro Único de Proponentes. En caso que en el mismo no se encuentre, deberá adjuntar una certificación expedida por el Representante Legal y el revisor fiscal (si está obligado a tenerlo), contador público o auditor independiente, con inscripción profesional vigente ante la Junta Central de Contadores de Colombia, en la que se señale tal condición y su tamaño empresarial (micro, medianas o pequeña empresa).</w:delText>
        </w:r>
      </w:del>
    </w:p>
    <w:p w:rsidR="006B1544" w:rsidRDefault="006B1544">
      <w:pPr>
        <w:ind w:left="0" w:hanging="2"/>
        <w:rPr>
          <w:rFonts w:ascii="Arial" w:eastAsia="Arial" w:hAnsi="Arial" w:cs="Arial"/>
          <w:highlight w:val="lightGray"/>
        </w:rPr>
      </w:pPr>
    </w:p>
    <w:p w:rsidR="006B1544" w:rsidRDefault="00F31062">
      <w:pPr>
        <w:numPr>
          <w:ilvl w:val="0"/>
          <w:numId w:val="11"/>
        </w:numPr>
        <w:ind w:left="0" w:right="51" w:hanging="2"/>
        <w:jc w:val="both"/>
        <w:rPr>
          <w:rFonts w:ascii="Arial" w:eastAsia="Arial" w:hAnsi="Arial" w:cs="Arial"/>
          <w:highlight w:val="lightGray"/>
        </w:rPr>
      </w:pPr>
      <w:r>
        <w:rPr>
          <w:rFonts w:ascii="Arial" w:eastAsia="Arial" w:hAnsi="Arial" w:cs="Arial"/>
          <w:highlight w:val="lightGray"/>
        </w:rPr>
        <w:t xml:space="preserve">Acreditar la antigüedad de mínimo un (1) año de existencia con respecto a la fecha de la convocatoria del presente proceso para lo cual deberá presentar </w:t>
      </w:r>
      <w:r>
        <w:rPr>
          <w:rFonts w:ascii="Arial" w:eastAsia="Arial" w:hAnsi="Arial" w:cs="Arial"/>
          <w:b/>
          <w:highlight w:val="lightGray"/>
        </w:rPr>
        <w:t xml:space="preserve">Registro Mercantil </w:t>
      </w:r>
      <w:proofErr w:type="spellStart"/>
      <w:r>
        <w:rPr>
          <w:rFonts w:ascii="Arial" w:eastAsia="Arial" w:hAnsi="Arial" w:cs="Arial"/>
          <w:b/>
          <w:highlight w:val="lightGray"/>
        </w:rPr>
        <w:t>ó</w:t>
      </w:r>
      <w:proofErr w:type="spellEnd"/>
      <w:r>
        <w:rPr>
          <w:rFonts w:ascii="Arial" w:eastAsia="Arial" w:hAnsi="Arial" w:cs="Arial"/>
          <w:b/>
          <w:highlight w:val="lightGray"/>
        </w:rPr>
        <w:t xml:space="preserve"> el Certificado de Existencia y Representación Legal</w:t>
      </w:r>
      <w:r>
        <w:rPr>
          <w:rFonts w:ascii="Arial" w:eastAsia="Arial" w:hAnsi="Arial" w:cs="Arial"/>
          <w:highlight w:val="lightGray"/>
        </w:rPr>
        <w:t>.</w:t>
      </w:r>
    </w:p>
    <w:p w:rsidR="006B1544" w:rsidRDefault="006B1544">
      <w:pPr>
        <w:ind w:left="0" w:hanging="2"/>
        <w:rPr>
          <w:rFonts w:ascii="Arial" w:eastAsia="Arial" w:hAnsi="Arial" w:cs="Arial"/>
          <w:highlight w:val="lightGray"/>
        </w:rPr>
      </w:pPr>
    </w:p>
    <w:p w:rsidR="006B1544" w:rsidRDefault="00F31062">
      <w:pPr>
        <w:numPr>
          <w:ilvl w:val="0"/>
          <w:numId w:val="11"/>
        </w:numPr>
        <w:ind w:left="0" w:right="51" w:hanging="2"/>
        <w:jc w:val="both"/>
        <w:rPr>
          <w:rFonts w:ascii="Arial" w:eastAsia="Arial" w:hAnsi="Arial" w:cs="Arial"/>
          <w:highlight w:val="lightGray"/>
        </w:rPr>
      </w:pPr>
      <w:r>
        <w:rPr>
          <w:rFonts w:ascii="Arial" w:eastAsia="Arial" w:hAnsi="Arial" w:cs="Arial"/>
          <w:highlight w:val="lightGray"/>
        </w:rPr>
        <w:t xml:space="preserve">Acreditar que su domicilio principal está en el Departamento de Cundinamarca, (Lugar de ejecución del contrato), para lo cual se entiende como domicilio principal, la dirección que la </w:t>
      </w:r>
      <w:r>
        <w:rPr>
          <w:rFonts w:ascii="Arial" w:eastAsia="Arial" w:hAnsi="Arial" w:cs="Arial"/>
          <w:b/>
          <w:highlight w:val="lightGray"/>
        </w:rPr>
        <w:t xml:space="preserve">MIPYME tenga </w:t>
      </w:r>
      <w:r>
        <w:rPr>
          <w:rFonts w:ascii="Arial" w:eastAsia="Arial" w:hAnsi="Arial" w:cs="Arial"/>
          <w:highlight w:val="lightGray"/>
        </w:rPr>
        <w:t xml:space="preserve">en su Registro Mercantil </w:t>
      </w:r>
      <w:proofErr w:type="spellStart"/>
      <w:r>
        <w:rPr>
          <w:rFonts w:ascii="Arial" w:eastAsia="Arial" w:hAnsi="Arial" w:cs="Arial"/>
          <w:highlight w:val="lightGray"/>
        </w:rPr>
        <w:t>ó</w:t>
      </w:r>
      <w:proofErr w:type="spellEnd"/>
      <w:r>
        <w:rPr>
          <w:rFonts w:ascii="Arial" w:eastAsia="Arial" w:hAnsi="Arial" w:cs="Arial"/>
          <w:highlight w:val="lightGray"/>
        </w:rPr>
        <w:t xml:space="preserve"> el Certificado de Existencia y Representación Legal, de conformidad con el Decreto 1082 de 2015, o las demás normas que lo modifiquen, sustituyan o adicionen. </w:t>
      </w:r>
    </w:p>
    <w:p w:rsidR="006B1544" w:rsidRDefault="006B1544">
      <w:pPr>
        <w:ind w:left="0" w:hanging="2"/>
        <w:rPr>
          <w:rFonts w:ascii="Arial" w:eastAsia="Arial" w:hAnsi="Arial" w:cs="Arial"/>
        </w:rPr>
      </w:pPr>
      <w:bookmarkStart w:id="86" w:name="_heading=h.41mghml" w:colFirst="0" w:colLast="0"/>
      <w:bookmarkEnd w:id="86"/>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ELABORACIÓN Y PRESENTACIÓN DE LA OFERTA</w:t>
      </w:r>
    </w:p>
    <w:p w:rsidR="006B1544" w:rsidRDefault="006B1544">
      <w:pPr>
        <w:ind w:left="0" w:hanging="2"/>
        <w:rPr>
          <w:rFonts w:ascii="Arial" w:eastAsia="Arial" w:hAnsi="Arial" w:cs="Arial"/>
        </w:rPr>
      </w:pPr>
    </w:p>
    <w:p w:rsidR="006B1544" w:rsidRPr="00236932" w:rsidRDefault="00F31062">
      <w:pPr>
        <w:ind w:left="0" w:hanging="2"/>
        <w:jc w:val="both"/>
        <w:rPr>
          <w:rFonts w:ascii="Arial" w:eastAsia="Arial" w:hAnsi="Arial" w:cs="Arial"/>
          <w:color w:val="3B3838"/>
        </w:rPr>
      </w:pPr>
      <w:bookmarkStart w:id="87" w:name="_heading=h.2grqrue" w:colFirst="0" w:colLast="0"/>
      <w:bookmarkEnd w:id="87"/>
      <w:r>
        <w:rPr>
          <w:rFonts w:ascii="Arial" w:eastAsia="Arial" w:hAnsi="Arial" w:cs="Arial"/>
        </w:rPr>
        <w:t>La oferta estará conformada por un Sobre, el cual contendrá los documentos e información de los requisitos habilitantes, incluida tanto la oferta económica como los documentos a los que se les asigne puntaje, y deberá entregarse con el cu</w:t>
      </w:r>
      <w:r w:rsidRPr="00236932">
        <w:rPr>
          <w:rFonts w:ascii="Arial" w:eastAsia="Arial" w:hAnsi="Arial" w:cs="Arial"/>
        </w:rPr>
        <w:t>mplimiento de la totalidad de los requisitos establecidos en los documentos del proceso.</w:t>
      </w:r>
      <w:r w:rsidR="00236932">
        <w:rPr>
          <w:rFonts w:ascii="Arial" w:eastAsia="Arial" w:hAnsi="Arial" w:cs="Arial"/>
        </w:rPr>
        <w:t xml:space="preserve"> </w:t>
      </w:r>
      <w:r w:rsidRPr="00236932">
        <w:rPr>
          <w:rFonts w:ascii="Arial" w:eastAsia="Arial" w:hAnsi="Arial" w:cs="Arial"/>
        </w:rPr>
        <w:t>El Proponente deberá diferenciar los requisitos contenidos en cada uno de los sobres, de acuerdo con el cuestionario diligenciado por la Entidad Estatal en el SECOP II.</w:t>
      </w:r>
    </w:p>
    <w:p w:rsidR="006B1544" w:rsidRPr="00236932" w:rsidRDefault="006B1544">
      <w:pPr>
        <w:ind w:left="0" w:hanging="2"/>
        <w:jc w:val="both"/>
        <w:rPr>
          <w:rFonts w:ascii="Arial" w:eastAsia="Arial" w:hAnsi="Arial" w:cs="Arial"/>
        </w:rPr>
      </w:pPr>
      <w:bookmarkStart w:id="88" w:name="bookmark=id.vx1227" w:colFirst="0" w:colLast="0"/>
      <w:bookmarkEnd w:id="88"/>
    </w:p>
    <w:p w:rsidR="006B1544" w:rsidRPr="00236932" w:rsidRDefault="006B1544">
      <w:pPr>
        <w:ind w:left="0" w:hanging="2"/>
        <w:jc w:val="both"/>
        <w:rPr>
          <w:rFonts w:ascii="Arial" w:eastAsia="Arial" w:hAnsi="Arial" w:cs="Arial"/>
        </w:rPr>
      </w:pPr>
    </w:p>
    <w:p w:rsidR="006B1544" w:rsidRDefault="00F31062">
      <w:pPr>
        <w:ind w:left="0" w:hanging="2"/>
        <w:jc w:val="both"/>
        <w:rPr>
          <w:rFonts w:ascii="Arial" w:eastAsia="Arial" w:hAnsi="Arial" w:cs="Arial"/>
          <w:color w:val="3B3838"/>
        </w:rPr>
      </w:pPr>
      <w:r w:rsidRPr="00236932">
        <w:rPr>
          <w:rFonts w:ascii="Arial" w:eastAsia="Arial" w:hAnsi="Arial" w:cs="Arial"/>
          <w:color w:val="3B3838"/>
        </w:rPr>
        <w:t>Los documentos que conforman el sobre se adjuntarán de acuerdo al orden requerido en el cuestionario por la Entidad Estatal, los cuales deben ser legibles y escaneados correctamente.</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La Entidad solo recibirá una oferta por Proponente, salvo los procesos estructurados por lotes o grupos cuando la Entidad haya establecido esta posibilidad. En caso de presentarse para varios Procesos de Contratación con la Entidad, el Proponente deberá indicar expresamente para cuál Proceso presenta su ofrecimiento. La radicación de la propuesta implica la aceptación y conocimiento de la legislación colombiana acerca de los temas objeto del Proceso de Contratación y de todas las condiciones y obligaciones contenidas en el mismo. </w:t>
      </w:r>
      <w:r>
        <w:rPr>
          <w:rFonts w:ascii="Arial" w:eastAsia="Arial" w:hAnsi="Arial" w:cs="Arial"/>
          <w:highlight w:val="lightGray"/>
        </w:rPr>
        <w:t>[Adicionalmente, si se hace a través del SECOP II el Proponente deberá cumplir con el Manual de Usos y Condiciones de la plataforma]</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Estarán a cargo del Proponente todos los costos asociados a la elaboración y presentación de su oferta y en ningún caso la Entidad contratante será responsable de estos.</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Las tachaduras y/o enmendaduras sobre alguno de los documentos que acreditan los requisitos habilitantes o los factores de evaluación de la oferta, debe estar salvado con la firma de quien suscribe el correspondiente documento al pie de la misma y nota al margen del documento donde manifieste clara y expresamente la corrección realizada. </w:t>
      </w:r>
    </w:p>
    <w:p w:rsidR="006B1544" w:rsidRDefault="006B1544">
      <w:pPr>
        <w:ind w:left="0" w:hanging="2"/>
        <w:jc w:val="both"/>
        <w:rPr>
          <w:rFonts w:ascii="Arial" w:eastAsia="Arial" w:hAnsi="Arial" w:cs="Arial"/>
        </w:rPr>
      </w:pPr>
      <w:bookmarkStart w:id="89" w:name="bookmark=id.3fwokq0" w:colFirst="0" w:colLast="0"/>
      <w:bookmarkEnd w:id="89"/>
    </w:p>
    <w:p w:rsidR="006B1544" w:rsidRDefault="006B1544">
      <w:pPr>
        <w:pBdr>
          <w:top w:val="nil"/>
          <w:left w:val="nil"/>
          <w:bottom w:val="nil"/>
          <w:right w:val="nil"/>
          <w:between w:val="nil"/>
        </w:pBdr>
        <w:spacing w:line="240" w:lineRule="auto"/>
        <w:ind w:left="0" w:hanging="2"/>
        <w:rPr>
          <w:rFonts w:ascii="Arial" w:eastAsia="Arial" w:hAnsi="Arial" w:cs="Arial"/>
          <w:color w:val="3B3838"/>
        </w:rPr>
      </w:pPr>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bookmarkStart w:id="90" w:name="_heading=h.1v1yuxt" w:colFirst="0" w:colLast="0"/>
      <w:bookmarkEnd w:id="90"/>
      <w:r>
        <w:rPr>
          <w:rFonts w:ascii="Arial" w:eastAsia="Arial" w:hAnsi="Arial" w:cs="Arial"/>
          <w:b/>
          <w:color w:val="3B3838"/>
        </w:rPr>
        <w:t>CIERRE DEL PROCESO Y APERTURA DE OFERTAS</w:t>
      </w:r>
    </w:p>
    <w:p w:rsidR="006B1544" w:rsidRDefault="006B1544">
      <w:pPr>
        <w:ind w:left="0" w:hanging="2"/>
        <w:rPr>
          <w:rFonts w:ascii="Arial" w:eastAsia="Arial" w:hAnsi="Arial" w:cs="Arial"/>
          <w:color w:val="3B3838"/>
        </w:rPr>
      </w:pPr>
    </w:p>
    <w:p w:rsidR="006B1544" w:rsidRDefault="00F31062">
      <w:pPr>
        <w:ind w:left="0" w:right="260" w:hanging="2"/>
        <w:jc w:val="both"/>
        <w:rPr>
          <w:rFonts w:ascii="Arial" w:eastAsia="Arial" w:hAnsi="Arial" w:cs="Arial"/>
          <w:color w:val="3B3838"/>
        </w:rPr>
      </w:pPr>
      <w:r>
        <w:rPr>
          <w:rFonts w:ascii="Arial" w:eastAsia="Arial" w:hAnsi="Arial" w:cs="Arial"/>
          <w:color w:val="3B3838"/>
        </w:rPr>
        <w:t>Se entenderán recibidas por la Entidad las ofertas que a la fecha y hora indicada en el cronograma del Proceso se encuentren en la plataforma del SECOP II, después de este momento el SECOP II no permitirá el recibo de más propuestas por excederse del tiempo señalado en el cronograma.</w:t>
      </w:r>
    </w:p>
    <w:p w:rsidR="006B1544" w:rsidRDefault="006B1544">
      <w:pPr>
        <w:ind w:left="0" w:hanging="2"/>
        <w:rPr>
          <w:rFonts w:ascii="Arial" w:eastAsia="Arial" w:hAnsi="Arial" w:cs="Arial"/>
          <w:color w:val="3B3838"/>
        </w:rPr>
      </w:pPr>
    </w:p>
    <w:p w:rsidR="006B1544" w:rsidRDefault="00F31062">
      <w:pPr>
        <w:ind w:left="0" w:right="260" w:hanging="2"/>
        <w:jc w:val="both"/>
        <w:rPr>
          <w:rFonts w:ascii="Arial" w:eastAsia="Arial" w:hAnsi="Arial" w:cs="Arial"/>
          <w:color w:val="3B3838"/>
        </w:rPr>
      </w:pPr>
      <w:r>
        <w:rPr>
          <w:rFonts w:ascii="Arial" w:eastAsia="Arial" w:hAnsi="Arial" w:cs="Arial"/>
        </w:rPr>
        <w:t>Vencido el término para presentar ofertas</w:t>
      </w:r>
      <w:r>
        <w:rPr>
          <w:rFonts w:ascii="Arial" w:eastAsia="Arial" w:hAnsi="Arial" w:cs="Arial"/>
          <w:color w:val="3B3838"/>
        </w:rPr>
        <w:t xml:space="preserve">, la Entidad Estatal debe realizar la apertura del Sobre No 1, 2 y 3, y publicar la lista de oferentes. </w:t>
      </w:r>
      <w:r>
        <w:rPr>
          <w:rFonts w:ascii="Arial" w:eastAsia="Arial" w:hAnsi="Arial" w:cs="Arial"/>
        </w:rPr>
        <w:t>Luego de la apertura, las propuestas son públicas y cualquier persona puede consultarlas. La entidad estatal dará a conocer las ofertas presentadas en el proceso de contratación haciendo clic en la opción “publicar ofertas”, para que sean visibles a todos los proponentes.</w:t>
      </w:r>
    </w:p>
    <w:p w:rsidR="006B1544" w:rsidRDefault="006B1544">
      <w:pPr>
        <w:ind w:left="0" w:hanging="2"/>
        <w:rPr>
          <w:rFonts w:ascii="Arial" w:eastAsia="Arial" w:hAnsi="Arial" w:cs="Arial"/>
          <w:color w:val="3B3838"/>
        </w:rPr>
      </w:pPr>
    </w:p>
    <w:p w:rsidR="006B1544" w:rsidRDefault="00F31062">
      <w:pPr>
        <w:ind w:left="0" w:right="260" w:hanging="2"/>
        <w:jc w:val="both"/>
        <w:rPr>
          <w:rFonts w:ascii="Arial" w:eastAsia="Arial" w:hAnsi="Arial" w:cs="Arial"/>
          <w:color w:val="3B3838"/>
        </w:rPr>
      </w:pPr>
      <w:r>
        <w:rPr>
          <w:rFonts w:ascii="Arial" w:eastAsia="Arial" w:hAnsi="Arial" w:cs="Arial"/>
          <w:color w:val="3B3838"/>
        </w:rPr>
        <w:t>Se darán por no presentadas todas las propuestas que no hayan sido entregadas en la plataforma y en el plazo previsto para ello en el pliego de condiciones. No se tendrán como recibidas las ofertas allegadas por medios distintos al SECOP II o que no sean presentadas de conformidad con los Términos y Condiciones de Uso del SECOP II.</w:t>
      </w:r>
    </w:p>
    <w:p w:rsidR="006B1544" w:rsidRDefault="006B1544">
      <w:pPr>
        <w:ind w:left="0" w:right="260" w:hanging="2"/>
        <w:jc w:val="both"/>
        <w:rPr>
          <w:rFonts w:ascii="Arial" w:eastAsia="Arial" w:hAnsi="Arial" w:cs="Arial"/>
          <w:color w:val="3B3838"/>
        </w:rPr>
      </w:pPr>
    </w:p>
    <w:p w:rsidR="006B1544" w:rsidRDefault="00F31062">
      <w:pPr>
        <w:pBdr>
          <w:top w:val="nil"/>
          <w:left w:val="nil"/>
          <w:bottom w:val="nil"/>
          <w:right w:val="nil"/>
          <w:between w:val="nil"/>
        </w:pBdr>
        <w:tabs>
          <w:tab w:val="left" w:pos="-142"/>
        </w:tabs>
        <w:spacing w:line="276" w:lineRule="auto"/>
        <w:ind w:left="0" w:hanging="2"/>
        <w:jc w:val="both"/>
        <w:rPr>
          <w:rFonts w:ascii="Arial" w:eastAsia="Arial" w:hAnsi="Arial" w:cs="Arial"/>
          <w:color w:val="3B3838"/>
        </w:rPr>
      </w:pPr>
      <w:r>
        <w:rPr>
          <w:rFonts w:ascii="Arial" w:eastAsia="Arial" w:hAnsi="Arial" w:cs="Arial"/>
          <w:color w:val="3B3838"/>
        </w:rPr>
        <w:t xml:space="preserve">Sin embargo, cuando haya una indisponibilidad del SECOP II, la cual ha sido confirmada por Colombia Compra Eficiente mediante certificado de indisponibilidad, la entidad estatal puede recibir ofertas en los términos y condiciones establecidos en el “Protocolo para actuar ante una indisponibilidad del SECOP II” o en el documento que Colombia Compra Eficiente determine para ello. Puede consultarlo en el siguiente enlace: </w:t>
      </w:r>
      <w:hyperlink r:id="rId18">
        <w:r>
          <w:rPr>
            <w:rFonts w:ascii="Arial" w:eastAsia="Arial" w:hAnsi="Arial" w:cs="Arial"/>
            <w:color w:val="0000FF"/>
            <w:u w:val="single"/>
          </w:rPr>
          <w:t>https://www.colombiacompra.gov.co/secop-ii/indisponibilidad-en-el-secop-ii</w:t>
        </w:r>
      </w:hyperlink>
      <w:r>
        <w:rPr>
          <w:rFonts w:ascii="Arial" w:eastAsia="Arial" w:hAnsi="Arial" w:cs="Arial"/>
          <w:color w:val="3B3838"/>
        </w:rPr>
        <w:t>.</w:t>
      </w:r>
    </w:p>
    <w:p w:rsidR="006B1544" w:rsidRDefault="00F31062">
      <w:pPr>
        <w:ind w:left="0" w:right="260" w:hanging="2"/>
        <w:jc w:val="both"/>
        <w:rPr>
          <w:rFonts w:ascii="Arial" w:eastAsia="Arial" w:hAnsi="Arial" w:cs="Arial"/>
          <w:color w:val="3B3838"/>
        </w:rPr>
      </w:pPr>
      <w:r>
        <w:rPr>
          <w:rFonts w:ascii="Arial" w:eastAsia="Arial" w:hAnsi="Arial" w:cs="Arial"/>
          <w:color w:val="3B3838"/>
        </w:rPr>
        <w:t>.</w:t>
      </w:r>
    </w:p>
    <w:p w:rsidR="006B1544" w:rsidRDefault="00F31062">
      <w:pPr>
        <w:ind w:left="0" w:right="260" w:hanging="2"/>
        <w:jc w:val="both"/>
        <w:rPr>
          <w:rFonts w:ascii="Arial" w:eastAsia="Arial" w:hAnsi="Arial" w:cs="Arial"/>
          <w:color w:val="3B3838"/>
        </w:rPr>
      </w:pPr>
      <w:r>
        <w:rPr>
          <w:rFonts w:ascii="Arial" w:eastAsia="Arial" w:hAnsi="Arial" w:cs="Arial"/>
          <w:color w:val="3B3838"/>
        </w:rPr>
        <w:t>La entidad no será responsable por abrir los sobres incorrectamente dirigidos o sin la identificación adecuada.</w:t>
      </w:r>
    </w:p>
    <w:p w:rsidR="006B1544" w:rsidRDefault="006B1544">
      <w:pPr>
        <w:ind w:left="0" w:right="260" w:hanging="2"/>
        <w:jc w:val="both"/>
        <w:rPr>
          <w:rFonts w:ascii="Arial" w:eastAsia="Arial" w:hAnsi="Arial" w:cs="Arial"/>
          <w:color w:val="3B3838"/>
        </w:rPr>
      </w:pPr>
      <w:bookmarkStart w:id="91" w:name="bookmark=id.4f1mdlm" w:colFirst="0" w:colLast="0"/>
      <w:bookmarkEnd w:id="91"/>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 xml:space="preserve">INFORME DE EVALUACIÓN </w:t>
      </w:r>
    </w:p>
    <w:p w:rsidR="006B1544" w:rsidRDefault="006B1544">
      <w:pPr>
        <w:ind w:left="0" w:hanging="2"/>
        <w:rPr>
          <w:rFonts w:ascii="Arial" w:eastAsia="Arial" w:hAnsi="Arial" w:cs="Arial"/>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En la fecha establecida en el Anexo 2 - Cronograma, la entidad publicará el informe de evaluación, el cual debe contener la evaluación de los requisitos habilitantes, la calificación técnica y el orden de elegibilidad, por lo que incluye la asignación de puntaje.</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bookmarkStart w:id="92" w:name="_heading=h.2u6wntf" w:colFirst="0" w:colLast="0"/>
      <w:bookmarkEnd w:id="92"/>
      <w:r>
        <w:rPr>
          <w:rFonts w:ascii="Arial" w:eastAsia="Arial" w:hAnsi="Arial" w:cs="Arial"/>
          <w:color w:val="3B3838"/>
        </w:rPr>
        <w:t xml:space="preserve">El informe de evaluación permanecerá publicado en el SECOP y a disposición de los interesados durante tres (3) días hábiles, término hasta el cual los proponentes podrán hacer las observaciones que consideren </w:t>
      </w:r>
      <w:r>
        <w:rPr>
          <w:rFonts w:ascii="Arial" w:eastAsia="Arial" w:hAnsi="Arial" w:cs="Arial"/>
          <w:color w:val="3B3838"/>
        </w:rPr>
        <w:lastRenderedPageBreak/>
        <w:t xml:space="preserve">procedentes y entregar los documentos y la información solicitada por la entidad en los términos señalados en la sección 1.6. </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haya sufrido variaciones.</w:t>
      </w:r>
    </w:p>
    <w:p w:rsidR="006B1544" w:rsidRDefault="006B1544">
      <w:pPr>
        <w:pBdr>
          <w:top w:val="nil"/>
          <w:left w:val="nil"/>
          <w:bottom w:val="nil"/>
          <w:right w:val="nil"/>
          <w:between w:val="nil"/>
        </w:pBdr>
        <w:tabs>
          <w:tab w:val="left" w:pos="-142"/>
        </w:tabs>
        <w:spacing w:line="240" w:lineRule="auto"/>
        <w:ind w:left="0" w:right="288" w:hanging="2"/>
        <w:jc w:val="both"/>
        <w:rPr>
          <w:rFonts w:ascii="Arial" w:eastAsia="Arial" w:hAnsi="Arial" w:cs="Arial"/>
          <w:color w:val="3B3838"/>
        </w:rPr>
      </w:pPr>
    </w:p>
    <w:p w:rsidR="006B1544" w:rsidRDefault="006B1544">
      <w:pPr>
        <w:pBdr>
          <w:top w:val="nil"/>
          <w:left w:val="nil"/>
          <w:bottom w:val="nil"/>
          <w:right w:val="nil"/>
          <w:between w:val="nil"/>
        </w:pBdr>
        <w:tabs>
          <w:tab w:val="left" w:pos="-142"/>
        </w:tabs>
        <w:spacing w:line="240" w:lineRule="auto"/>
        <w:ind w:left="0" w:right="288" w:hanging="2"/>
        <w:jc w:val="both"/>
        <w:rPr>
          <w:rFonts w:ascii="Arial" w:eastAsia="Arial" w:hAnsi="Arial" w:cs="Arial"/>
          <w:color w:val="3B3838"/>
        </w:rPr>
      </w:pPr>
      <w:bookmarkStart w:id="93" w:name="_heading=h.19c6y18" w:colFirst="0" w:colLast="0"/>
      <w:bookmarkEnd w:id="93"/>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AUDIENCIA DE ADJUDICACIÓN</w:t>
      </w:r>
    </w:p>
    <w:p w:rsidR="006B1544" w:rsidRDefault="006B1544">
      <w:pPr>
        <w:ind w:left="0" w:hanging="2"/>
        <w:rPr>
          <w:rFonts w:ascii="Arial" w:eastAsia="Arial" w:hAnsi="Arial" w:cs="Arial"/>
        </w:rPr>
      </w:pPr>
    </w:p>
    <w:p w:rsidR="006B1544" w:rsidRDefault="006B1544">
      <w:pPr>
        <w:ind w:left="0" w:hanging="2"/>
        <w:jc w:val="both"/>
        <w:rPr>
          <w:rFonts w:ascii="Arial" w:eastAsia="Arial" w:hAnsi="Arial" w:cs="Arial"/>
          <w:u w:val="single"/>
        </w:rPr>
      </w:pPr>
    </w:p>
    <w:p w:rsidR="006B1544" w:rsidRDefault="00F31062">
      <w:pPr>
        <w:pBdr>
          <w:top w:val="single" w:sz="4" w:space="1" w:color="000000"/>
          <w:left w:val="single" w:sz="4" w:space="4" w:color="000000"/>
          <w:bottom w:val="single" w:sz="4" w:space="1" w:color="000000"/>
          <w:right w:val="single" w:sz="4" w:space="4" w:color="000000"/>
        </w:pBdr>
        <w:shd w:val="clear" w:color="auto" w:fill="D9D9D9"/>
        <w:ind w:left="0" w:hanging="2"/>
        <w:jc w:val="both"/>
        <w:rPr>
          <w:rFonts w:ascii="Arial" w:eastAsia="Arial" w:hAnsi="Arial" w:cs="Arial"/>
          <w:u w:val="single"/>
        </w:rPr>
      </w:pPr>
      <w:r>
        <w:rPr>
          <w:rFonts w:ascii="Arial" w:eastAsia="Arial" w:hAnsi="Arial" w:cs="Arial"/>
          <w:u w:val="single"/>
        </w:rPr>
        <w:t xml:space="preserve">Debido a la implementación de las medidas para evitar la propagación del COVID 19, se procederá de conformidad con lo establecido en el Decreto 537 de 2020, de manera que la audiencia se desarrollará de forma virtual, </w:t>
      </w:r>
    </w:p>
    <w:p w:rsidR="006B1544" w:rsidRDefault="006B1544">
      <w:pPr>
        <w:pBdr>
          <w:top w:val="single" w:sz="4" w:space="1" w:color="000000"/>
          <w:left w:val="single" w:sz="4" w:space="4" w:color="000000"/>
          <w:bottom w:val="single" w:sz="4" w:space="1" w:color="000000"/>
          <w:right w:val="single" w:sz="4" w:space="4" w:color="000000"/>
        </w:pBdr>
        <w:shd w:val="clear" w:color="auto" w:fill="D9D9D9"/>
        <w:ind w:left="0" w:hanging="2"/>
        <w:jc w:val="both"/>
        <w:rPr>
          <w:rFonts w:ascii="Arial" w:eastAsia="Arial" w:hAnsi="Arial" w:cs="Arial"/>
          <w:u w:val="single"/>
        </w:rPr>
      </w:pPr>
    </w:p>
    <w:p w:rsidR="006B1544" w:rsidRDefault="00F31062">
      <w:pPr>
        <w:pBdr>
          <w:top w:val="single" w:sz="4" w:space="1" w:color="000000"/>
          <w:left w:val="single" w:sz="4" w:space="4" w:color="000000"/>
          <w:bottom w:val="single" w:sz="4" w:space="1" w:color="000000"/>
          <w:right w:val="single" w:sz="4" w:space="4" w:color="000000"/>
        </w:pBdr>
        <w:shd w:val="clear" w:color="auto" w:fill="D9D9D9"/>
        <w:ind w:left="0" w:hanging="2"/>
        <w:jc w:val="both"/>
        <w:rPr>
          <w:rFonts w:ascii="Arial" w:eastAsia="Arial" w:hAnsi="Arial" w:cs="Arial"/>
          <w:u w:val="single"/>
        </w:rPr>
      </w:pPr>
      <w:r>
        <w:rPr>
          <w:rFonts w:ascii="Arial" w:eastAsia="Arial" w:hAnsi="Arial" w:cs="Arial"/>
          <w:u w:val="single"/>
        </w:rPr>
        <w:t xml:space="preserve">El IDU, con el fin garantizar el acceso a los proponentes, entes de control, y a cualquier ciudadano interesado en participar; así como la comunicación permanente con los mismos y la dirección y control de la audiencia, procederá a instalarla de forma virtual </w:t>
      </w:r>
      <w:r>
        <w:rPr>
          <w:rFonts w:ascii="Arial" w:eastAsia="Arial" w:hAnsi="Arial" w:cs="Arial"/>
          <w:b/>
          <w:u w:val="single"/>
        </w:rPr>
        <w:t xml:space="preserve">mediante la plataforma Google </w:t>
      </w:r>
      <w:proofErr w:type="spellStart"/>
      <w:r>
        <w:rPr>
          <w:rFonts w:ascii="Arial" w:eastAsia="Arial" w:hAnsi="Arial" w:cs="Arial"/>
          <w:b/>
          <w:u w:val="single"/>
        </w:rPr>
        <w:t>Meet</w:t>
      </w:r>
      <w:proofErr w:type="spellEnd"/>
      <w:r>
        <w:rPr>
          <w:rFonts w:ascii="Arial" w:eastAsia="Arial" w:hAnsi="Arial" w:cs="Arial"/>
          <w:b/>
          <w:u w:val="single"/>
        </w:rPr>
        <w:t>, por medio del link que para el efecto se señala en el Anexo 2 – Cronograma,</w:t>
      </w:r>
      <w:r>
        <w:rPr>
          <w:rFonts w:ascii="Arial" w:eastAsia="Arial" w:hAnsi="Arial" w:cs="Arial"/>
          <w:u w:val="single"/>
        </w:rPr>
        <w:t xml:space="preserve"> parte integral de este pliego de condiciones.</w:t>
      </w:r>
    </w:p>
    <w:p w:rsidR="006B1544" w:rsidRDefault="006B1544">
      <w:pPr>
        <w:pBdr>
          <w:top w:val="single" w:sz="4" w:space="1" w:color="000000"/>
          <w:left w:val="single" w:sz="4" w:space="4" w:color="000000"/>
          <w:bottom w:val="single" w:sz="4" w:space="1" w:color="000000"/>
          <w:right w:val="single" w:sz="4" w:space="4" w:color="000000"/>
        </w:pBdr>
        <w:shd w:val="clear" w:color="auto" w:fill="D9D9D9"/>
        <w:ind w:left="0" w:hanging="2"/>
        <w:jc w:val="both"/>
        <w:rPr>
          <w:rFonts w:ascii="Arial" w:eastAsia="Arial" w:hAnsi="Arial" w:cs="Arial"/>
          <w:u w:val="single"/>
        </w:rPr>
      </w:pPr>
    </w:p>
    <w:p w:rsidR="006B1544" w:rsidRDefault="00F31062">
      <w:pPr>
        <w:pBdr>
          <w:top w:val="single" w:sz="4" w:space="1" w:color="000000"/>
          <w:left w:val="single" w:sz="4" w:space="4" w:color="000000"/>
          <w:bottom w:val="single" w:sz="4" w:space="1" w:color="000000"/>
          <w:right w:val="single" w:sz="4" w:space="4" w:color="000000"/>
        </w:pBdr>
        <w:shd w:val="clear" w:color="auto" w:fill="D9D9D9"/>
        <w:ind w:left="0" w:hanging="2"/>
        <w:jc w:val="both"/>
        <w:rPr>
          <w:rFonts w:ascii="Arial" w:eastAsia="Arial" w:hAnsi="Arial" w:cs="Arial"/>
          <w:u w:val="single"/>
        </w:rPr>
      </w:pPr>
      <w:r>
        <w:rPr>
          <w:rFonts w:ascii="Arial" w:eastAsia="Arial" w:hAnsi="Arial" w:cs="Arial"/>
          <w:u w:val="single"/>
        </w:rPr>
        <w:t>El Reglamento de la mencionada Audiencia, el cual se aplicará de acuerdo al Orden del día, se incorpora en el Anexo 6 – Reglamento de la audiencia de adjudicación, del presente pliego de condiciones.</w:t>
      </w:r>
    </w:p>
    <w:p w:rsidR="006B1544" w:rsidRDefault="00F31062">
      <w:pPr>
        <w:pBdr>
          <w:top w:val="single" w:sz="4" w:space="1" w:color="000000"/>
          <w:left w:val="single" w:sz="4" w:space="4" w:color="000000"/>
          <w:bottom w:val="single" w:sz="4" w:space="1" w:color="000000"/>
          <w:right w:val="single" w:sz="4" w:space="4" w:color="000000"/>
        </w:pBdr>
        <w:shd w:val="clear" w:color="auto" w:fill="D9D9D9"/>
        <w:ind w:left="0" w:hanging="2"/>
        <w:jc w:val="both"/>
        <w:rPr>
          <w:u w:val="single"/>
        </w:rPr>
      </w:pPr>
      <w:r>
        <w:rPr>
          <w:u w:val="single"/>
        </w:rPr>
        <w:t> </w:t>
      </w:r>
    </w:p>
    <w:p w:rsidR="006B1544" w:rsidRDefault="006B1544">
      <w:pPr>
        <w:ind w:left="0" w:hanging="2"/>
      </w:pPr>
    </w:p>
    <w:p w:rsidR="006B1544" w:rsidRDefault="00F31062">
      <w:pPr>
        <w:ind w:left="0" w:right="260" w:hanging="2"/>
        <w:jc w:val="both"/>
        <w:rPr>
          <w:rFonts w:ascii="Arial" w:eastAsia="Arial" w:hAnsi="Arial" w:cs="Arial"/>
          <w:color w:val="3B3838"/>
        </w:rPr>
      </w:pPr>
      <w:r>
        <w:rPr>
          <w:rFonts w:ascii="Arial" w:eastAsia="Arial" w:hAnsi="Arial" w:cs="Arial"/>
          <w:color w:val="3B3838"/>
        </w:rPr>
        <w:t>En la fecha establecida en el Anexo 2 – Cronograma, la Entidad procederá a la instalación y desarrollo de la Audiencia efectiva de Adjudicación.</w:t>
      </w:r>
    </w:p>
    <w:p w:rsidR="006B1544" w:rsidRDefault="006B1544">
      <w:pPr>
        <w:ind w:left="0" w:hanging="2"/>
        <w:rPr>
          <w:rFonts w:ascii="Arial" w:eastAsia="Arial" w:hAnsi="Arial" w:cs="Arial"/>
        </w:rPr>
      </w:pPr>
    </w:p>
    <w:p w:rsidR="006B1544" w:rsidRDefault="00F31062">
      <w:pPr>
        <w:tabs>
          <w:tab w:val="left" w:pos="3969"/>
        </w:tabs>
        <w:ind w:left="0" w:right="260" w:hanging="2"/>
        <w:jc w:val="both"/>
        <w:rPr>
          <w:rFonts w:ascii="Arial" w:eastAsia="Arial" w:hAnsi="Arial" w:cs="Arial"/>
        </w:rPr>
      </w:pPr>
      <w:r>
        <w:rPr>
          <w:rFonts w:ascii="Arial" w:eastAsia="Arial" w:hAnsi="Arial" w:cs="Arial"/>
          <w:color w:val="3B3838"/>
        </w:rPr>
        <w:t xml:space="preserve">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w:t>
      </w:r>
      <w:hyperlink w:anchor="bookmark=id.35nkun2">
        <w:r>
          <w:rPr>
            <w:rFonts w:ascii="Arial" w:eastAsia="Arial" w:hAnsi="Arial" w:cs="Arial"/>
            <w:color w:val="3B3838"/>
          </w:rPr>
          <w:t xml:space="preserve">1.6. </w:t>
        </w:r>
      </w:hyperlink>
      <w:r>
        <w:rPr>
          <w:rFonts w:ascii="Arial" w:eastAsia="Arial" w:hAnsi="Arial" w:cs="Arial"/>
          <w:color w:val="3B3838"/>
        </w:rPr>
        <w:t xml:space="preserve">Lo anterior sin perjuicio de la potestad de la Entidad de realizar las verificaciones que considere pertinentes para la adecuada selección del contratista. </w:t>
      </w:r>
    </w:p>
    <w:p w:rsidR="006B1544" w:rsidRDefault="006B1544">
      <w:pPr>
        <w:tabs>
          <w:tab w:val="left" w:pos="3969"/>
        </w:tabs>
        <w:ind w:left="0" w:right="260" w:hanging="2"/>
        <w:jc w:val="both"/>
        <w:rPr>
          <w:rFonts w:ascii="Arial" w:eastAsia="Arial" w:hAnsi="Arial" w:cs="Arial"/>
        </w:rPr>
      </w:pPr>
    </w:p>
    <w:p w:rsidR="006B1544" w:rsidRDefault="00F31062">
      <w:pPr>
        <w:ind w:left="0" w:hanging="2"/>
        <w:jc w:val="both"/>
        <w:rPr>
          <w:rFonts w:ascii="Arial" w:eastAsia="Arial" w:hAnsi="Arial" w:cs="Arial"/>
          <w:highlight w:val="lightGray"/>
        </w:rPr>
      </w:pPr>
      <w:r>
        <w:rPr>
          <w:rFonts w:ascii="Arial" w:eastAsia="Arial" w:hAnsi="Arial" w:cs="Arial"/>
          <w:highlight w:val="lightGray"/>
        </w:rPr>
        <w:t>(</w:t>
      </w:r>
    </w:p>
    <w:p w:rsidR="006B1544" w:rsidRDefault="006B1544">
      <w:pPr>
        <w:tabs>
          <w:tab w:val="left" w:pos="3969"/>
        </w:tabs>
        <w:ind w:left="0" w:right="260" w:hanging="2"/>
        <w:jc w:val="both"/>
        <w:rPr>
          <w:rFonts w:ascii="Arial" w:eastAsia="Arial" w:hAnsi="Arial" w:cs="Arial"/>
          <w:highlight w:val="lightGray"/>
        </w:rPr>
      </w:pPr>
    </w:p>
    <w:p w:rsidR="006B1544" w:rsidRDefault="006B1544">
      <w:pPr>
        <w:tabs>
          <w:tab w:val="left" w:pos="3969"/>
        </w:tabs>
        <w:ind w:left="0" w:right="260" w:hanging="2"/>
        <w:jc w:val="both"/>
        <w:rPr>
          <w:rFonts w:ascii="Arial" w:eastAsia="Arial" w:hAnsi="Arial" w:cs="Arial"/>
        </w:rPr>
      </w:pPr>
    </w:p>
    <w:p w:rsidR="006B1544" w:rsidRDefault="006B1544">
      <w:pPr>
        <w:ind w:left="0" w:hanging="2"/>
        <w:jc w:val="both"/>
        <w:rPr>
          <w:rFonts w:ascii="Arial" w:eastAsia="Arial" w:hAnsi="Arial" w:cs="Arial"/>
        </w:rPr>
      </w:pPr>
    </w:p>
    <w:p w:rsidR="006B1544" w:rsidRDefault="006B1544">
      <w:pPr>
        <w:ind w:left="0" w:right="4" w:hanging="2"/>
        <w:jc w:val="both"/>
        <w:rPr>
          <w:rFonts w:ascii="Arial" w:eastAsia="Arial" w:hAnsi="Arial" w:cs="Arial"/>
          <w:highlight w:val="lightGray"/>
        </w:rPr>
      </w:pPr>
    </w:p>
    <w:p w:rsidR="006B1544" w:rsidRDefault="00F31062">
      <w:pPr>
        <w:ind w:left="0" w:right="4" w:hanging="2"/>
        <w:jc w:val="both"/>
        <w:rPr>
          <w:rFonts w:ascii="Arial" w:eastAsia="Arial" w:hAnsi="Arial" w:cs="Arial"/>
          <w:highlight w:val="lightGray"/>
        </w:rPr>
      </w:pPr>
      <w:r>
        <w:rPr>
          <w:rFonts w:ascii="Arial" w:eastAsia="Arial" w:hAnsi="Arial" w:cs="Arial"/>
          <w:b/>
          <w:highlight w:val="lightGray"/>
        </w:rPr>
        <w:t>Orden de adjudicación de los LOTES.</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highlight w:val="lightGray"/>
        </w:rPr>
      </w:pPr>
    </w:p>
    <w:p w:rsidR="006B1544" w:rsidRDefault="00F31062">
      <w:pPr>
        <w:ind w:left="0" w:right="4" w:hanging="2"/>
        <w:jc w:val="both"/>
        <w:rPr>
          <w:rFonts w:ascii="Arial" w:eastAsia="Arial" w:hAnsi="Arial" w:cs="Arial"/>
          <w:color w:val="3B3838"/>
          <w:highlight w:val="lightGray"/>
        </w:rPr>
      </w:pPr>
      <w:r>
        <w:rPr>
          <w:rFonts w:ascii="Arial" w:eastAsia="Arial" w:hAnsi="Arial" w:cs="Arial"/>
          <w:color w:val="3B3838"/>
          <w:highlight w:val="lightGray"/>
        </w:rPr>
        <w:t>El orden de adjudicación de los LOTES se establece de acuerdo al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rsidR="006B1544" w:rsidRDefault="006B1544">
      <w:pPr>
        <w:ind w:left="0" w:right="4" w:hanging="2"/>
        <w:jc w:val="both"/>
        <w:rPr>
          <w:rFonts w:ascii="Arial" w:eastAsia="Arial" w:hAnsi="Arial" w:cs="Arial"/>
          <w:color w:val="3B3838"/>
          <w:highlight w:val="lightGray"/>
        </w:rPr>
      </w:pPr>
    </w:p>
    <w:p w:rsidR="006B1544" w:rsidRDefault="00F31062">
      <w:pPr>
        <w:ind w:left="0" w:right="4" w:hanging="2"/>
        <w:jc w:val="both"/>
        <w:rPr>
          <w:rFonts w:ascii="Arial" w:eastAsia="Arial" w:hAnsi="Arial" w:cs="Arial"/>
          <w:color w:val="3B3838"/>
          <w:highlight w:val="lightGray"/>
        </w:rPr>
      </w:pPr>
      <w:r>
        <w:rPr>
          <w:rFonts w:ascii="Arial" w:eastAsia="Arial" w:hAnsi="Arial" w:cs="Arial"/>
          <w:color w:val="3B3838"/>
          <w:highlight w:val="lightGray"/>
        </w:rPr>
        <w:t xml:space="preserve">En caso que dos o más LOTES tengan el mismo número de propuestas hábiles elegibles,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  </w:t>
      </w:r>
    </w:p>
    <w:p w:rsidR="006B1544" w:rsidRDefault="006B1544">
      <w:pPr>
        <w:ind w:left="0" w:right="4" w:hanging="2"/>
        <w:jc w:val="both"/>
        <w:rPr>
          <w:rFonts w:ascii="Arial" w:eastAsia="Arial" w:hAnsi="Arial" w:cs="Arial"/>
          <w:color w:val="3B3838"/>
          <w:highlight w:val="lightGray"/>
        </w:rPr>
      </w:pPr>
    </w:p>
    <w:p w:rsidR="006B1544" w:rsidRDefault="00F31062">
      <w:pPr>
        <w:ind w:left="0" w:hanging="2"/>
        <w:jc w:val="both"/>
        <w:rPr>
          <w:rFonts w:ascii="Arial" w:eastAsia="Arial" w:hAnsi="Arial" w:cs="Arial"/>
          <w:color w:val="222222"/>
          <w:highlight w:val="lightGray"/>
        </w:rPr>
      </w:pPr>
      <w:r>
        <w:rPr>
          <w:rFonts w:ascii="Arial" w:eastAsia="Arial" w:hAnsi="Arial" w:cs="Arial"/>
          <w:color w:val="222222"/>
          <w:highlight w:val="lightGray"/>
          <w:u w:val="single"/>
        </w:rPr>
        <w:lastRenderedPageBreak/>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rsidR="006B1544" w:rsidRDefault="00F31062">
      <w:pPr>
        <w:ind w:left="0" w:hanging="2"/>
        <w:jc w:val="both"/>
        <w:rPr>
          <w:rFonts w:ascii="Arial" w:eastAsia="Arial" w:hAnsi="Arial" w:cs="Arial"/>
          <w:color w:val="222222"/>
          <w:highlight w:val="lightGray"/>
        </w:rPr>
      </w:pPr>
      <w:r>
        <w:rPr>
          <w:rFonts w:ascii="Arial" w:eastAsia="Arial" w:hAnsi="Arial" w:cs="Arial"/>
          <w:color w:val="222222"/>
          <w:highlight w:val="lightGray"/>
        </w:rPr>
        <w:t>1. Lote 1.</w:t>
      </w:r>
    </w:p>
    <w:p w:rsidR="006B1544" w:rsidRDefault="00F31062">
      <w:pPr>
        <w:ind w:left="0" w:hanging="2"/>
        <w:jc w:val="both"/>
        <w:rPr>
          <w:rFonts w:ascii="Arial" w:eastAsia="Arial" w:hAnsi="Arial" w:cs="Arial"/>
          <w:color w:val="222222"/>
          <w:highlight w:val="lightGray"/>
        </w:rPr>
      </w:pPr>
      <w:r>
        <w:rPr>
          <w:rFonts w:ascii="Arial" w:eastAsia="Arial" w:hAnsi="Arial" w:cs="Arial"/>
          <w:color w:val="222222"/>
          <w:highlight w:val="lightGray"/>
        </w:rPr>
        <w:t>2. Lote 2.</w:t>
      </w:r>
    </w:p>
    <w:p w:rsidR="006B1544" w:rsidRDefault="00F31062">
      <w:pPr>
        <w:ind w:left="0" w:hanging="2"/>
        <w:jc w:val="both"/>
        <w:rPr>
          <w:rFonts w:ascii="Arial" w:eastAsia="Arial" w:hAnsi="Arial" w:cs="Arial"/>
          <w:color w:val="222222"/>
          <w:highlight w:val="lightGray"/>
        </w:rPr>
      </w:pPr>
      <w:r>
        <w:rPr>
          <w:rFonts w:ascii="Arial" w:eastAsia="Arial" w:hAnsi="Arial" w:cs="Arial"/>
          <w:color w:val="222222"/>
          <w:highlight w:val="lightGray"/>
        </w:rPr>
        <w:t>3. Lote 3.</w:t>
      </w:r>
    </w:p>
    <w:p w:rsidR="006B1544" w:rsidRDefault="00F31062">
      <w:pPr>
        <w:ind w:left="0" w:hanging="2"/>
        <w:jc w:val="both"/>
        <w:rPr>
          <w:rFonts w:ascii="Arial" w:eastAsia="Arial" w:hAnsi="Arial" w:cs="Arial"/>
          <w:color w:val="222222"/>
          <w:highlight w:val="lightGray"/>
        </w:rPr>
      </w:pPr>
      <w:r>
        <w:rPr>
          <w:rFonts w:ascii="Arial" w:eastAsia="Arial" w:hAnsi="Arial" w:cs="Arial"/>
          <w:color w:val="222222"/>
          <w:highlight w:val="lightGray"/>
        </w:rPr>
        <w:t>4. Lote 4.</w:t>
      </w:r>
    </w:p>
    <w:p w:rsidR="006B1544" w:rsidRDefault="00F31062">
      <w:pPr>
        <w:ind w:left="0" w:hanging="2"/>
        <w:jc w:val="both"/>
        <w:rPr>
          <w:rFonts w:ascii="Arial" w:eastAsia="Arial" w:hAnsi="Arial" w:cs="Arial"/>
          <w:color w:val="222222"/>
          <w:highlight w:val="lightGray"/>
        </w:rPr>
      </w:pPr>
      <w:r>
        <w:rPr>
          <w:rFonts w:ascii="Arial" w:eastAsia="Arial" w:hAnsi="Arial" w:cs="Arial"/>
          <w:color w:val="222222"/>
          <w:highlight w:val="lightGray"/>
        </w:rPr>
        <w:t>X. Lote X</w:t>
      </w:r>
    </w:p>
    <w:p w:rsidR="006B1544" w:rsidRDefault="00F31062">
      <w:pPr>
        <w:ind w:left="0" w:hanging="2"/>
        <w:jc w:val="both"/>
        <w:rPr>
          <w:rFonts w:ascii="Arial" w:eastAsia="Arial" w:hAnsi="Arial" w:cs="Arial"/>
          <w:color w:val="222222"/>
          <w:highlight w:val="lightGray"/>
        </w:rPr>
      </w:pPr>
      <w:r>
        <w:rPr>
          <w:rFonts w:ascii="Arial" w:eastAsia="Arial" w:hAnsi="Arial" w:cs="Arial"/>
          <w:color w:val="222222"/>
          <w:highlight w:val="lightGray"/>
        </w:rPr>
        <w:t>X. Lote X</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highlight w:val="lightGray"/>
        </w:rPr>
      </w:pPr>
    </w:p>
    <w:p w:rsidR="006B1544" w:rsidRDefault="00F31062">
      <w:pPr>
        <w:ind w:left="0" w:right="4" w:hanging="2"/>
        <w:jc w:val="both"/>
        <w:rPr>
          <w:rFonts w:ascii="Arial" w:eastAsia="Arial" w:hAnsi="Arial" w:cs="Arial"/>
          <w:highlight w:val="lightGray"/>
        </w:rPr>
      </w:pPr>
      <w:r>
        <w:rPr>
          <w:rFonts w:ascii="Arial" w:eastAsia="Arial" w:hAnsi="Arial" w:cs="Arial"/>
          <w:highlight w:val="lightGray"/>
        </w:rPr>
        <w:t xml:space="preserve">En todo caso el proponente que resultare adjudicatario de más de un LOTE deberá tener el Capital de Trabajo según lo requerido para cada uno de ellos. </w:t>
      </w:r>
    </w:p>
    <w:p w:rsidR="006B1544" w:rsidRDefault="006B1544">
      <w:pPr>
        <w:ind w:left="0" w:right="4" w:hanging="2"/>
        <w:jc w:val="both"/>
        <w:rPr>
          <w:rFonts w:ascii="Arial" w:eastAsia="Arial" w:hAnsi="Arial" w:cs="Arial"/>
          <w:highlight w:val="lightGray"/>
        </w:rPr>
      </w:pPr>
    </w:p>
    <w:p w:rsidR="006B1544" w:rsidRDefault="00F31062">
      <w:pPr>
        <w:ind w:left="0" w:right="4" w:hanging="2"/>
        <w:jc w:val="both"/>
        <w:rPr>
          <w:rFonts w:ascii="Arial" w:eastAsia="Arial" w:hAnsi="Arial" w:cs="Arial"/>
          <w:highlight w:val="lightGray"/>
        </w:rPr>
      </w:pPr>
      <w:r>
        <w:rPr>
          <w:rFonts w:ascii="Arial" w:eastAsia="Arial" w:hAnsi="Arial" w:cs="Arial"/>
          <w:b/>
          <w:highlight w:val="lightGray"/>
        </w:rPr>
        <w:t>Cálculo Capital de Trabajo.</w:t>
      </w:r>
    </w:p>
    <w:p w:rsidR="006B1544" w:rsidRDefault="006B1544">
      <w:pPr>
        <w:ind w:left="0" w:right="4" w:hanging="2"/>
        <w:jc w:val="both"/>
        <w:rPr>
          <w:rFonts w:ascii="Arial" w:eastAsia="Arial" w:hAnsi="Arial" w:cs="Arial"/>
          <w:highlight w:val="lightGray"/>
        </w:rPr>
      </w:pPr>
    </w:p>
    <w:p w:rsidR="006B1544" w:rsidRDefault="00F31062">
      <w:pPr>
        <w:ind w:left="0" w:right="4" w:hanging="2"/>
        <w:jc w:val="both"/>
        <w:rPr>
          <w:rFonts w:ascii="Arial" w:eastAsia="Arial" w:hAnsi="Arial" w:cs="Arial"/>
          <w:highlight w:val="lightGray"/>
        </w:rPr>
      </w:pPr>
      <w:r>
        <w:rPr>
          <w:rFonts w:ascii="Arial" w:eastAsia="Arial" w:hAnsi="Arial" w:cs="Arial"/>
          <w:highlight w:val="lightGray"/>
        </w:rPr>
        <w:t>El nuevo cálculo del Capital de Trabajo se realizará únicamente en la Audiencia de Adjudicación cuando un proponente sea adjudicatario de un lote y pueda ser adjudicatario de otros.</w:t>
      </w:r>
    </w:p>
    <w:p w:rsidR="006B1544" w:rsidRDefault="006B1544">
      <w:pPr>
        <w:ind w:left="0" w:right="4" w:hanging="2"/>
        <w:jc w:val="both"/>
        <w:rPr>
          <w:rFonts w:ascii="Arial" w:eastAsia="Arial" w:hAnsi="Arial" w:cs="Arial"/>
          <w:highlight w:val="lightGray"/>
        </w:rPr>
      </w:pPr>
    </w:p>
    <w:p w:rsidR="006B1544" w:rsidRDefault="00F31062">
      <w:pPr>
        <w:ind w:left="0" w:right="4" w:hanging="2"/>
        <w:jc w:val="both"/>
        <w:rPr>
          <w:rFonts w:ascii="Arial" w:eastAsia="Arial" w:hAnsi="Arial" w:cs="Arial"/>
          <w:highlight w:val="lightGray"/>
        </w:rPr>
      </w:pPr>
      <w:r>
        <w:rPr>
          <w:rFonts w:ascii="Arial" w:eastAsia="Arial" w:hAnsi="Arial" w:cs="Arial"/>
          <w:highlight w:val="lightGray"/>
        </w:rPr>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que se requiera.</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highlight w:val="lightGray"/>
        </w:rPr>
      </w:pPr>
    </w:p>
    <w:p w:rsidR="006B1544" w:rsidRDefault="00F31062">
      <w:pPr>
        <w:ind w:left="0" w:hanging="2"/>
        <w:jc w:val="both"/>
        <w:rPr>
          <w:rFonts w:ascii="Arial" w:eastAsia="Arial" w:hAnsi="Arial" w:cs="Arial"/>
        </w:rPr>
      </w:pPr>
      <w:r>
        <w:rPr>
          <w:rFonts w:ascii="Arial" w:eastAsia="Arial" w:hAnsi="Arial" w:cs="Arial"/>
        </w:rPr>
        <w:t>La adjudicación se hará mediante Resolución motivada que se entenderá notificada en dicha reunión al proponente favorecido. (Artículo 9º de la Ley 1150 de 2007). La adjudicación es irrevocable y obliga al IDU y al Adjudicatario.</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El plazo para la adjudicación podrá prorrogarse hasta un término no mayor a la mitad del inicialmente fijado. </w:t>
      </w:r>
    </w:p>
    <w:p w:rsidR="006B1544" w:rsidRDefault="006B1544">
      <w:pPr>
        <w:ind w:left="0" w:hanging="2"/>
        <w:jc w:val="both"/>
        <w:rPr>
          <w:rFonts w:ascii="Arial" w:eastAsia="Arial" w:hAnsi="Arial" w:cs="Arial"/>
        </w:rPr>
      </w:pPr>
    </w:p>
    <w:p w:rsidR="006B1544" w:rsidRDefault="006B1544">
      <w:pPr>
        <w:ind w:left="0" w:hanging="2"/>
        <w:rPr>
          <w:rFonts w:ascii="Arial" w:eastAsia="Arial" w:hAnsi="Arial" w:cs="Arial"/>
        </w:rPr>
      </w:pPr>
      <w:bookmarkStart w:id="94" w:name="bookmark=id.3tbugp1" w:colFirst="0" w:colLast="0"/>
      <w:bookmarkEnd w:id="94"/>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PROPUESTAS PARCIALES</w:t>
      </w:r>
    </w:p>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highlight w:val="green"/>
        </w:rPr>
      </w:pPr>
      <w:bookmarkStart w:id="95" w:name="_heading=h.28h4qwu" w:colFirst="0" w:colLast="0"/>
      <w:bookmarkEnd w:id="95"/>
      <w:r>
        <w:rPr>
          <w:rFonts w:ascii="Arial" w:eastAsia="Arial" w:hAnsi="Arial" w:cs="Arial"/>
          <w:color w:val="3B3838"/>
        </w:rPr>
        <w:t>No se admitirá la presentación de propuestas parciales, esto es, las presentadas para una parte del objeto o del alcance del contrato a menos que se establezca esta posibilidad en el pliego de condiciones.</w:t>
      </w:r>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PROPUESTAS ALTERNATIVAS</w:t>
      </w:r>
    </w:p>
    <w:p w:rsidR="006B1544" w:rsidRDefault="006B1544">
      <w:pPr>
        <w:ind w:left="0" w:hanging="2"/>
        <w:rPr>
          <w:rFonts w:ascii="Arial" w:eastAsia="Arial" w:hAnsi="Arial" w:cs="Arial"/>
        </w:rPr>
      </w:pPr>
    </w:p>
    <w:p w:rsidR="006B1544" w:rsidRDefault="00F31062">
      <w:p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Los proponentes pueden presentar alternativas técnicas y económicas siempre y cuando ellas no signifiquen condicionamientos para la adjudicación del contrato y cumplan con los siguientes requisitos:</w:t>
      </w:r>
    </w:p>
    <w:p w:rsidR="006B1544" w:rsidRDefault="00F31062">
      <w:pPr>
        <w:numPr>
          <w:ilvl w:val="0"/>
          <w:numId w:val="21"/>
        </w:numPr>
        <w:pBdr>
          <w:top w:val="nil"/>
          <w:left w:val="nil"/>
          <w:bottom w:val="nil"/>
          <w:right w:val="nil"/>
          <w:between w:val="nil"/>
        </w:pBdr>
        <w:spacing w:before="120" w:line="276" w:lineRule="auto"/>
        <w:ind w:left="0" w:hanging="2"/>
        <w:jc w:val="both"/>
        <w:rPr>
          <w:rFonts w:ascii="Arial" w:eastAsia="Arial" w:hAnsi="Arial" w:cs="Arial"/>
          <w:color w:val="000000"/>
        </w:rPr>
      </w:pPr>
      <w:r>
        <w:rPr>
          <w:rFonts w:ascii="Arial" w:eastAsia="Arial" w:hAnsi="Arial" w:cs="Arial"/>
          <w:color w:val="000000"/>
        </w:rPr>
        <w:t>Que el proponente presente una propuesta básica que se adecúe a las exigencias fijadas en el pliego, de forma que pueda ser evaluada la oferta inicial con base en las reglas de selección objetiva allí contenidas.</w:t>
      </w:r>
    </w:p>
    <w:p w:rsidR="006B1544" w:rsidRDefault="006B1544">
      <w:pPr>
        <w:pBdr>
          <w:top w:val="nil"/>
          <w:left w:val="nil"/>
          <w:bottom w:val="nil"/>
          <w:right w:val="nil"/>
          <w:between w:val="nil"/>
        </w:pBdr>
        <w:spacing w:after="240" w:line="240" w:lineRule="auto"/>
        <w:ind w:left="0" w:hanging="2"/>
        <w:jc w:val="both"/>
        <w:rPr>
          <w:rFonts w:ascii="Arial" w:eastAsia="Arial" w:hAnsi="Arial" w:cs="Arial"/>
          <w:color w:val="000000"/>
        </w:rPr>
      </w:pPr>
    </w:p>
    <w:p w:rsidR="006B1544" w:rsidRDefault="00F31062">
      <w:pPr>
        <w:numPr>
          <w:ilvl w:val="0"/>
          <w:numId w:val="21"/>
        </w:numPr>
        <w:pBdr>
          <w:top w:val="nil"/>
          <w:left w:val="nil"/>
          <w:bottom w:val="nil"/>
          <w:right w:val="nil"/>
          <w:between w:val="nil"/>
        </w:pBdr>
        <w:spacing w:before="120" w:after="240" w:line="276" w:lineRule="auto"/>
        <w:ind w:left="0" w:hanging="2"/>
        <w:jc w:val="both"/>
        <w:rPr>
          <w:color w:val="000000"/>
        </w:rPr>
      </w:pPr>
      <w:r>
        <w:rPr>
          <w:rFonts w:ascii="Arial" w:eastAsia="Arial" w:hAnsi="Arial" w:cs="Arial"/>
          <w:color w:val="000000"/>
        </w:rPr>
        <w:t>Que la oferta alternativa, alternativas técnicas y económicas, se enmarquen en el principio de selección objetiva, de tal manera que no se afecten los parámetros neutrales de escogencia del contratista y no se desconozca el principio de igualdad.</w:t>
      </w:r>
    </w:p>
    <w:p w:rsidR="006B1544" w:rsidRDefault="00F31062">
      <w:p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 xml:space="preserve">Cuando un proponente presente una alternativa deberá adjuntar toda la información necesaria para su análisis y una descripción detallada de la </w:t>
      </w:r>
      <w:proofErr w:type="spellStart"/>
      <w:r>
        <w:rPr>
          <w:rFonts w:ascii="Arial" w:eastAsia="Arial" w:hAnsi="Arial" w:cs="Arial"/>
          <w:color w:val="3B3838"/>
        </w:rPr>
        <w:t>consultoria</w:t>
      </w:r>
      <w:proofErr w:type="spellEnd"/>
      <w:r>
        <w:rPr>
          <w:rFonts w:ascii="Arial" w:eastAsia="Arial" w:hAnsi="Arial" w:cs="Arial"/>
          <w:color w:val="3B3838"/>
        </w:rPr>
        <w:t xml:space="preserve">. Todos los costos necesarios para desarrollar la alternativa, incluso los de transferencia tecnológica, deben incluirse en los respectivos ítems de la oferta. </w:t>
      </w:r>
      <w:r>
        <w:rPr>
          <w:rFonts w:ascii="Arial" w:eastAsia="Arial" w:hAnsi="Arial" w:cs="Arial"/>
          <w:color w:val="3B3838"/>
        </w:rPr>
        <w:lastRenderedPageBreak/>
        <w:t>Solo serán consideradas las propuestas alternativas del proponente favorecido con la adjudicación del contrato y la selección de la alternativa será potestad de la entidad.</w:t>
      </w:r>
    </w:p>
    <w:p w:rsidR="006B1544" w:rsidRDefault="00F31062">
      <w:pPr>
        <w:pBdr>
          <w:top w:val="nil"/>
          <w:left w:val="nil"/>
          <w:bottom w:val="nil"/>
          <w:right w:val="nil"/>
          <w:between w:val="nil"/>
        </w:pBdr>
        <w:tabs>
          <w:tab w:val="left" w:pos="-142"/>
        </w:tabs>
        <w:spacing w:line="276" w:lineRule="auto"/>
        <w:ind w:left="0" w:hanging="2"/>
        <w:jc w:val="both"/>
        <w:rPr>
          <w:rFonts w:ascii="Arial" w:eastAsia="Arial" w:hAnsi="Arial" w:cs="Arial"/>
          <w:color w:val="3B3838"/>
        </w:rPr>
      </w:pPr>
      <w:r>
        <w:rPr>
          <w:rFonts w:ascii="Arial" w:eastAsia="Arial" w:hAnsi="Arial" w:cs="Arial"/>
          <w:color w:val="3B3838"/>
        </w:rPr>
        <w:t>Las propuestas alternativas en SECOP II se deben presentar como “otros anexos” en su oferta, donde el proponente debe hacer la claridad de su intención de presentar una propuesta alternativa.</w:t>
      </w:r>
    </w:p>
    <w:p w:rsidR="006B1544" w:rsidRDefault="006B1544">
      <w:pPr>
        <w:ind w:left="0" w:right="260" w:hanging="2"/>
        <w:jc w:val="both"/>
        <w:rPr>
          <w:rFonts w:ascii="Arial" w:eastAsia="Arial" w:hAnsi="Arial" w:cs="Arial"/>
          <w:color w:val="3B3838"/>
        </w:rPr>
      </w:pPr>
      <w:bookmarkStart w:id="96" w:name="_heading=h.nmf14n" w:colFirst="0" w:colLast="0"/>
      <w:bookmarkEnd w:id="96"/>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 xml:space="preserve">REGLAS PARA LOS PROCESOS ESTRUCTURADOS POR LOTES O GRUPOS  </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highlight w:val="lightGray"/>
        </w:rPr>
      </w:pPr>
    </w:p>
    <w:p w:rsidR="006B1544" w:rsidRPr="00FA52F9" w:rsidRDefault="00F31062">
      <w:pPr>
        <w:pBdr>
          <w:top w:val="nil"/>
          <w:left w:val="nil"/>
          <w:bottom w:val="nil"/>
          <w:right w:val="nil"/>
          <w:between w:val="nil"/>
        </w:pBdr>
        <w:spacing w:line="240" w:lineRule="auto"/>
        <w:ind w:left="0" w:right="51" w:hanging="2"/>
        <w:jc w:val="both"/>
        <w:rPr>
          <w:rFonts w:ascii="Arial" w:eastAsia="Arial" w:hAnsi="Arial" w:cs="Arial"/>
          <w:i/>
          <w:color w:val="000000"/>
          <w:highlight w:val="lightGray"/>
        </w:rPr>
      </w:pPr>
      <w:r w:rsidRPr="00FA52F9">
        <w:rPr>
          <w:rFonts w:ascii="Arial" w:eastAsia="Arial" w:hAnsi="Arial" w:cs="Arial"/>
          <w:i/>
          <w:color w:val="000000"/>
          <w:highlight w:val="lightGray"/>
        </w:rPr>
        <w:t>[</w:t>
      </w:r>
      <w:sdt>
        <w:sdtPr>
          <w:rPr>
            <w:i/>
          </w:rPr>
          <w:tag w:val="goog_rdk_4"/>
          <w:id w:val="1719320568"/>
        </w:sdtPr>
        <w:sdtEndPr/>
        <w:sdtContent>
          <w:ins w:id="97" w:author="Cuenta Microsoft" w:date="2022-02-22T08:28:00Z">
            <w:r w:rsidRPr="00FA52F9">
              <w:rPr>
                <w:rFonts w:ascii="Arial" w:eastAsia="Arial" w:hAnsi="Arial" w:cs="Arial"/>
                <w:i/>
                <w:color w:val="000000"/>
                <w:highlight w:val="lightGray"/>
              </w:rPr>
              <w:t>Las siguientes regulaciones aplican para los procesos de selección cuyo aviso de convocatoria se publique a partir del 24 de marzo de 2022. Articulo 8 Decreto 1860 de 2022]</w:t>
            </w:r>
          </w:ins>
        </w:sdtContent>
      </w:sdt>
    </w:p>
    <w:p w:rsidR="006B1544" w:rsidRPr="00FA52F9" w:rsidRDefault="006B1544">
      <w:pPr>
        <w:pBdr>
          <w:top w:val="nil"/>
          <w:left w:val="nil"/>
          <w:bottom w:val="nil"/>
          <w:right w:val="nil"/>
          <w:between w:val="nil"/>
        </w:pBdr>
        <w:spacing w:line="240" w:lineRule="auto"/>
        <w:ind w:left="0" w:hanging="2"/>
        <w:rPr>
          <w:rFonts w:ascii="Arial" w:eastAsia="Arial" w:hAnsi="Arial" w:cs="Arial"/>
          <w:i/>
          <w:color w:val="000000"/>
          <w:highlight w:val="lightGray"/>
        </w:rPr>
      </w:pPr>
    </w:p>
    <w:p w:rsidR="006B1544" w:rsidRPr="00FA52F9" w:rsidRDefault="0007567E">
      <w:pPr>
        <w:pBdr>
          <w:top w:val="nil"/>
          <w:left w:val="nil"/>
          <w:bottom w:val="nil"/>
          <w:right w:val="nil"/>
          <w:between w:val="nil"/>
        </w:pBdr>
        <w:spacing w:line="240" w:lineRule="auto"/>
        <w:ind w:left="0" w:right="51" w:hanging="2"/>
        <w:jc w:val="both"/>
        <w:rPr>
          <w:rFonts w:ascii="Arial" w:eastAsia="Arial" w:hAnsi="Arial" w:cs="Arial"/>
          <w:i/>
          <w:color w:val="000000"/>
          <w:highlight w:val="lightGray"/>
        </w:rPr>
      </w:pPr>
      <w:sdt>
        <w:sdtPr>
          <w:rPr>
            <w:i/>
          </w:rPr>
          <w:tag w:val="goog_rdk_6"/>
          <w:id w:val="-234467694"/>
        </w:sdtPr>
        <w:sdtEndPr/>
        <w:sdtContent>
          <w:ins w:id="98" w:author="Cuenta Microsoft" w:date="2022-02-22T08:28:00Z">
            <w:r w:rsidR="00F31062" w:rsidRPr="00FA52F9">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F31062" w:rsidRPr="00FA52F9">
              <w:rPr>
                <w:rFonts w:ascii="Arial" w:eastAsia="Arial" w:hAnsi="Arial" w:cs="Arial"/>
                <w:i/>
                <w:color w:val="000000"/>
                <w:highlight w:val="lightGray"/>
              </w:rPr>
              <w:t>Mipymes</w:t>
            </w:r>
            <w:proofErr w:type="spellEnd"/>
            <w:r w:rsidR="00F31062" w:rsidRPr="00FA52F9">
              <w:rPr>
                <w:rFonts w:ascii="Arial" w:eastAsia="Arial" w:hAnsi="Arial" w:cs="Arial"/>
                <w:i/>
                <w:color w:val="000000"/>
                <w:highlight w:val="lightGray"/>
              </w:rPr>
              <w:t xml:space="preserve">, respecto al número de contratos para acreditación de experiencia, se deberán establecer condiciones más exigentes, para los proponentes que concurran al proceso de selección y que no hagan parte de alguno de los grupos de interés mencionados. </w:t>
            </w:r>
          </w:ins>
        </w:sdtContent>
      </w:sdt>
    </w:p>
    <w:p w:rsidR="006B1544" w:rsidRPr="00FA52F9" w:rsidRDefault="006B1544">
      <w:pPr>
        <w:pBdr>
          <w:top w:val="nil"/>
          <w:left w:val="nil"/>
          <w:bottom w:val="nil"/>
          <w:right w:val="nil"/>
          <w:between w:val="nil"/>
        </w:pBdr>
        <w:spacing w:line="240" w:lineRule="auto"/>
        <w:ind w:left="0" w:right="51" w:hanging="2"/>
        <w:jc w:val="both"/>
        <w:rPr>
          <w:rFonts w:ascii="Arial" w:eastAsia="Arial" w:hAnsi="Arial" w:cs="Arial"/>
          <w:i/>
          <w:color w:val="000000"/>
          <w:highlight w:val="lightGray"/>
        </w:rPr>
      </w:pPr>
    </w:p>
    <w:p w:rsidR="006B1544" w:rsidRPr="00FA52F9" w:rsidRDefault="0007567E">
      <w:pPr>
        <w:pBdr>
          <w:top w:val="nil"/>
          <w:left w:val="nil"/>
          <w:bottom w:val="nil"/>
          <w:right w:val="nil"/>
          <w:between w:val="nil"/>
        </w:pBdr>
        <w:spacing w:line="240" w:lineRule="auto"/>
        <w:ind w:left="0" w:right="51" w:hanging="2"/>
        <w:jc w:val="both"/>
        <w:rPr>
          <w:rFonts w:ascii="Arial" w:eastAsia="Arial" w:hAnsi="Arial" w:cs="Arial"/>
          <w:i/>
          <w:color w:val="000000"/>
          <w:highlight w:val="lightGray"/>
        </w:rPr>
      </w:pPr>
      <w:sdt>
        <w:sdtPr>
          <w:rPr>
            <w:i/>
          </w:rPr>
          <w:tag w:val="goog_rdk_8"/>
          <w:id w:val="-1825812046"/>
        </w:sdtPr>
        <w:sdtEndPr/>
        <w:sdtContent>
          <w:ins w:id="99" w:author="Cuenta Microsoft" w:date="2022-02-22T08:28:00Z">
            <w:r w:rsidR="00F31062" w:rsidRPr="00FA52F9">
              <w:rPr>
                <w:rFonts w:ascii="Arial" w:eastAsia="Arial" w:hAnsi="Arial" w:cs="Arial"/>
                <w:i/>
                <w:color w:val="000000"/>
                <w:highlight w:val="lightGray"/>
              </w:rPr>
              <w:t xml:space="preserve">Al momento de fijar estos requisitos de experiencia se deben respetar las condiciones habilitantes requeridas para el cumplimiento adecuado del contrato, teniendo en cuenta alcance y obligaciones </w:t>
            </w:r>
          </w:ins>
        </w:sdtContent>
      </w:sdt>
    </w:p>
    <w:p w:rsidR="006B1544" w:rsidRPr="00FA52F9" w:rsidRDefault="006B1544">
      <w:pPr>
        <w:pBdr>
          <w:top w:val="nil"/>
          <w:left w:val="nil"/>
          <w:bottom w:val="nil"/>
          <w:right w:val="nil"/>
          <w:between w:val="nil"/>
        </w:pBdr>
        <w:spacing w:line="240" w:lineRule="auto"/>
        <w:ind w:left="0" w:right="51" w:hanging="2"/>
        <w:jc w:val="both"/>
        <w:rPr>
          <w:rFonts w:ascii="Arial" w:eastAsia="Arial" w:hAnsi="Arial" w:cs="Arial"/>
          <w:i/>
          <w:color w:val="000000"/>
          <w:highlight w:val="lightGray"/>
        </w:rPr>
      </w:pPr>
    </w:p>
    <w:sdt>
      <w:sdtPr>
        <w:rPr>
          <w:i/>
        </w:rPr>
        <w:tag w:val="goog_rdk_10"/>
        <w:id w:val="2077156045"/>
      </w:sdtPr>
      <w:sdtEndPr/>
      <w:sdtContent>
        <w:p w:rsidR="00216C8F" w:rsidRPr="00FA52F9" w:rsidRDefault="00F31062">
          <w:pPr>
            <w:pBdr>
              <w:top w:val="nil"/>
              <w:left w:val="nil"/>
              <w:bottom w:val="nil"/>
              <w:right w:val="nil"/>
              <w:between w:val="nil"/>
            </w:pBdr>
            <w:spacing w:line="240" w:lineRule="auto"/>
            <w:ind w:left="0" w:right="51" w:hanging="2"/>
            <w:jc w:val="both"/>
            <w:rPr>
              <w:rFonts w:ascii="Arial" w:eastAsia="Arial" w:hAnsi="Arial" w:cs="Arial"/>
              <w:i/>
              <w:color w:val="000000"/>
            </w:rPr>
          </w:pPr>
          <w:ins w:id="100" w:author="Cuenta Microsoft" w:date="2022-02-22T08:28:00Z">
            <w:r w:rsidRPr="00FA52F9">
              <w:rPr>
                <w:rFonts w:ascii="Arial" w:eastAsia="Arial" w:hAnsi="Arial" w:cs="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Pr="00FA52F9">
              <w:rPr>
                <w:rFonts w:ascii="Arial" w:eastAsia="Arial" w:hAnsi="Arial" w:cs="Arial"/>
                <w:i/>
                <w:color w:val="000000"/>
                <w:highlight w:val="lightGray"/>
              </w:rPr>
              <w:t>Mipymes</w:t>
            </w:r>
            <w:proofErr w:type="spellEnd"/>
            <w:r w:rsidRPr="00FA52F9">
              <w:rPr>
                <w:rFonts w:ascii="Arial" w:eastAsia="Arial" w:hAnsi="Arial" w:cs="Arial"/>
                <w:i/>
                <w:color w:val="000000"/>
                <w:highlight w:val="lightGray"/>
              </w:rPr>
              <w:t>.</w:t>
            </w:r>
          </w:ins>
        </w:p>
        <w:p w:rsidR="006B1544" w:rsidRPr="00FA52F9" w:rsidRDefault="0007567E">
          <w:pPr>
            <w:pBdr>
              <w:top w:val="nil"/>
              <w:left w:val="nil"/>
              <w:bottom w:val="nil"/>
              <w:right w:val="nil"/>
              <w:between w:val="nil"/>
            </w:pBdr>
            <w:spacing w:line="240" w:lineRule="auto"/>
            <w:ind w:left="0" w:right="51" w:hanging="2"/>
            <w:jc w:val="both"/>
            <w:rPr>
              <w:rFonts w:ascii="Arial" w:eastAsia="Arial" w:hAnsi="Arial" w:cs="Arial"/>
              <w:i/>
              <w:color w:val="000000"/>
              <w:highlight w:val="lightGray"/>
            </w:rPr>
          </w:pPr>
        </w:p>
      </w:sdtContent>
    </w:sdt>
    <w:p w:rsidR="00216C8F" w:rsidRPr="00FA52F9" w:rsidRDefault="00216C8F" w:rsidP="00FA52F9">
      <w:pPr>
        <w:tabs>
          <w:tab w:val="left" w:pos="-142"/>
        </w:tabs>
        <w:spacing w:before="120" w:after="240"/>
        <w:ind w:left="0" w:right="288" w:hanging="2"/>
        <w:jc w:val="both"/>
        <w:rPr>
          <w:ins w:id="101" w:author="Cuenta Microsoft" w:date="2022-02-24T17:42:00Z"/>
          <w:rFonts w:ascii="Arial" w:eastAsia="Arial" w:hAnsi="Arial"/>
          <w:i/>
          <w:color w:val="3B3838"/>
        </w:rPr>
      </w:pPr>
      <w:ins w:id="102" w:author="Cuenta Microsoft" w:date="2022-02-24T17:42:00Z">
        <w:r w:rsidRPr="00FA52F9">
          <w:rPr>
            <w:rFonts w:ascii="Arial" w:eastAsia="Arial" w:hAnsi="Arial"/>
            <w:i/>
            <w:color w:val="3B3838"/>
            <w:highlight w:val="lightGray"/>
          </w:rPr>
          <w:t xml:space="preserve">De conformidad con el parágrafo 3 del artículo 2.2.1.2.4.2.18  del Decreto 1082 de 2015, el cual fue adicionado mediante Decreto 1860 de 2021, los criterios diferenciales para </w:t>
        </w:r>
        <w:proofErr w:type="spellStart"/>
        <w:r w:rsidRPr="00FA52F9">
          <w:rPr>
            <w:rFonts w:ascii="Arial" w:eastAsia="Arial" w:hAnsi="Arial"/>
            <w:i/>
            <w:color w:val="3B3838"/>
            <w:highlight w:val="lightGray"/>
          </w:rPr>
          <w:t>Mipyme</w:t>
        </w:r>
        <w:proofErr w:type="spellEnd"/>
        <w:r w:rsidRPr="00FA52F9">
          <w:rPr>
            <w:rFonts w:ascii="Arial" w:eastAsia="Arial" w:hAnsi="Arial"/>
            <w:i/>
            <w:color w:val="3B3838"/>
            <w:highlight w:val="lightGray"/>
          </w:rPr>
          <w:t xml:space="preserve"> no rigen para convocatorias limitadas a </w:t>
        </w:r>
        <w:proofErr w:type="spellStart"/>
        <w:r w:rsidRPr="00FA52F9">
          <w:rPr>
            <w:rFonts w:ascii="Arial" w:eastAsia="Arial" w:hAnsi="Arial"/>
            <w:i/>
            <w:color w:val="3B3838"/>
            <w:highlight w:val="lightGray"/>
          </w:rPr>
          <w:t>Mipymes</w:t>
        </w:r>
        <w:proofErr w:type="spellEnd"/>
        <w:r w:rsidRPr="00FA52F9">
          <w:rPr>
            <w:rFonts w:ascii="Arial" w:eastAsia="Arial" w:hAnsi="Arial"/>
            <w:i/>
            <w:color w:val="3B3838"/>
            <w:highlight w:val="lightGray"/>
          </w:rPr>
          <w:t>.</w:t>
        </w:r>
      </w:ins>
      <w:r w:rsidR="00FA52F9" w:rsidRPr="00FA52F9">
        <w:rPr>
          <w:rFonts w:ascii="Arial" w:eastAsia="Arial" w:hAnsi="Arial" w:cs="Arial"/>
          <w:i/>
          <w:color w:val="000000"/>
          <w:highlight w:val="lightGray"/>
        </w:rPr>
        <w:t xml:space="preserve"> </w:t>
      </w:r>
      <w:ins w:id="103" w:author="Cuenta Microsoft" w:date="2022-02-22T08:28:00Z">
        <w:r w:rsidR="00FA52F9" w:rsidRPr="00FA52F9">
          <w:rPr>
            <w:rFonts w:ascii="Arial" w:eastAsia="Arial" w:hAnsi="Arial" w:cs="Arial"/>
            <w:i/>
            <w:color w:val="000000"/>
            <w:highlight w:val="lightGray"/>
          </w:rPr>
          <w:t>]</w:t>
        </w:r>
      </w:ins>
    </w:p>
    <w:p w:rsidR="00216C8F" w:rsidRDefault="00216C8F">
      <w:pPr>
        <w:pBdr>
          <w:top w:val="nil"/>
          <w:left w:val="nil"/>
          <w:bottom w:val="nil"/>
          <w:right w:val="nil"/>
          <w:between w:val="nil"/>
        </w:pBdr>
        <w:tabs>
          <w:tab w:val="left" w:pos="-142"/>
        </w:tabs>
        <w:spacing w:line="240" w:lineRule="auto"/>
        <w:ind w:left="0" w:hanging="2"/>
        <w:jc w:val="both"/>
        <w:rPr>
          <w:rFonts w:ascii="Arial" w:eastAsia="Arial" w:hAnsi="Arial" w:cs="Arial"/>
          <w:color w:val="3B3838"/>
          <w:highlight w:val="lightGray"/>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highlight w:val="lightGray"/>
        </w:rPr>
        <w:t>[La Entidad deberá incluir esta sección y aplicar las reglas aquí señaladas cuando estructure el Proceso de Contratación por lotes o grupos]</w:t>
      </w: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Cuando el Proceso de Contratación se estructure por lotes o grupos se aplicarán las siguientes reglas además de las previstas en otros numerales del presente documento: </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numPr>
          <w:ilvl w:val="0"/>
          <w:numId w:val="37"/>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E. de este mismo numeral).</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numPr>
          <w:ilvl w:val="0"/>
          <w:numId w:val="37"/>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Para acreditar la experiencia el Proponente podrá aportar mínimo uno (1) y máximo seis (6) contratos para cada uno de los lotes, o podrá aportar los mismos para todos los lotes. El valor a certificar debe ser con relación al valor del presupuesto oficial del respectivo lote expresado en SMMLV. </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12"/>
          <w:id w:val="765502677"/>
        </w:sdtPr>
        <w:sdtEndPr/>
        <w:sdtContent>
          <w:ins w:id="104" w:author="Cuenta Microsoft" w:date="2022-02-22T08:31:00Z">
            <w:r w:rsidR="00F31062">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sdtContent>
      </w:sdt>
    </w:p>
    <w:p w:rsidR="006B1544" w:rsidRDefault="006B1544">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hanging="2"/>
        <w:jc w:val="both"/>
        <w:rPr>
          <w:rFonts w:ascii="Arial" w:eastAsia="Arial" w:hAnsi="Arial" w:cs="Arial"/>
          <w:color w:val="000000"/>
        </w:rPr>
      </w:pPr>
      <w:sdt>
        <w:sdtPr>
          <w:tag w:val="goog_rdk_14"/>
          <w:id w:val="-337303988"/>
        </w:sdtPr>
        <w:sdtEndPr/>
        <w:sdtContent>
          <w:ins w:id="105" w:author="Cuenta Microsoft" w:date="2022-02-22T08:31:00Z">
            <w:r w:rsidR="00F31062">
              <w:rPr>
                <w:rFonts w:ascii="Arial" w:eastAsia="Arial" w:hAnsi="Arial" w:cs="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F31062">
              <w:rPr>
                <w:rFonts w:ascii="Arial" w:eastAsia="Arial" w:hAnsi="Arial" w:cs="Arial"/>
                <w:color w:val="000000"/>
                <w:highlight w:val="lightGray"/>
              </w:rPr>
              <w:t>XXXX (X)</w:t>
            </w:r>
            <w:r w:rsidR="00F31062">
              <w:rPr>
                <w:rFonts w:ascii="Arial" w:eastAsia="Arial" w:hAnsi="Arial" w:cs="Arial"/>
                <w:color w:val="000000"/>
              </w:rPr>
              <w:t xml:space="preserve"> contratos para el respectivo lote. </w:t>
            </w:r>
          </w:ins>
        </w:sdtContent>
      </w:sdt>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16"/>
          <w:id w:val="-1923475975"/>
        </w:sdtPr>
        <w:sdtEndPr/>
        <w:sdtContent>
          <w:ins w:id="106" w:author="Cuenta Microsoft" w:date="2022-02-22T08:40:00Z">
            <w:r w:rsidR="00F31062">
              <w:rPr>
                <w:rFonts w:ascii="Arial" w:eastAsia="Arial" w:hAnsi="Arial" w:cs="Arial"/>
                <w:i/>
                <w:color w:val="000000"/>
                <w:highlight w:val="lightGray"/>
              </w:rPr>
              <w:t xml:space="preserve">[En caso de que como resultado del estudio de sector se defina que para este requisito habilitante se aplicará criterio diferencial para </w:t>
            </w:r>
            <w:proofErr w:type="spellStart"/>
            <w:r w:rsidR="00F31062">
              <w:rPr>
                <w:rFonts w:ascii="Arial" w:eastAsia="Arial" w:hAnsi="Arial" w:cs="Arial"/>
                <w:i/>
                <w:color w:val="000000"/>
                <w:highlight w:val="lightGray"/>
              </w:rPr>
              <w:t>Mipymes</w:t>
            </w:r>
            <w:proofErr w:type="spellEnd"/>
            <w:r w:rsidR="00F31062">
              <w:rPr>
                <w:rFonts w:ascii="Arial" w:eastAsia="Arial" w:hAnsi="Arial" w:cs="Arial"/>
                <w:i/>
                <w:color w:val="000000"/>
                <w:highlight w:val="lightGray"/>
              </w:rPr>
              <w:t>, utilice el siguiente párrafo, en caso contrario elimínelo]</w:t>
            </w:r>
          </w:ins>
        </w:sdtContent>
      </w:sdt>
    </w:p>
    <w:p w:rsidR="006B1544" w:rsidRDefault="006B1544">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hanging="2"/>
        <w:jc w:val="both"/>
        <w:rPr>
          <w:rFonts w:ascii="Arial" w:eastAsia="Arial" w:hAnsi="Arial" w:cs="Arial"/>
          <w:color w:val="000000"/>
        </w:rPr>
      </w:pPr>
      <w:sdt>
        <w:sdtPr>
          <w:tag w:val="goog_rdk_18"/>
          <w:id w:val="1073855314"/>
        </w:sdtPr>
        <w:sdtEndPr/>
        <w:sdtContent>
          <w:ins w:id="107" w:author="Cuenta Microsoft" w:date="2022-02-22T08:40:00Z">
            <w:r w:rsidR="00F31062">
              <w:rPr>
                <w:rFonts w:ascii="Arial" w:eastAsia="Arial" w:hAnsi="Arial" w:cs="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F31062">
              <w:rPr>
                <w:rFonts w:ascii="Arial" w:eastAsia="Arial" w:hAnsi="Arial" w:cs="Arial"/>
                <w:color w:val="000000"/>
              </w:rPr>
              <w:t>Mipymes</w:t>
            </w:r>
            <w:proofErr w:type="spellEnd"/>
            <w:r w:rsidR="00F31062">
              <w:rPr>
                <w:rFonts w:ascii="Arial" w:eastAsia="Arial" w:hAnsi="Arial" w:cs="Arial"/>
                <w:color w:val="000000"/>
              </w:rPr>
              <w:t xml:space="preserve">, en los términos del artículo  2.2.1.2.4.2.18 del Decreto 1082 de 2015, el cual fue adicionado mediante Decreto 1860 de 2021. El criterio diferencial consiste en establecer que los proponentes que no cumplan con la condición de </w:t>
            </w:r>
            <w:proofErr w:type="spellStart"/>
            <w:r w:rsidR="00F31062">
              <w:rPr>
                <w:rFonts w:ascii="Arial" w:eastAsia="Arial" w:hAnsi="Arial" w:cs="Arial"/>
                <w:color w:val="000000"/>
              </w:rPr>
              <w:t>Mipymes</w:t>
            </w:r>
            <w:proofErr w:type="spellEnd"/>
            <w:r w:rsidR="00F31062">
              <w:rPr>
                <w:rFonts w:ascii="Arial" w:eastAsia="Arial" w:hAnsi="Arial" w:cs="Arial"/>
                <w:color w:val="000000"/>
              </w:rPr>
              <w:t xml:space="preserve"> deberán aportar la experiencia en un máximo de </w:t>
            </w:r>
            <w:r w:rsidR="00F31062">
              <w:rPr>
                <w:rFonts w:ascii="Arial" w:eastAsia="Arial" w:hAnsi="Arial" w:cs="Arial"/>
                <w:color w:val="000000"/>
                <w:highlight w:val="lightGray"/>
              </w:rPr>
              <w:t>XXXX (X)</w:t>
            </w:r>
            <w:r w:rsidR="00F31062">
              <w:rPr>
                <w:rFonts w:ascii="Arial" w:eastAsia="Arial" w:hAnsi="Arial" w:cs="Arial"/>
                <w:color w:val="000000"/>
              </w:rPr>
              <w:t xml:space="preserve"> contratos para el respectivo lote.</w:t>
            </w:r>
          </w:ins>
        </w:sdtContent>
      </w:sdt>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37"/>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La experiencia que debe acreditar el proponente será la establecida de forma independiente para cada lote o grupo de acuerdo con las actividades definidas en la Matriz 1 – Experiencia en el literal A de la sección 10.1.1.</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numPr>
          <w:ilvl w:val="0"/>
          <w:numId w:val="37"/>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El orden que se seguirá para establecer el orden de elegibilidad de los lotes o grupos que conforman el proceso de contratación será el señalado por la entidad en el numeral 2.7.</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37"/>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El proponente seleccionado debe incluirse en los demás órdenes de elegibilidad en los cuales se encuentre habilitado y de resultar ubicado en el primer orden de elegibilidad de estos lotes, se adjudicará al proponente ubicado en el segundo orden de elegibilidad y así sucesivamente. En los eventos en los cuales no existan más proponentes a quienes adjudicar los lotes o grupos restantes del proceso de contratación, se podrá adjudicar a un mismo proponente más de un (1) lote o grupo, siempre y cuando cumpla con los requisitos establecidos en el pliego de condiciones. </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numPr>
          <w:ilvl w:val="0"/>
          <w:numId w:val="37"/>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La entidad verificará que el proponente cumple con el capital de trabajo para resultar adjudicatario de un lote o grupo adicional. </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37"/>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El proponente debe indicar en el Formato 1 – Carta de presentación de la oferta y en el Formato 2 – Conformación de proponente plural (Formato 2A- Consorcios) (Formato 2B- UT) , el lote o lotes a los cuales presenta oferta</w:t>
      </w:r>
    </w:p>
    <w:p w:rsidR="006B1544" w:rsidRDefault="006B1544">
      <w:pPr>
        <w:ind w:left="0" w:right="260" w:hanging="2"/>
        <w:jc w:val="both"/>
        <w:rPr>
          <w:rFonts w:ascii="Arial" w:eastAsia="Arial" w:hAnsi="Arial" w:cs="Arial"/>
          <w:color w:val="3B3838"/>
        </w:rPr>
      </w:pPr>
    </w:p>
    <w:p w:rsidR="006B1544" w:rsidRDefault="006B1544">
      <w:pPr>
        <w:ind w:left="0" w:hanging="2"/>
        <w:rPr>
          <w:rFonts w:ascii="Arial" w:eastAsia="Arial" w:hAnsi="Arial" w:cs="Arial"/>
          <w:highlight w:val="green"/>
        </w:rPr>
      </w:pPr>
    </w:p>
    <w:p w:rsidR="006B1544" w:rsidRDefault="006B1544">
      <w:pPr>
        <w:ind w:left="0" w:hanging="2"/>
        <w:rPr>
          <w:rFonts w:ascii="Arial" w:eastAsia="Arial" w:hAnsi="Arial" w:cs="Arial"/>
          <w:highlight w:val="green"/>
        </w:rPr>
      </w:pPr>
    </w:p>
    <w:p w:rsidR="006B1544" w:rsidRDefault="006B1544">
      <w:pPr>
        <w:ind w:left="0" w:hanging="2"/>
        <w:rPr>
          <w:rFonts w:ascii="Arial" w:eastAsia="Arial" w:hAnsi="Arial" w:cs="Arial"/>
          <w:highlight w:val="green"/>
        </w:rPr>
      </w:pPr>
    </w:p>
    <w:p w:rsidR="006B1544" w:rsidRDefault="006B1544">
      <w:pPr>
        <w:ind w:left="0" w:hanging="2"/>
        <w:rPr>
          <w:rFonts w:ascii="Arial" w:eastAsia="Arial" w:hAnsi="Arial" w:cs="Arial"/>
          <w:highlight w:val="green"/>
        </w:rPr>
      </w:pPr>
    </w:p>
    <w:p w:rsidR="006B1544" w:rsidRDefault="006B1544">
      <w:pPr>
        <w:ind w:left="0" w:hanging="2"/>
        <w:rPr>
          <w:rFonts w:ascii="Arial" w:eastAsia="Arial" w:hAnsi="Arial" w:cs="Arial"/>
          <w:highlight w:val="green"/>
        </w:rPr>
      </w:pPr>
    </w:p>
    <w:p w:rsidR="006B1544" w:rsidRDefault="006B1544">
      <w:pPr>
        <w:ind w:left="0" w:hanging="2"/>
        <w:jc w:val="center"/>
        <w:rPr>
          <w:rFonts w:ascii="Arial" w:eastAsia="Arial" w:hAnsi="Arial" w:cs="Arial"/>
          <w:highlight w:val="green"/>
        </w:rPr>
      </w:pPr>
    </w:p>
    <w:p w:rsidR="006B1544" w:rsidRDefault="00F31062">
      <w:pPr>
        <w:ind w:left="0" w:hanging="2"/>
        <w:rPr>
          <w:rFonts w:ascii="Arial" w:eastAsia="Arial" w:hAnsi="Arial" w:cs="Arial"/>
          <w:highlight w:val="green"/>
        </w:rPr>
      </w:pPr>
      <w:bookmarkStart w:id="108" w:name="_heading=h.37m2jsg" w:colFirst="0" w:colLast="0"/>
      <w:bookmarkEnd w:id="108"/>
      <w:r>
        <w:br w:type="page"/>
      </w:r>
    </w:p>
    <w:p w:rsidR="006B1544" w:rsidRDefault="00F31062">
      <w:pPr>
        <w:keepNext/>
        <w:numPr>
          <w:ilvl w:val="0"/>
          <w:numId w:val="3"/>
        </w:numPr>
        <w:pBdr>
          <w:top w:val="nil"/>
          <w:left w:val="nil"/>
          <w:bottom w:val="nil"/>
          <w:right w:val="nil"/>
          <w:between w:val="nil"/>
        </w:pBdr>
        <w:spacing w:line="240" w:lineRule="auto"/>
        <w:ind w:left="0" w:hanging="2"/>
        <w:jc w:val="center"/>
        <w:rPr>
          <w:rFonts w:ascii="Arial" w:eastAsia="Arial" w:hAnsi="Arial" w:cs="Arial"/>
          <w:b/>
          <w:color w:val="000000"/>
        </w:rPr>
      </w:pPr>
      <w:r>
        <w:rPr>
          <w:rFonts w:ascii="Arial" w:eastAsia="Arial" w:hAnsi="Arial" w:cs="Arial"/>
          <w:b/>
          <w:color w:val="000000"/>
        </w:rPr>
        <w:lastRenderedPageBreak/>
        <w:t>CAPÍTULO III REQUISITOS HABILITANTES Y SU VERIFICACIÓN</w:t>
      </w:r>
    </w:p>
    <w:p w:rsidR="006B1544" w:rsidRDefault="006B1544">
      <w:pPr>
        <w:ind w:left="0" w:hanging="2"/>
        <w:rPr>
          <w:rFonts w:ascii="Arial" w:eastAsia="Arial" w:hAnsi="Arial" w:cs="Arial"/>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La entidad verificará los requisitos habilitantes dentro del término señalado en el cronograma del pliego de condiciones, de acuerdo con los soportes documentales que acompañan la propuesta. </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Los requisitos habilitantes serán objeto de verificación, por lo tanto, si la propuesta cumple todos los aspectos se evaluarán como “</w:t>
      </w:r>
      <w:r>
        <w:rPr>
          <w:rFonts w:ascii="Arial" w:eastAsia="Arial" w:hAnsi="Arial" w:cs="Arial"/>
          <w:i/>
          <w:color w:val="3B3838"/>
        </w:rPr>
        <w:t>cumple</w:t>
      </w:r>
      <w:r>
        <w:rPr>
          <w:rFonts w:ascii="Arial" w:eastAsia="Arial" w:hAnsi="Arial" w:cs="Arial"/>
          <w:color w:val="3B3838"/>
        </w:rPr>
        <w:t>”. En caso contrario, se evaluará como “</w:t>
      </w:r>
      <w:r>
        <w:rPr>
          <w:rFonts w:ascii="Arial" w:eastAsia="Arial" w:hAnsi="Arial" w:cs="Arial"/>
          <w:i/>
          <w:color w:val="3B3838"/>
        </w:rPr>
        <w:t>no cumple</w:t>
      </w:r>
      <w:r>
        <w:rPr>
          <w:rFonts w:ascii="Arial" w:eastAsia="Arial" w:hAnsi="Arial" w:cs="Arial"/>
          <w:color w:val="3B3838"/>
        </w:rPr>
        <w:t xml:space="preserve">”. </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RUP y los documentos señalados en el documento tipo. </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De conformidad con lo señalado en los artículos 2.2.1.2.4.2.15 y 2.2.1.2.4.2.18  del Decreto 1082 de 2015, los cuales fueron adicionados recientemente mediante el Decreto 1860 de 2021, en los procesos de selección que adelanten las Entidades Estatales se incluirán condiciones habilitantes que incentiven: 1) Los emprendimientos y empresas de mujeres con domicilio en el territorio nacional;  2) Las </w:t>
      </w:r>
      <w:proofErr w:type="spellStart"/>
      <w:r>
        <w:rPr>
          <w:rFonts w:ascii="Arial" w:eastAsia="Arial" w:hAnsi="Arial" w:cs="Arial"/>
          <w:color w:val="3B3838"/>
        </w:rPr>
        <w:t>Mipymes</w:t>
      </w:r>
      <w:proofErr w:type="spellEnd"/>
      <w:r>
        <w:rPr>
          <w:rFonts w:ascii="Arial" w:eastAsia="Arial" w:hAnsi="Arial" w:cs="Arial"/>
          <w:color w:val="3B3838"/>
        </w:rPr>
        <w:t>.</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Para el efecto y para cada uno de los grupos de </w:t>
      </w:r>
      <w:proofErr w:type="gramStart"/>
      <w:r>
        <w:rPr>
          <w:rFonts w:ascii="Arial" w:eastAsia="Arial" w:hAnsi="Arial" w:cs="Arial"/>
          <w:color w:val="3B3838"/>
        </w:rPr>
        <w:t>interés mencionados</w:t>
      </w:r>
      <w:proofErr w:type="gramEnd"/>
      <w:r>
        <w:rPr>
          <w:rFonts w:ascii="Arial" w:eastAsia="Arial" w:hAnsi="Arial" w:cs="Arial"/>
          <w:color w:val="3B3838"/>
        </w:rPr>
        <w:t>, los documentos del proceso de selección incorporarán requisitos habilitantes diferenciales relacionados con alguno o algunos de los siguientes aspectos:</w:t>
      </w:r>
    </w:p>
    <w:p w:rsidR="006B1544" w:rsidRDefault="00F31062">
      <w:pPr>
        <w:pBdr>
          <w:top w:val="nil"/>
          <w:left w:val="nil"/>
          <w:bottom w:val="nil"/>
          <w:right w:val="nil"/>
          <w:between w:val="nil"/>
        </w:pBdr>
        <w:tabs>
          <w:tab w:val="left" w:pos="-142"/>
        </w:tabs>
        <w:spacing w:before="120" w:after="240" w:line="240" w:lineRule="auto"/>
        <w:ind w:left="0" w:hanging="2"/>
        <w:jc w:val="both"/>
        <w:rPr>
          <w:rFonts w:ascii="Arial" w:eastAsia="Arial" w:hAnsi="Arial" w:cs="Arial"/>
          <w:color w:val="3B3838"/>
        </w:rPr>
      </w:pPr>
      <w:r>
        <w:rPr>
          <w:rFonts w:ascii="Arial" w:eastAsia="Arial" w:hAnsi="Arial" w:cs="Arial"/>
          <w:color w:val="3B3838"/>
        </w:rPr>
        <w:t>1. Tiempo de experiencia.</w:t>
      </w:r>
    </w:p>
    <w:p w:rsidR="006B1544" w:rsidRDefault="00F31062">
      <w:pPr>
        <w:pBdr>
          <w:top w:val="nil"/>
          <w:left w:val="nil"/>
          <w:bottom w:val="nil"/>
          <w:right w:val="nil"/>
          <w:between w:val="nil"/>
        </w:pBdr>
        <w:tabs>
          <w:tab w:val="left" w:pos="-142"/>
        </w:tabs>
        <w:spacing w:before="120" w:after="240" w:line="240" w:lineRule="auto"/>
        <w:ind w:left="0" w:hanging="2"/>
        <w:jc w:val="both"/>
        <w:rPr>
          <w:rFonts w:ascii="Arial" w:eastAsia="Arial" w:hAnsi="Arial" w:cs="Arial"/>
          <w:color w:val="3B3838"/>
        </w:rPr>
      </w:pPr>
      <w:r>
        <w:rPr>
          <w:rFonts w:ascii="Arial" w:eastAsia="Arial" w:hAnsi="Arial" w:cs="Arial"/>
          <w:color w:val="3B3838"/>
        </w:rPr>
        <w:t>2. Número de contratos para la acreditación de la experiencia.</w:t>
      </w:r>
    </w:p>
    <w:p w:rsidR="006B1544" w:rsidRDefault="00F31062">
      <w:pPr>
        <w:pBdr>
          <w:top w:val="nil"/>
          <w:left w:val="nil"/>
          <w:bottom w:val="nil"/>
          <w:right w:val="nil"/>
          <w:between w:val="nil"/>
        </w:pBdr>
        <w:tabs>
          <w:tab w:val="left" w:pos="-142"/>
        </w:tabs>
        <w:spacing w:before="120" w:after="240" w:line="240" w:lineRule="auto"/>
        <w:ind w:left="0" w:hanging="2"/>
        <w:jc w:val="both"/>
        <w:rPr>
          <w:rFonts w:ascii="Arial" w:eastAsia="Arial" w:hAnsi="Arial" w:cs="Arial"/>
          <w:color w:val="3B3838"/>
        </w:rPr>
      </w:pPr>
      <w:r>
        <w:rPr>
          <w:rFonts w:ascii="Arial" w:eastAsia="Arial" w:hAnsi="Arial" w:cs="Arial"/>
          <w:color w:val="3B3838"/>
        </w:rPr>
        <w:t>3. Índices de capacidad financiera.</w:t>
      </w:r>
    </w:p>
    <w:p w:rsidR="006B1544" w:rsidRDefault="00F31062">
      <w:pPr>
        <w:pBdr>
          <w:top w:val="nil"/>
          <w:left w:val="nil"/>
          <w:bottom w:val="nil"/>
          <w:right w:val="nil"/>
          <w:between w:val="nil"/>
        </w:pBdr>
        <w:tabs>
          <w:tab w:val="left" w:pos="-142"/>
        </w:tabs>
        <w:spacing w:before="120" w:after="240" w:line="240" w:lineRule="auto"/>
        <w:ind w:left="0" w:hanging="2"/>
        <w:jc w:val="both"/>
        <w:rPr>
          <w:rFonts w:ascii="Arial" w:eastAsia="Arial" w:hAnsi="Arial" w:cs="Arial"/>
          <w:color w:val="3B3838"/>
        </w:rPr>
      </w:pPr>
      <w:r>
        <w:rPr>
          <w:rFonts w:ascii="Arial" w:eastAsia="Arial" w:hAnsi="Arial" w:cs="Arial"/>
          <w:color w:val="3B3838"/>
        </w:rPr>
        <w:t>4. Índices de capacidad organizacional.</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bookmarkStart w:id="109" w:name="bookmark=id.1mrcu09" w:colFirst="0" w:colLast="0"/>
      <w:bookmarkEnd w:id="109"/>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GENERALIDADES</w:t>
      </w:r>
    </w:p>
    <w:p w:rsidR="006B1544" w:rsidRDefault="006B1544">
      <w:pPr>
        <w:ind w:left="0" w:hanging="2"/>
        <w:rPr>
          <w:rFonts w:ascii="Arial" w:eastAsia="Arial" w:hAnsi="Arial" w:cs="Arial"/>
        </w:rPr>
      </w:pPr>
    </w:p>
    <w:p w:rsidR="006B1544" w:rsidRDefault="00F31062">
      <w:pPr>
        <w:numPr>
          <w:ilvl w:val="0"/>
          <w:numId w:val="39"/>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Únicamente se considerarán habilitados aquellos proponentes que cumplan todos los requisitos habilitantes, según lo señalado en el presente pliego de condiciones.</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numPr>
          <w:ilvl w:val="0"/>
          <w:numId w:val="39"/>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En el caso de proponentes plurales, los requisitos habilitantes serán acreditados por cada uno de los integrantes de la figura asociativa, salvo que se dé a entender algo distinto y, en todo caso, de acuerdo con las reglas de los pliegos de condiciones.</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39"/>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Los proponentes extranjeros sin domicilio o sin sucursal en Colombia deberán diligenciar el Formato 4 – Capacidad financiera y organizacional para extranjeros y adjuntar los soportes que ahí se definen. </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39"/>
        </w:num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Los proponentes obligados a estar inscritos en el Registro Único de Proponentes (RUP), deberán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20"/>
          <w:id w:val="-1753187947"/>
        </w:sdtPr>
        <w:sdtEndPr/>
        <w:sdtContent>
          <w:ins w:id="110" w:author="Cuenta Microsoft" w:date="2022-02-21T19:16:00Z">
            <w:r w:rsidR="00F31062">
              <w:rPr>
                <w:rFonts w:ascii="Arial" w:eastAsia="Arial" w:hAnsi="Arial" w:cs="Arial"/>
                <w:i/>
                <w:color w:val="000000"/>
                <w:highlight w:val="lightGray"/>
              </w:rPr>
              <w:t>[El siguiente numeral aplica para los procesos de selección cuyo aviso de convocatoria se publique a partir del 24 de marzo de 2022. Articulo 8 Decreto 1860 de 2022]</w:t>
            </w:r>
          </w:ins>
        </w:sdtContent>
      </w:sdt>
    </w:p>
    <w:p w:rsidR="006B1544" w:rsidRDefault="006B1544">
      <w:pPr>
        <w:tabs>
          <w:tab w:val="left" w:pos="960"/>
        </w:tabs>
        <w:ind w:left="0" w:right="260" w:hanging="2"/>
        <w:jc w:val="both"/>
        <w:rPr>
          <w:rFonts w:ascii="Arial" w:eastAsia="Arial" w:hAnsi="Arial" w:cs="Arial"/>
          <w:color w:val="3B3838"/>
        </w:rPr>
      </w:pPr>
    </w:p>
    <w:p w:rsidR="006B1544" w:rsidRDefault="0007567E">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sdt>
        <w:sdtPr>
          <w:tag w:val="goog_rdk_22"/>
          <w:id w:val="-1407603956"/>
        </w:sdtPr>
        <w:sdtEndPr/>
        <w:sdtContent>
          <w:ins w:id="111" w:author="Cuenta Microsoft" w:date="2022-02-21T16:00:00Z">
            <w:r w:rsidR="00F31062">
              <w:rPr>
                <w:rFonts w:ascii="Arial" w:eastAsia="Arial" w:hAnsi="Arial" w:cs="Arial"/>
                <w:b/>
                <w:color w:val="3B3838"/>
              </w:rPr>
              <w:t>CRITERIOS DIFERENCIALES PARA EMPRENDIMIENTOS Y EMPRESAS DE MUJERES y MIPYMES</w:t>
            </w:r>
          </w:ins>
        </w:sdtContent>
      </w:sdt>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07567E">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sdt>
        <w:sdtPr>
          <w:tag w:val="goog_rdk_24"/>
          <w:id w:val="1423839670"/>
        </w:sdtPr>
        <w:sdtEndPr/>
        <w:sdtContent>
          <w:ins w:id="112" w:author="Cuenta Microsoft" w:date="2022-02-21T16:00:00Z">
            <w:r w:rsidR="00F31062">
              <w:rPr>
                <w:rFonts w:ascii="Arial" w:eastAsia="Arial" w:hAnsi="Arial" w:cs="Arial"/>
                <w:color w:val="3B3838"/>
              </w:rPr>
              <w:t xml:space="preserve">De conformidad con lo señalado en los artículos 2.2.1.2.4.2.15 y 2.2.1.2.4.2.18  del Decreto 1082 de 2015, los cuales fueron adicionados mediante Decreto 1860 de 2021, en los procesos de selección que adelanten las Entidades Estatales se incluirán condiciones habilitantes que incentiven: 1) Los emprendimientos y empresas de mujeres con domicilio en el territorio nacional;  2) Las </w:t>
            </w:r>
            <w:proofErr w:type="spellStart"/>
            <w:r w:rsidR="00F31062">
              <w:rPr>
                <w:rFonts w:ascii="Arial" w:eastAsia="Arial" w:hAnsi="Arial" w:cs="Arial"/>
                <w:color w:val="3B3838"/>
              </w:rPr>
              <w:t>Mipymes</w:t>
            </w:r>
            <w:proofErr w:type="spellEnd"/>
            <w:r w:rsidR="00F31062">
              <w:rPr>
                <w:rFonts w:ascii="Arial" w:eastAsia="Arial" w:hAnsi="Arial" w:cs="Arial"/>
                <w:color w:val="3B3838"/>
              </w:rPr>
              <w:t>.</w:t>
            </w:r>
          </w:ins>
        </w:sdtContent>
      </w:sdt>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07567E">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sdt>
        <w:sdtPr>
          <w:tag w:val="goog_rdk_26"/>
          <w:id w:val="-1279412498"/>
        </w:sdtPr>
        <w:sdtEndPr/>
        <w:sdtContent>
          <w:ins w:id="113" w:author="Cuenta Microsoft" w:date="2022-02-21T16:00:00Z">
            <w:r w:rsidR="00F31062">
              <w:rPr>
                <w:rFonts w:ascii="Arial" w:eastAsia="Arial" w:hAnsi="Arial" w:cs="Arial"/>
                <w:color w:val="3B3838"/>
              </w:rPr>
              <w:t>Para el efecto y para cada uno de los grupos de interés mencionados, los documentos del proceso de selección incorporarán requisitos habilitantes diferenciales relacionados con alguno o algunos de los siguientes aspectos, para cada uno de los grupos de interés mencionados:</w:t>
            </w:r>
          </w:ins>
        </w:sdtContent>
      </w:sdt>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07567E">
      <w:pPr>
        <w:pBdr>
          <w:top w:val="nil"/>
          <w:left w:val="nil"/>
          <w:bottom w:val="nil"/>
          <w:right w:val="nil"/>
          <w:between w:val="nil"/>
        </w:pBdr>
        <w:tabs>
          <w:tab w:val="left" w:pos="-142"/>
        </w:tabs>
        <w:spacing w:before="120" w:after="240" w:line="240" w:lineRule="auto"/>
        <w:ind w:left="0" w:hanging="2"/>
        <w:jc w:val="both"/>
        <w:rPr>
          <w:rFonts w:ascii="Arial" w:eastAsia="Arial" w:hAnsi="Arial" w:cs="Arial"/>
          <w:color w:val="3B3838"/>
        </w:rPr>
      </w:pPr>
      <w:sdt>
        <w:sdtPr>
          <w:tag w:val="goog_rdk_28"/>
          <w:id w:val="528147832"/>
        </w:sdtPr>
        <w:sdtEndPr/>
        <w:sdtContent>
          <w:ins w:id="114" w:author="Cuenta Microsoft" w:date="2022-02-21T16:00:00Z">
            <w:r w:rsidR="00F31062">
              <w:rPr>
                <w:rFonts w:ascii="Arial" w:eastAsia="Arial" w:hAnsi="Arial" w:cs="Arial"/>
                <w:color w:val="3B3838"/>
              </w:rPr>
              <w:t>1. Tiempo de experiencia.</w:t>
            </w:r>
          </w:ins>
        </w:sdtContent>
      </w:sdt>
    </w:p>
    <w:p w:rsidR="006B1544" w:rsidRDefault="0007567E">
      <w:pPr>
        <w:pBdr>
          <w:top w:val="nil"/>
          <w:left w:val="nil"/>
          <w:bottom w:val="nil"/>
          <w:right w:val="nil"/>
          <w:between w:val="nil"/>
        </w:pBdr>
        <w:tabs>
          <w:tab w:val="left" w:pos="-142"/>
        </w:tabs>
        <w:spacing w:before="120" w:after="240" w:line="240" w:lineRule="auto"/>
        <w:ind w:left="0" w:hanging="2"/>
        <w:jc w:val="both"/>
        <w:rPr>
          <w:rFonts w:ascii="Arial" w:eastAsia="Arial" w:hAnsi="Arial" w:cs="Arial"/>
          <w:color w:val="3B3838"/>
        </w:rPr>
      </w:pPr>
      <w:sdt>
        <w:sdtPr>
          <w:tag w:val="goog_rdk_30"/>
          <w:id w:val="-1759136576"/>
        </w:sdtPr>
        <w:sdtEndPr/>
        <w:sdtContent>
          <w:ins w:id="115" w:author="Cuenta Microsoft" w:date="2022-02-21T16:00:00Z">
            <w:r w:rsidR="00F31062">
              <w:rPr>
                <w:rFonts w:ascii="Arial" w:eastAsia="Arial" w:hAnsi="Arial" w:cs="Arial"/>
                <w:color w:val="3B3838"/>
              </w:rPr>
              <w:t>2. Número de contratos para la acreditación de la experiencia.</w:t>
            </w:r>
          </w:ins>
        </w:sdtContent>
      </w:sdt>
    </w:p>
    <w:p w:rsidR="006B1544" w:rsidRDefault="0007567E">
      <w:pPr>
        <w:pBdr>
          <w:top w:val="nil"/>
          <w:left w:val="nil"/>
          <w:bottom w:val="nil"/>
          <w:right w:val="nil"/>
          <w:between w:val="nil"/>
        </w:pBdr>
        <w:tabs>
          <w:tab w:val="left" w:pos="-142"/>
        </w:tabs>
        <w:spacing w:before="120" w:after="240" w:line="240" w:lineRule="auto"/>
        <w:ind w:left="0" w:hanging="2"/>
        <w:jc w:val="both"/>
        <w:rPr>
          <w:rFonts w:ascii="Arial" w:eastAsia="Arial" w:hAnsi="Arial" w:cs="Arial"/>
          <w:color w:val="3B3838"/>
        </w:rPr>
      </w:pPr>
      <w:sdt>
        <w:sdtPr>
          <w:tag w:val="goog_rdk_32"/>
          <w:id w:val="-1594083219"/>
        </w:sdtPr>
        <w:sdtEndPr/>
        <w:sdtContent>
          <w:ins w:id="116" w:author="Cuenta Microsoft" w:date="2022-02-21T16:00:00Z">
            <w:r w:rsidR="00F31062">
              <w:rPr>
                <w:rFonts w:ascii="Arial" w:eastAsia="Arial" w:hAnsi="Arial" w:cs="Arial"/>
                <w:color w:val="3B3838"/>
              </w:rPr>
              <w:t>3. Índices de capacidad financiera.</w:t>
            </w:r>
          </w:ins>
        </w:sdtContent>
      </w:sdt>
    </w:p>
    <w:p w:rsidR="006B1544" w:rsidRDefault="0007567E">
      <w:pPr>
        <w:pBdr>
          <w:top w:val="nil"/>
          <w:left w:val="nil"/>
          <w:bottom w:val="nil"/>
          <w:right w:val="nil"/>
          <w:between w:val="nil"/>
        </w:pBdr>
        <w:tabs>
          <w:tab w:val="left" w:pos="-142"/>
        </w:tabs>
        <w:spacing w:before="120" w:after="240" w:line="240" w:lineRule="auto"/>
        <w:ind w:left="0" w:hanging="2"/>
        <w:jc w:val="both"/>
        <w:rPr>
          <w:rFonts w:ascii="Arial" w:eastAsia="Arial" w:hAnsi="Arial" w:cs="Arial"/>
          <w:color w:val="3B3838"/>
        </w:rPr>
      </w:pPr>
      <w:sdt>
        <w:sdtPr>
          <w:tag w:val="goog_rdk_34"/>
          <w:id w:val="-252743433"/>
        </w:sdtPr>
        <w:sdtEndPr/>
        <w:sdtContent>
          <w:ins w:id="117" w:author="Cuenta Microsoft" w:date="2022-02-21T16:00:00Z">
            <w:r w:rsidR="00F31062">
              <w:rPr>
                <w:rFonts w:ascii="Arial" w:eastAsia="Arial" w:hAnsi="Arial" w:cs="Arial"/>
                <w:color w:val="3B3838"/>
              </w:rPr>
              <w:t>4. Índices de capacidad organizacional.</w:t>
            </w:r>
          </w:ins>
        </w:sdtContent>
      </w:sdt>
    </w:p>
    <w:p w:rsidR="006B1544" w:rsidRDefault="0007567E">
      <w:pPr>
        <w:pBdr>
          <w:top w:val="nil"/>
          <w:left w:val="nil"/>
          <w:bottom w:val="nil"/>
          <w:right w:val="nil"/>
          <w:between w:val="nil"/>
        </w:pBdr>
        <w:tabs>
          <w:tab w:val="left" w:pos="-142"/>
        </w:tabs>
        <w:spacing w:before="120" w:after="240" w:line="240" w:lineRule="auto"/>
        <w:ind w:left="0" w:hanging="2"/>
        <w:jc w:val="both"/>
        <w:rPr>
          <w:rFonts w:ascii="Arial" w:eastAsia="Arial" w:hAnsi="Arial" w:cs="Arial"/>
          <w:color w:val="3B3838"/>
        </w:rPr>
      </w:pPr>
      <w:sdt>
        <w:sdtPr>
          <w:tag w:val="goog_rdk_36"/>
          <w:id w:val="395406239"/>
        </w:sdtPr>
        <w:sdtEndPr/>
        <w:sdtContent>
          <w:ins w:id="118" w:author="Cuenta Microsoft" w:date="2022-02-21T16:00:00Z">
            <w:r w:rsidR="00F31062">
              <w:rPr>
                <w:rFonts w:ascii="Arial" w:eastAsia="Arial" w:hAnsi="Arial" w:cs="Arial"/>
                <w:color w:val="3B3838"/>
              </w:rPr>
              <w:t>5. Valor de la garantía de seriedad de la oferta.</w:t>
            </w:r>
          </w:ins>
        </w:sdtContent>
      </w:sdt>
    </w:p>
    <w:p w:rsidR="006B1544" w:rsidRDefault="0007567E">
      <w:pPr>
        <w:pBdr>
          <w:top w:val="nil"/>
          <w:left w:val="nil"/>
          <w:bottom w:val="nil"/>
          <w:right w:val="nil"/>
          <w:between w:val="nil"/>
        </w:pBdr>
        <w:tabs>
          <w:tab w:val="left" w:pos="-142"/>
        </w:tabs>
        <w:spacing w:before="120" w:after="240" w:line="240" w:lineRule="auto"/>
        <w:ind w:left="0" w:hanging="2"/>
        <w:jc w:val="both"/>
        <w:rPr>
          <w:rFonts w:ascii="Arial" w:eastAsia="Arial" w:hAnsi="Arial" w:cs="Arial"/>
          <w:color w:val="3B3838"/>
        </w:rPr>
      </w:pPr>
      <w:sdt>
        <w:sdtPr>
          <w:tag w:val="goog_rdk_38"/>
          <w:id w:val="474108797"/>
        </w:sdtPr>
        <w:sdtEndPr/>
        <w:sdtContent>
          <w:ins w:id="119" w:author="Cuenta Microsoft" w:date="2022-02-21T16:00:00Z">
            <w:r w:rsidR="00F31062">
              <w:rPr>
                <w:rFonts w:ascii="Arial" w:eastAsia="Arial" w:hAnsi="Arial" w:cs="Arial"/>
                <w:color w:val="3B3838"/>
              </w:rPr>
              <w:t xml:space="preserve">El requisito habilitante diferencial se refiere a establecer condiciones más exigentes respecto a alguno o algunos de los criterios de participación antes enunciados frente a los demás proponentes que concurran al procedimiento de selección y que no hagan parte de: 1) Emprendimientos y empresas de mujeres con domicilio en el territorio nacional;  2) </w:t>
            </w:r>
            <w:proofErr w:type="spellStart"/>
            <w:r w:rsidR="00F31062">
              <w:rPr>
                <w:rFonts w:ascii="Arial" w:eastAsia="Arial" w:hAnsi="Arial" w:cs="Arial"/>
                <w:color w:val="3B3838"/>
              </w:rPr>
              <w:t>Mipymes</w:t>
            </w:r>
            <w:proofErr w:type="spellEnd"/>
            <w:r w:rsidR="00F31062">
              <w:rPr>
                <w:rFonts w:ascii="Arial" w:eastAsia="Arial" w:hAnsi="Arial" w:cs="Arial"/>
                <w:color w:val="3B3838"/>
              </w:rPr>
              <w:t>.</w:t>
            </w:r>
          </w:ins>
        </w:sdtContent>
      </w:sdt>
    </w:p>
    <w:p w:rsidR="006B1544" w:rsidRDefault="0007567E">
      <w:pPr>
        <w:pBdr>
          <w:top w:val="nil"/>
          <w:left w:val="nil"/>
          <w:bottom w:val="nil"/>
          <w:right w:val="nil"/>
          <w:between w:val="nil"/>
        </w:pBdr>
        <w:tabs>
          <w:tab w:val="left" w:pos="-142"/>
        </w:tabs>
        <w:spacing w:before="120" w:after="240" w:line="240" w:lineRule="auto"/>
        <w:ind w:left="0" w:hanging="2"/>
        <w:jc w:val="both"/>
        <w:rPr>
          <w:rFonts w:ascii="Arial" w:eastAsia="Arial" w:hAnsi="Arial" w:cs="Arial"/>
          <w:color w:val="3B3838"/>
        </w:rPr>
      </w:pPr>
      <w:sdt>
        <w:sdtPr>
          <w:tag w:val="goog_rdk_40"/>
          <w:id w:val="863021355"/>
        </w:sdtPr>
        <w:sdtEndPr/>
        <w:sdtContent>
          <w:ins w:id="120" w:author="Cuenta Microsoft" w:date="2022-02-21T16:00:00Z">
            <w:r w:rsidR="00F31062">
              <w:rPr>
                <w:rFonts w:ascii="Arial" w:eastAsia="Arial" w:hAnsi="Arial" w:cs="Arial"/>
                <w:color w:val="3B3838"/>
              </w:rPr>
              <w:t xml:space="preserve">Con el fin de dar cumplimiento a estas disposiciones y de acuerdo al análisis que se despliegue para cada uno de estos grupos de interés en el estudio de sector, la entidad incluirá los denominados criterios diferenciales en el numeral que desarrolle el criterio habilitante respectivo. </w:t>
            </w:r>
          </w:ins>
        </w:sdtContent>
      </w:sdt>
    </w:p>
    <w:p w:rsidR="006B1544" w:rsidRDefault="0007567E">
      <w:pPr>
        <w:pBdr>
          <w:top w:val="nil"/>
          <w:left w:val="nil"/>
          <w:bottom w:val="nil"/>
          <w:right w:val="nil"/>
          <w:between w:val="nil"/>
        </w:pBdr>
        <w:tabs>
          <w:tab w:val="left" w:pos="-142"/>
        </w:tabs>
        <w:spacing w:before="120" w:after="240" w:line="240" w:lineRule="auto"/>
        <w:ind w:left="0" w:hanging="2"/>
        <w:jc w:val="both"/>
        <w:rPr>
          <w:rFonts w:ascii="Arial" w:eastAsia="Arial" w:hAnsi="Arial" w:cs="Arial"/>
          <w:color w:val="3B3838"/>
        </w:rPr>
      </w:pPr>
      <w:sdt>
        <w:sdtPr>
          <w:tag w:val="goog_rdk_42"/>
          <w:id w:val="759341067"/>
        </w:sdtPr>
        <w:sdtEndPr/>
        <w:sdtContent>
          <w:ins w:id="121" w:author="Cuenta Microsoft" w:date="2022-02-21T16:00:00Z">
            <w:r w:rsidR="00F31062">
              <w:rPr>
                <w:rFonts w:ascii="Arial" w:eastAsia="Arial" w:hAnsi="Arial" w:cs="Arial"/>
                <w:color w:val="3B3838"/>
              </w:rPr>
              <w:t xml:space="preserve">Tratándose de proponentes plurales, estos requisitos habilitantes diferenciales aplicarán si por lo menos uno de los integrantes, hace parte del grupo de interés respectivo al que haga referencia el requisito habilitante 1) Emprendimientos y empresas de mujeres con domicilio en el territorio nacional;  2) </w:t>
            </w:r>
            <w:proofErr w:type="spellStart"/>
            <w:r w:rsidR="00F31062">
              <w:rPr>
                <w:rFonts w:ascii="Arial" w:eastAsia="Arial" w:hAnsi="Arial" w:cs="Arial"/>
                <w:color w:val="3B3838"/>
              </w:rPr>
              <w:t>Mipymes</w:t>
            </w:r>
            <w:proofErr w:type="spellEnd"/>
            <w:r w:rsidR="00F31062">
              <w:rPr>
                <w:rFonts w:ascii="Arial" w:eastAsia="Arial" w:hAnsi="Arial" w:cs="Arial"/>
                <w:color w:val="3B3838"/>
              </w:rPr>
              <w:t>. Dicho integrante deberá tener una participación igual o superior al diez por ciento (10%) en el consorcio o unión temporal que se presente al proceso de selección.</w:t>
            </w:r>
          </w:ins>
        </w:sdtContent>
      </w:sdt>
    </w:p>
    <w:p w:rsidR="006B1544" w:rsidRDefault="0007567E">
      <w:pPr>
        <w:pBdr>
          <w:top w:val="nil"/>
          <w:left w:val="nil"/>
          <w:bottom w:val="nil"/>
          <w:right w:val="nil"/>
          <w:between w:val="nil"/>
        </w:pBdr>
        <w:tabs>
          <w:tab w:val="left" w:pos="-142"/>
        </w:tabs>
        <w:spacing w:before="120" w:after="240" w:line="240" w:lineRule="auto"/>
        <w:ind w:left="0" w:hanging="2"/>
        <w:jc w:val="both"/>
        <w:rPr>
          <w:rFonts w:ascii="Arial" w:eastAsia="Arial" w:hAnsi="Arial" w:cs="Arial"/>
          <w:color w:val="3B3838"/>
        </w:rPr>
      </w:pPr>
      <w:sdt>
        <w:sdtPr>
          <w:tag w:val="goog_rdk_44"/>
          <w:id w:val="827563858"/>
        </w:sdtPr>
        <w:sdtEndPr/>
        <w:sdtContent>
          <w:ins w:id="122" w:author="Cuenta Microsoft" w:date="2022-02-21T16:00:00Z">
            <w:r w:rsidR="00F31062">
              <w:rPr>
                <w:rFonts w:ascii="Arial" w:eastAsia="Arial" w:hAnsi="Arial" w:cs="Arial"/>
                <w:color w:val="3B3838"/>
              </w:rPr>
              <w:t xml:space="preserve">El proponente o integrante de proponente plural, acreditará hacer parte del grupo de interés requerido en el respectivo criterio habilitante, cumpliendo con la definición de emprendimientos y empresas de mujeres, según lo establecido en el artículo 2.2.1.2.4.2.14 del Decreto 1082 de 2015, el cual fue adicionado mediante Decreto 1860 de 2021. La acreditación de </w:t>
            </w:r>
            <w:proofErr w:type="spellStart"/>
            <w:r w:rsidR="00F31062">
              <w:rPr>
                <w:rFonts w:ascii="Arial" w:eastAsia="Arial" w:hAnsi="Arial" w:cs="Arial"/>
                <w:color w:val="3B3838"/>
              </w:rPr>
              <w:t>Mipyme</w:t>
            </w:r>
            <w:proofErr w:type="spellEnd"/>
            <w:r w:rsidR="00F31062">
              <w:rPr>
                <w:rFonts w:ascii="Arial" w:eastAsia="Arial" w:hAnsi="Arial" w:cs="Arial"/>
                <w:color w:val="3B3838"/>
              </w:rPr>
              <w:t xml:space="preserve"> se efectuará mediante la clasificación de tamaño empresarial indicada en el Registro Único de Proponentes.</w:t>
            </w:r>
          </w:ins>
        </w:sdtContent>
      </w:sdt>
    </w:p>
    <w:p w:rsidR="00216C8F" w:rsidRDefault="00216C8F" w:rsidP="00216C8F">
      <w:pPr>
        <w:pBdr>
          <w:top w:val="single" w:sz="4" w:space="1" w:color="auto"/>
          <w:left w:val="single" w:sz="4" w:space="1" w:color="auto"/>
          <w:bottom w:val="single" w:sz="4" w:space="1" w:color="auto"/>
          <w:right w:val="single" w:sz="4" w:space="1" w:color="auto"/>
          <w:between w:val="nil"/>
        </w:pBdr>
        <w:tabs>
          <w:tab w:val="left" w:pos="-142"/>
        </w:tabs>
        <w:spacing w:before="120" w:after="240"/>
        <w:ind w:left="0" w:right="288" w:hanging="2"/>
        <w:jc w:val="both"/>
        <w:rPr>
          <w:ins w:id="123" w:author="Cuenta Microsoft" w:date="2022-02-24T17:43:00Z"/>
          <w:rFonts w:ascii="Arial" w:eastAsia="Arial" w:hAnsi="Arial"/>
          <w:color w:val="3B3838"/>
        </w:rPr>
      </w:pPr>
      <w:bookmarkStart w:id="124" w:name="_heading=h.46r0co2" w:colFirst="0" w:colLast="0"/>
      <w:bookmarkEnd w:id="124"/>
      <w:ins w:id="125" w:author="Cuenta Microsoft" w:date="2022-02-24T17:43:00Z">
        <w:r>
          <w:rPr>
            <w:rFonts w:ascii="Arial" w:eastAsia="Arial" w:hAnsi="Arial"/>
            <w:color w:val="3B3838"/>
          </w:rPr>
          <w:t xml:space="preserve">De conformidad con el parágrafo 3 del </w:t>
        </w:r>
        <w:r w:rsidRPr="006B1621">
          <w:rPr>
            <w:rFonts w:ascii="Arial" w:eastAsia="Arial" w:hAnsi="Arial"/>
            <w:color w:val="3B3838"/>
          </w:rPr>
          <w:t>artículo 2.2.1.2.4.2.18  del Decreto 1082 de 2015, el cual fue adicionad</w:t>
        </w:r>
        <w:r>
          <w:rPr>
            <w:rFonts w:ascii="Arial" w:eastAsia="Arial" w:hAnsi="Arial"/>
            <w:color w:val="3B3838"/>
          </w:rPr>
          <w:t xml:space="preserve">o mediante Decreto 1860 de 2021, los criterios diferenciales para </w:t>
        </w:r>
        <w:proofErr w:type="spellStart"/>
        <w:r>
          <w:rPr>
            <w:rFonts w:ascii="Arial" w:eastAsia="Arial" w:hAnsi="Arial"/>
            <w:color w:val="3B3838"/>
          </w:rPr>
          <w:t>Mipyme</w:t>
        </w:r>
        <w:proofErr w:type="spellEnd"/>
        <w:r>
          <w:rPr>
            <w:rFonts w:ascii="Arial" w:eastAsia="Arial" w:hAnsi="Arial"/>
            <w:color w:val="3B3838"/>
          </w:rPr>
          <w:t xml:space="preserve"> no rigen para convocatorias limitadas a </w:t>
        </w:r>
        <w:proofErr w:type="spellStart"/>
        <w:r>
          <w:rPr>
            <w:rFonts w:ascii="Arial" w:eastAsia="Arial" w:hAnsi="Arial"/>
            <w:color w:val="3B3838"/>
          </w:rPr>
          <w:t>Mipymes</w:t>
        </w:r>
        <w:proofErr w:type="spellEnd"/>
        <w:r>
          <w:rPr>
            <w:rFonts w:ascii="Arial" w:eastAsia="Arial" w:hAnsi="Arial"/>
            <w:color w:val="3B3838"/>
          </w:rPr>
          <w:t>.</w:t>
        </w:r>
      </w:ins>
    </w:p>
    <w:p w:rsidR="006B1544" w:rsidRDefault="006B1544">
      <w:pPr>
        <w:ind w:left="0" w:hanging="2"/>
        <w:rPr>
          <w:rFonts w:ascii="Arial" w:eastAsia="Arial" w:hAnsi="Arial" w:cs="Arial"/>
          <w:color w:val="3B3838"/>
        </w:rPr>
      </w:pPr>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CAPACIDAD JURÍDICA</w:t>
      </w:r>
    </w:p>
    <w:p w:rsidR="006B1544" w:rsidRDefault="006B1544">
      <w:pPr>
        <w:ind w:left="0" w:hanging="2"/>
        <w:rPr>
          <w:rFonts w:ascii="Arial" w:eastAsia="Arial" w:hAnsi="Arial" w:cs="Arial"/>
          <w:color w:val="3B3838"/>
        </w:rPr>
      </w:pPr>
    </w:p>
    <w:p w:rsidR="006B1544" w:rsidRDefault="00F31062">
      <w:pPr>
        <w:tabs>
          <w:tab w:val="left" w:pos="-142"/>
        </w:tabs>
        <w:spacing w:before="120" w:after="240" w:line="276" w:lineRule="auto"/>
        <w:ind w:left="0" w:hanging="2"/>
        <w:jc w:val="both"/>
        <w:rPr>
          <w:rFonts w:ascii="Arial" w:eastAsia="Arial" w:hAnsi="Arial" w:cs="Arial"/>
        </w:rPr>
      </w:pPr>
      <w:r>
        <w:rPr>
          <w:rFonts w:ascii="Arial" w:eastAsia="Arial" w:hAnsi="Arial" w:cs="Arial"/>
        </w:rPr>
        <w:lastRenderedPageBreak/>
        <w:t>Los interesados podrán participar como proponentes bajo alguna de las siguientes modalidades siempre y cuando cumplan los requisitos exigidos en el pliego de condiciones:</w:t>
      </w:r>
    </w:p>
    <w:p w:rsidR="006B1544" w:rsidRDefault="00F31062">
      <w:pPr>
        <w:numPr>
          <w:ilvl w:val="0"/>
          <w:numId w:val="22"/>
        </w:numPr>
        <w:tabs>
          <w:tab w:val="left" w:pos="-142"/>
        </w:tabs>
        <w:spacing w:before="120" w:after="240" w:line="276" w:lineRule="auto"/>
        <w:ind w:left="0" w:hanging="2"/>
        <w:jc w:val="both"/>
        <w:rPr>
          <w:rFonts w:ascii="Arial" w:eastAsia="Arial" w:hAnsi="Arial" w:cs="Arial"/>
        </w:rPr>
      </w:pPr>
      <w:r>
        <w:rPr>
          <w:rFonts w:ascii="Arial" w:eastAsia="Arial" w:hAnsi="Arial" w:cs="Arial"/>
        </w:rPr>
        <w:t>Individualmente: como: a) personas naturales nacionales o extranjeras, b) personas jurídicas nacionales o extranjeras.</w:t>
      </w:r>
    </w:p>
    <w:p w:rsidR="006B1544" w:rsidRDefault="00F31062">
      <w:pPr>
        <w:numPr>
          <w:ilvl w:val="0"/>
          <w:numId w:val="22"/>
        </w:numPr>
        <w:tabs>
          <w:tab w:val="left" w:pos="-142"/>
        </w:tabs>
        <w:spacing w:before="120" w:after="240" w:line="276" w:lineRule="auto"/>
        <w:ind w:left="0" w:hanging="2"/>
        <w:jc w:val="both"/>
        <w:rPr>
          <w:rFonts w:ascii="Arial" w:eastAsia="Arial" w:hAnsi="Arial" w:cs="Arial"/>
        </w:rPr>
      </w:pPr>
      <w:r>
        <w:rPr>
          <w:rFonts w:ascii="Arial" w:eastAsia="Arial" w:hAnsi="Arial" w:cs="Arial"/>
        </w:rPr>
        <w:t>Conjuntamente, como proponentes plurales en cualquiera de las formas de asociación previstas en el artículo 7 de la Ley 80 de 1993.</w:t>
      </w:r>
    </w:p>
    <w:p w:rsidR="006B1544" w:rsidRDefault="00F31062">
      <w:pPr>
        <w:tabs>
          <w:tab w:val="left" w:pos="-142"/>
        </w:tabs>
        <w:spacing w:before="120" w:after="240" w:line="276" w:lineRule="auto"/>
        <w:ind w:left="0" w:hanging="2"/>
        <w:jc w:val="both"/>
        <w:rPr>
          <w:rFonts w:ascii="Arial" w:eastAsia="Arial" w:hAnsi="Arial" w:cs="Arial"/>
        </w:rPr>
      </w:pPr>
      <w:r>
        <w:rPr>
          <w:rFonts w:ascii="Arial" w:eastAsia="Arial" w:hAnsi="Arial" w:cs="Arial"/>
        </w:rPr>
        <w:t>Los proponentes deben:</w:t>
      </w:r>
    </w:p>
    <w:p w:rsidR="006B1544" w:rsidRDefault="00F31062">
      <w:pPr>
        <w:numPr>
          <w:ilvl w:val="0"/>
          <w:numId w:val="4"/>
        </w:numPr>
        <w:tabs>
          <w:tab w:val="left" w:pos="-142"/>
        </w:tabs>
        <w:spacing w:before="120" w:after="240" w:line="276" w:lineRule="auto"/>
        <w:ind w:left="0" w:hanging="2"/>
        <w:jc w:val="both"/>
        <w:rPr>
          <w:rFonts w:ascii="Arial" w:eastAsia="Arial" w:hAnsi="Arial" w:cs="Arial"/>
        </w:rPr>
      </w:pPr>
      <w:r>
        <w:rPr>
          <w:rFonts w:ascii="Arial" w:eastAsia="Arial" w:hAnsi="Arial" w:cs="Arial"/>
        </w:rPr>
        <w:t>Tener capacidad jurídica para la presentación de la oferta.</w:t>
      </w:r>
    </w:p>
    <w:p w:rsidR="006B1544" w:rsidRDefault="00F31062">
      <w:pPr>
        <w:numPr>
          <w:ilvl w:val="0"/>
          <w:numId w:val="4"/>
        </w:numPr>
        <w:tabs>
          <w:tab w:val="left" w:pos="-142"/>
        </w:tabs>
        <w:spacing w:before="120" w:after="240" w:line="276" w:lineRule="auto"/>
        <w:ind w:left="0" w:hanging="2"/>
        <w:jc w:val="both"/>
        <w:rPr>
          <w:rFonts w:ascii="Arial" w:eastAsia="Arial" w:hAnsi="Arial" w:cs="Arial"/>
        </w:rPr>
      </w:pPr>
      <w:r>
        <w:rPr>
          <w:rFonts w:ascii="Arial" w:eastAsia="Arial" w:hAnsi="Arial" w:cs="Arial"/>
        </w:rPr>
        <w:t>Tener capacidad jurídica para la celebración y ejecución del contrato.</w:t>
      </w:r>
    </w:p>
    <w:p w:rsidR="006B1544" w:rsidRDefault="00F31062">
      <w:pPr>
        <w:numPr>
          <w:ilvl w:val="0"/>
          <w:numId w:val="4"/>
        </w:numPr>
        <w:tabs>
          <w:tab w:val="left" w:pos="-142"/>
        </w:tabs>
        <w:spacing w:before="120" w:after="240" w:line="276" w:lineRule="auto"/>
        <w:ind w:left="0" w:hanging="2"/>
        <w:jc w:val="both"/>
        <w:rPr>
          <w:rFonts w:ascii="Arial" w:eastAsia="Arial" w:hAnsi="Arial" w:cs="Arial"/>
        </w:rPr>
      </w:pPr>
      <w:r>
        <w:rPr>
          <w:rFonts w:ascii="Arial" w:eastAsia="Arial" w:hAnsi="Arial" w:cs="Arial"/>
        </w:rPr>
        <w:t>No estar incursos en ninguna de las circunstancias de inhabilidad, incompatibilidad, conflicto de interés o prohibición previstas en la Constitución y en la ley.</w:t>
      </w:r>
    </w:p>
    <w:p w:rsidR="006B1544" w:rsidRDefault="00F31062">
      <w:pPr>
        <w:numPr>
          <w:ilvl w:val="0"/>
          <w:numId w:val="4"/>
        </w:numPr>
        <w:tabs>
          <w:tab w:val="left" w:pos="-142"/>
        </w:tabs>
        <w:spacing w:before="120" w:after="240" w:line="276" w:lineRule="auto"/>
        <w:ind w:left="0" w:hanging="2"/>
        <w:jc w:val="both"/>
        <w:rPr>
          <w:rFonts w:ascii="Arial" w:eastAsia="Arial" w:hAnsi="Arial" w:cs="Arial"/>
        </w:rPr>
      </w:pPr>
      <w:r>
        <w:rPr>
          <w:rFonts w:ascii="Arial" w:eastAsia="Arial" w:hAnsi="Arial" w:cs="Arial"/>
        </w:rPr>
        <w:t>No estar incursos en ninguna de las circunstancias de inhabilidad, incompatibilidad, conflicto de interés o prohibición previstas en la Constitución y en la ley.</w:t>
      </w:r>
    </w:p>
    <w:p w:rsidR="006B1544" w:rsidRDefault="00F31062">
      <w:pPr>
        <w:numPr>
          <w:ilvl w:val="0"/>
          <w:numId w:val="4"/>
        </w:numPr>
        <w:tabs>
          <w:tab w:val="left" w:pos="-142"/>
        </w:tabs>
        <w:spacing w:before="120" w:after="240" w:line="276" w:lineRule="auto"/>
        <w:ind w:left="0" w:hanging="2"/>
        <w:jc w:val="both"/>
        <w:rPr>
          <w:rFonts w:ascii="Arial" w:eastAsia="Arial" w:hAnsi="Arial" w:cs="Arial"/>
        </w:rPr>
      </w:pPr>
      <w:r>
        <w:rPr>
          <w:rFonts w:ascii="Arial" w:eastAsia="Arial" w:hAnsi="Arial" w:cs="Arial"/>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rsidR="006B1544" w:rsidRDefault="00F31062">
      <w:pPr>
        <w:tabs>
          <w:tab w:val="left" w:pos="-142"/>
        </w:tabs>
        <w:spacing w:before="120" w:after="240" w:line="276" w:lineRule="auto"/>
        <w:ind w:left="0" w:hanging="2"/>
        <w:jc w:val="both"/>
        <w:rPr>
          <w:rFonts w:ascii="Arial" w:eastAsia="Arial" w:hAnsi="Arial" w:cs="Arial"/>
        </w:rPr>
      </w:pPr>
      <w:r>
        <w:rPr>
          <w:rFonts w:ascii="Arial" w:eastAsia="Arial" w:hAnsi="Arial" w:cs="Arial"/>
        </w:rPr>
        <w:t>La entidad debe consultar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p>
    <w:p w:rsidR="006B1544" w:rsidRDefault="006B1544">
      <w:pPr>
        <w:ind w:left="0" w:hanging="2"/>
        <w:rPr>
          <w:rFonts w:ascii="Arial" w:eastAsia="Arial" w:hAnsi="Arial" w:cs="Arial"/>
          <w:color w:val="3B3838"/>
        </w:rPr>
      </w:pPr>
      <w:bookmarkStart w:id="126" w:name="bookmark=id.2lwamvv" w:colFirst="0" w:colLast="0"/>
      <w:bookmarkEnd w:id="126"/>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EXISTENCIA Y REPRESENTACIÓN LEGAL</w:t>
      </w:r>
    </w:p>
    <w:p w:rsidR="006B1544" w:rsidRDefault="006B1544">
      <w:pPr>
        <w:ind w:left="0" w:hanging="2"/>
        <w:rPr>
          <w:rFonts w:ascii="Arial" w:eastAsia="Arial" w:hAnsi="Arial" w:cs="Arial"/>
        </w:rPr>
      </w:pPr>
    </w:p>
    <w:p w:rsidR="006B1544" w:rsidRDefault="00F31062">
      <w:pPr>
        <w:ind w:left="0" w:hanging="2"/>
        <w:rPr>
          <w:rFonts w:ascii="Arial" w:eastAsia="Arial" w:hAnsi="Arial" w:cs="Arial"/>
          <w:color w:val="3B3838"/>
        </w:rPr>
      </w:pPr>
      <w:r>
        <w:rPr>
          <w:rFonts w:ascii="Arial" w:eastAsia="Arial" w:hAnsi="Arial" w:cs="Arial"/>
          <w:color w:val="3B3838"/>
        </w:rPr>
        <w:t>La existencia y representación legal de los proponentes individuales o miembros de los proponentes plurales se acreditará de acuerdo con las siguientes reglas:</w:t>
      </w:r>
    </w:p>
    <w:p w:rsidR="006B1544" w:rsidRDefault="006B1544">
      <w:pPr>
        <w:ind w:left="0" w:hanging="2"/>
        <w:rPr>
          <w:rFonts w:ascii="Arial" w:eastAsia="Arial" w:hAnsi="Arial" w:cs="Arial"/>
        </w:rPr>
      </w:pPr>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PERSONAS NATURALES</w:t>
      </w:r>
    </w:p>
    <w:p w:rsidR="006B1544" w:rsidRDefault="006B1544">
      <w:pPr>
        <w:ind w:left="0" w:hanging="2"/>
        <w:rPr>
          <w:rFonts w:ascii="Arial" w:eastAsia="Arial" w:hAnsi="Arial" w:cs="Arial"/>
        </w:rPr>
      </w:pPr>
    </w:p>
    <w:p w:rsidR="006B1544" w:rsidRDefault="00F31062">
      <w:pPr>
        <w:ind w:left="0" w:hanging="2"/>
        <w:rPr>
          <w:rFonts w:ascii="Arial" w:eastAsia="Arial" w:hAnsi="Arial" w:cs="Arial"/>
          <w:color w:val="3B3838"/>
        </w:rPr>
      </w:pPr>
      <w:r>
        <w:rPr>
          <w:rFonts w:ascii="Arial" w:eastAsia="Arial" w:hAnsi="Arial" w:cs="Arial"/>
          <w:color w:val="3B3838"/>
        </w:rPr>
        <w:t>Deben presentar los siguientes documentos en copia simple:</w:t>
      </w:r>
    </w:p>
    <w:p w:rsidR="006B1544" w:rsidRDefault="006B1544">
      <w:pPr>
        <w:ind w:left="0" w:hanging="2"/>
        <w:rPr>
          <w:rFonts w:ascii="Arial" w:eastAsia="Arial" w:hAnsi="Arial" w:cs="Arial"/>
        </w:rPr>
      </w:pPr>
    </w:p>
    <w:p w:rsidR="006B1544" w:rsidRDefault="00F31062">
      <w:pPr>
        <w:numPr>
          <w:ilvl w:val="0"/>
          <w:numId w:val="1"/>
        </w:numPr>
        <w:tabs>
          <w:tab w:val="left" w:pos="980"/>
        </w:tabs>
        <w:ind w:hanging="2"/>
        <w:rPr>
          <w:rFonts w:ascii="Arial" w:eastAsia="Arial" w:hAnsi="Arial" w:cs="Arial"/>
          <w:color w:val="3B3838"/>
        </w:rPr>
      </w:pPr>
      <w:r>
        <w:rPr>
          <w:rFonts w:ascii="Arial" w:eastAsia="Arial" w:hAnsi="Arial" w:cs="Arial"/>
          <w:color w:val="3B3838"/>
        </w:rPr>
        <w:t>Persona natural de nacionalidad colombiana: cédula de ciudadanía.</w:t>
      </w:r>
    </w:p>
    <w:p w:rsidR="006B1544" w:rsidRDefault="006B1544">
      <w:pPr>
        <w:ind w:left="0" w:hanging="2"/>
        <w:rPr>
          <w:rFonts w:ascii="Arial" w:eastAsia="Arial" w:hAnsi="Arial" w:cs="Arial"/>
          <w:color w:val="3B3838"/>
        </w:rPr>
      </w:pPr>
    </w:p>
    <w:p w:rsidR="006B1544" w:rsidRDefault="00F31062">
      <w:pPr>
        <w:numPr>
          <w:ilvl w:val="0"/>
          <w:numId w:val="1"/>
        </w:numPr>
        <w:tabs>
          <w:tab w:val="left" w:pos="980"/>
        </w:tabs>
        <w:ind w:right="260" w:hanging="2"/>
        <w:rPr>
          <w:rFonts w:ascii="Arial" w:eastAsia="Arial" w:hAnsi="Arial" w:cs="Arial"/>
          <w:color w:val="3B3838"/>
        </w:rPr>
      </w:pPr>
      <w:r>
        <w:rPr>
          <w:rFonts w:ascii="Arial" w:eastAsia="Arial" w:hAnsi="Arial" w:cs="Arial"/>
          <w:color w:val="3B3838"/>
        </w:rPr>
        <w:t>Persona natural extranjera con residencia en Colombia: cédula de extranjería expedida por la autoridad competente.</w:t>
      </w:r>
    </w:p>
    <w:p w:rsidR="006B1544" w:rsidRDefault="006B1544">
      <w:pPr>
        <w:ind w:left="0" w:hanging="2"/>
        <w:rPr>
          <w:rFonts w:ascii="Arial" w:eastAsia="Arial" w:hAnsi="Arial" w:cs="Arial"/>
          <w:color w:val="3B3838"/>
        </w:rPr>
      </w:pPr>
    </w:p>
    <w:p w:rsidR="006B1544" w:rsidRDefault="00F31062">
      <w:pPr>
        <w:numPr>
          <w:ilvl w:val="0"/>
          <w:numId w:val="1"/>
        </w:numPr>
        <w:tabs>
          <w:tab w:val="left" w:pos="980"/>
        </w:tabs>
        <w:ind w:hanging="2"/>
        <w:rPr>
          <w:rFonts w:ascii="Arial" w:eastAsia="Arial" w:hAnsi="Arial" w:cs="Arial"/>
          <w:color w:val="3B3838"/>
        </w:rPr>
      </w:pPr>
      <w:r>
        <w:rPr>
          <w:rFonts w:ascii="Arial" w:eastAsia="Arial" w:hAnsi="Arial" w:cs="Arial"/>
          <w:color w:val="3B3838"/>
        </w:rPr>
        <w:lastRenderedPageBreak/>
        <w:t>Persona natural extranjera sin domicilio en Colombia: pasaporte.</w:t>
      </w:r>
    </w:p>
    <w:p w:rsidR="006B1544" w:rsidRDefault="00F31062">
      <w:pPr>
        <w:tabs>
          <w:tab w:val="left" w:pos="6007"/>
        </w:tabs>
        <w:ind w:left="0" w:hanging="2"/>
        <w:rPr>
          <w:rFonts w:ascii="Arial" w:eastAsia="Arial" w:hAnsi="Arial" w:cs="Arial"/>
        </w:rPr>
      </w:pPr>
      <w:r>
        <w:rPr>
          <w:rFonts w:ascii="Arial" w:eastAsia="Arial" w:hAnsi="Arial" w:cs="Arial"/>
        </w:rPr>
        <w:tab/>
      </w:r>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PERSONAS JURÍDICAS</w:t>
      </w:r>
    </w:p>
    <w:p w:rsidR="006B1544" w:rsidRDefault="006B1544">
      <w:pPr>
        <w:ind w:left="0" w:hanging="2"/>
        <w:rPr>
          <w:rFonts w:ascii="Arial" w:eastAsia="Arial" w:hAnsi="Arial" w:cs="Arial"/>
        </w:rPr>
      </w:pPr>
    </w:p>
    <w:p w:rsidR="006B1544" w:rsidRDefault="00F31062">
      <w:p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 xml:space="preserve">Deben presentar los siguientes documentos: </w:t>
      </w:r>
    </w:p>
    <w:p w:rsidR="006B1544" w:rsidRDefault="00F31062">
      <w:pPr>
        <w:numPr>
          <w:ilvl w:val="0"/>
          <w:numId w:val="10"/>
        </w:numPr>
        <w:spacing w:line="276" w:lineRule="auto"/>
        <w:ind w:left="0" w:hanging="2"/>
        <w:jc w:val="both"/>
        <w:rPr>
          <w:rFonts w:ascii="Arial" w:eastAsia="Arial" w:hAnsi="Arial" w:cs="Arial"/>
        </w:rPr>
      </w:pPr>
      <w:r>
        <w:rPr>
          <w:rFonts w:ascii="Arial" w:eastAsia="Arial" w:hAnsi="Arial" w:cs="Arial"/>
        </w:rPr>
        <w:t xml:space="preserve">Persona jurídica nacional o extranjera con sucursal en Colombia: </w:t>
      </w:r>
    </w:p>
    <w:p w:rsidR="006B1544" w:rsidRDefault="006B1544">
      <w:pPr>
        <w:spacing w:line="276" w:lineRule="auto"/>
        <w:ind w:left="0" w:hanging="2"/>
        <w:jc w:val="both"/>
        <w:rPr>
          <w:rFonts w:ascii="Arial" w:eastAsia="Arial" w:hAnsi="Arial" w:cs="Arial"/>
        </w:rPr>
      </w:pPr>
    </w:p>
    <w:p w:rsidR="006B1544" w:rsidRDefault="00F31062">
      <w:pPr>
        <w:numPr>
          <w:ilvl w:val="0"/>
          <w:numId w:val="5"/>
        </w:numPr>
        <w:pBdr>
          <w:top w:val="nil"/>
          <w:left w:val="nil"/>
          <w:bottom w:val="nil"/>
          <w:right w:val="nil"/>
          <w:between w:val="nil"/>
        </w:pBdr>
        <w:spacing w:after="200" w:line="276" w:lineRule="auto"/>
        <w:ind w:left="0" w:hanging="2"/>
        <w:jc w:val="both"/>
        <w:rPr>
          <w:rFonts w:ascii="Arial" w:eastAsia="Arial" w:hAnsi="Arial" w:cs="Arial"/>
          <w:color w:val="000000"/>
        </w:rPr>
      </w:pPr>
      <w:r>
        <w:rPr>
          <w:rFonts w:ascii="Arial" w:eastAsia="Arial" w:hAnsi="Arial" w:cs="Arial"/>
          <w:color w:val="000000"/>
        </w:rPr>
        <w:t>Certificado de existencia y representación legal expedido por la Cámara de Comercio o autoridad competente en el que se verificará:</w:t>
      </w:r>
    </w:p>
    <w:p w:rsidR="006B1544" w:rsidRDefault="00F31062">
      <w:pPr>
        <w:numPr>
          <w:ilvl w:val="1"/>
          <w:numId w:val="5"/>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Fecha de expedición del certificado no mayor a treinta (30) días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rsidR="006B1544" w:rsidRDefault="00F31062">
      <w:pPr>
        <w:numPr>
          <w:ilvl w:val="1"/>
          <w:numId w:val="5"/>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Que el objeto de la sociedad permita ejecutar las actividades descritas en el objeto del presente proceso de contratación.</w:t>
      </w:r>
    </w:p>
    <w:p w:rsidR="006B1544" w:rsidRDefault="00F31062">
      <w:pPr>
        <w:numPr>
          <w:ilvl w:val="1"/>
          <w:numId w:val="5"/>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 xml:space="preserve">Las personas jurídicas nacionales y extranjeras deberán acreditar que su duración no será inferior a la del plazo del contrato y un año más. Las personas jurídicas nacionales y extranjeras deberán acreditar que su duración no será inferior a la del plazo del contrato y un año más. </w:t>
      </w:r>
    </w:p>
    <w:p w:rsidR="006B1544" w:rsidRDefault="00F31062">
      <w:pPr>
        <w:numPr>
          <w:ilvl w:val="1"/>
          <w:numId w:val="5"/>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 xml:space="preserve">Si el representante legal tiene restricciones para contraer obligaciones en nombre de la sociedad, deberá acreditar su capacidad a través de una autorización suficiente otorgada por parte del órgano social competente respectivo para cada caso. </w:t>
      </w:r>
    </w:p>
    <w:p w:rsidR="006B1544" w:rsidRDefault="00F31062">
      <w:pPr>
        <w:numPr>
          <w:ilvl w:val="1"/>
          <w:numId w:val="5"/>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El nombramiento del revisor fiscal en caso de que exista.</w:t>
      </w:r>
    </w:p>
    <w:p w:rsidR="006B1544" w:rsidRDefault="00F31062">
      <w:pPr>
        <w:numPr>
          <w:ilvl w:val="1"/>
          <w:numId w:val="5"/>
        </w:numPr>
        <w:pBdr>
          <w:top w:val="nil"/>
          <w:left w:val="nil"/>
          <w:bottom w:val="nil"/>
          <w:right w:val="nil"/>
          <w:between w:val="nil"/>
        </w:pBdr>
        <w:spacing w:before="120" w:after="240" w:line="276" w:lineRule="auto"/>
        <w:ind w:left="0" w:hanging="2"/>
        <w:jc w:val="both"/>
        <w:rPr>
          <w:rFonts w:ascii="Arial" w:eastAsia="Arial" w:hAnsi="Arial" w:cs="Arial"/>
          <w:color w:val="000000"/>
        </w:rPr>
      </w:pPr>
      <w:r>
        <w:rPr>
          <w:rFonts w:ascii="Arial" w:eastAsia="Arial" w:hAnsi="Arial" w:cs="Arial"/>
          <w:color w:val="000000"/>
        </w:rPr>
        <w:t>Que las personas jurídicas extranjeras con actividades permanentes en la República de Colombia (contratos de obra o servicios) deberán estar legalmente establecidas en el territorio nacional de acuerdo con los artículos 471 y 474 del Código de Comercio.</w:t>
      </w:r>
    </w:p>
    <w:p w:rsidR="006B1544" w:rsidRDefault="00F31062">
      <w:pPr>
        <w:numPr>
          <w:ilvl w:val="0"/>
          <w:numId w:val="5"/>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Certificación del revisor fiscal en caso de ser sociedad anónima colombiana, en la que conste si es abierta o cerrada.</w:t>
      </w:r>
    </w:p>
    <w:p w:rsidR="006B1544" w:rsidRDefault="00F31062">
      <w:pPr>
        <w:numPr>
          <w:ilvl w:val="0"/>
          <w:numId w:val="5"/>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Fotocopia del documento de identificación del representante legal.</w:t>
      </w:r>
    </w:p>
    <w:p w:rsidR="006B1544" w:rsidRDefault="00F31062">
      <w:p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 xml:space="preserve">En el caso de las sucursales de las personas jurídicas extranjeras y como quiera que la sucursal en Colombia no es una persona jurídica diferente a la matriz, se tendrá en cuenta la fecha de constitución de esta última. </w:t>
      </w:r>
    </w:p>
    <w:p w:rsidR="006B1544" w:rsidRDefault="00F31062">
      <w:p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 xml:space="preserve">Si la oferta es suscrita por una persona jurídica extranjera a través de la sucursal que esté debidamente constituida en Colombia, se deberá acreditar la capacidad legal de la sucursal y de su representante o mandatario, mediante la presentación del certificado del Registro Único de Proponentes y certificado de existencia y representación legal con fecha de expedición máximo de 30 días antes de la fecha de cierre del presente proceso de selección por la Cámara de Comercio. Cuando el representante legal de la </w:t>
      </w:r>
      <w:r>
        <w:rPr>
          <w:rFonts w:ascii="Arial" w:eastAsia="Arial" w:hAnsi="Arial" w:cs="Arial"/>
          <w:color w:val="3B3838"/>
        </w:rPr>
        <w:lastRenderedPageBreak/>
        <w:t>sucursal tenga restricciones para contraer obligaciones, deberá acreditar autorización suficiente del órgano competente social respectivo para contraer obligaciones en nombre de la sociedad. La ausencia definitiva de autorización suficiente o no aportar de dicho documento, una vez solicitado por la entidad, determinará la falta de capacidad jurídica para presentar la oferta</w:t>
      </w:r>
    </w:p>
    <w:p w:rsidR="006B1544" w:rsidRDefault="00F31062">
      <w:pPr>
        <w:numPr>
          <w:ilvl w:val="0"/>
          <w:numId w:val="10"/>
        </w:numPr>
        <w:spacing w:line="276" w:lineRule="auto"/>
        <w:ind w:left="0" w:hanging="2"/>
        <w:jc w:val="both"/>
        <w:rPr>
          <w:rFonts w:ascii="Arial" w:eastAsia="Arial" w:hAnsi="Arial" w:cs="Arial"/>
        </w:rPr>
      </w:pPr>
      <w:r>
        <w:rPr>
          <w:rFonts w:ascii="Arial" w:eastAsia="Arial" w:hAnsi="Arial" w:cs="Arial"/>
        </w:rPr>
        <w:t>Persona jurídica extranjera sin sucursal o domicilio en Colombia: Documentos que acrediten la existencia y representación legal de la sociedad extranjera, legalizados de conformidad con lo establecido en el presente pliego de condiciones, en el que debe constar, como mínimo los siguientes aspectos:</w:t>
      </w:r>
    </w:p>
    <w:p w:rsidR="006B1544" w:rsidRDefault="00F31062">
      <w:pPr>
        <w:numPr>
          <w:ilvl w:val="0"/>
          <w:numId w:val="7"/>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Nombre o razón social completa.</w:t>
      </w:r>
    </w:p>
    <w:p w:rsidR="006B1544" w:rsidRDefault="00F31062">
      <w:pPr>
        <w:numPr>
          <w:ilvl w:val="0"/>
          <w:numId w:val="7"/>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Nombre del representante legal o de la persona facultada para comprometer a la persona jurídica.</w:t>
      </w:r>
    </w:p>
    <w:p w:rsidR="006B1544" w:rsidRDefault="00F31062">
      <w:pPr>
        <w:numPr>
          <w:ilvl w:val="0"/>
          <w:numId w:val="7"/>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Que el objeto de la sociedad permita ejecutar las actividades descritas en el objeto del presente proceso de contratación.</w:t>
      </w:r>
    </w:p>
    <w:p w:rsidR="006B1544" w:rsidRDefault="00F31062">
      <w:pPr>
        <w:numPr>
          <w:ilvl w:val="0"/>
          <w:numId w:val="7"/>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 xml:space="preserve">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social competente respectivo para cada caso. </w:t>
      </w:r>
    </w:p>
    <w:p w:rsidR="006B1544" w:rsidRDefault="00F31062">
      <w:pPr>
        <w:numPr>
          <w:ilvl w:val="0"/>
          <w:numId w:val="7"/>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 xml:space="preserve">Tipo, número y fecha del documento de constitución o creación. </w:t>
      </w:r>
    </w:p>
    <w:p w:rsidR="006B1544" w:rsidRDefault="00F31062">
      <w:pPr>
        <w:numPr>
          <w:ilvl w:val="0"/>
          <w:numId w:val="7"/>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Fecha y clase de documento por el cual se reconoce la personería jurídica.</w:t>
      </w:r>
    </w:p>
    <w:p w:rsidR="006B1544" w:rsidRDefault="00F31062">
      <w:pPr>
        <w:numPr>
          <w:ilvl w:val="0"/>
          <w:numId w:val="7"/>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 xml:space="preserve">Acreditar que su duración no será inferior a la del plazo del contrato y un año más.  </w:t>
      </w:r>
    </w:p>
    <w:p w:rsidR="006B1544" w:rsidRDefault="00F31062">
      <w:pPr>
        <w:numPr>
          <w:ilvl w:val="0"/>
          <w:numId w:val="7"/>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 xml:space="preserve">Fotocopia del documento de identificación del representante legal </w:t>
      </w:r>
    </w:p>
    <w:p w:rsidR="006B1544" w:rsidRDefault="00F31062">
      <w:p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Si no existiera ninguna autoridad o entidad que certifique la totalidad de la información de existencia y representación legal, el proponente o miembro extranjero del proponente plural debe presentar una declaración juramentada de una persona con capacidad jurídica para vincular y representar a la sociedad en la que conste que: i) no existe autoridad u organismo que certifique lo solicitado en el presente literal; ii) la información requerida en el presente numeral, y iii) la capacidad jurídica para vincular y representar a la sociedad de la persona que efectúa la declaración, así como de las demás personas que puedan representar y vincular a la sociedad, si las hay.</w:t>
      </w:r>
    </w:p>
    <w:p w:rsidR="006B1544" w:rsidRDefault="00F31062">
      <w:pPr>
        <w:numPr>
          <w:ilvl w:val="0"/>
          <w:numId w:val="10"/>
        </w:num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Las entidades estatales: Deben presentar los siguientes documentos para acreditar su existencia.</w:t>
      </w:r>
    </w:p>
    <w:p w:rsidR="006B1544" w:rsidRDefault="00F31062">
      <w:p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régimen jurídico de contratación de la entidad estatal.</w:t>
      </w:r>
    </w:p>
    <w:p w:rsidR="006B1544" w:rsidRDefault="00F31062">
      <w:pPr>
        <w:tabs>
          <w:tab w:val="left" w:pos="-142"/>
        </w:tabs>
        <w:spacing w:line="276" w:lineRule="auto"/>
        <w:ind w:left="0" w:hanging="2"/>
        <w:jc w:val="both"/>
        <w:rPr>
          <w:rFonts w:ascii="Arial" w:eastAsia="Arial" w:hAnsi="Arial" w:cs="Arial"/>
        </w:rPr>
      </w:pPr>
      <w:r>
        <w:rPr>
          <w:rFonts w:ascii="Arial" w:eastAsia="Arial" w:hAnsi="Arial" w:cs="Arial"/>
          <w:b/>
        </w:rPr>
        <w:t>NOTA:</w:t>
      </w:r>
      <w:r>
        <w:rPr>
          <w:rFonts w:ascii="Arial" w:eastAsia="Arial" w:hAnsi="Arial" w:cs="Arial"/>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  </w:t>
      </w:r>
    </w:p>
    <w:p w:rsidR="006B1544" w:rsidRDefault="006B1544">
      <w:pPr>
        <w:tabs>
          <w:tab w:val="left" w:pos="-142"/>
        </w:tabs>
        <w:spacing w:line="276" w:lineRule="auto"/>
        <w:ind w:left="0" w:hanging="2"/>
        <w:jc w:val="both"/>
        <w:rPr>
          <w:rFonts w:ascii="Arial" w:eastAsia="Arial" w:hAnsi="Arial" w:cs="Arial"/>
        </w:rPr>
      </w:pPr>
    </w:p>
    <w:p w:rsidR="006B1544" w:rsidRDefault="00F31062">
      <w:pPr>
        <w:numPr>
          <w:ilvl w:val="0"/>
          <w:numId w:val="41"/>
        </w:numPr>
        <w:pBdr>
          <w:top w:val="nil"/>
          <w:left w:val="nil"/>
          <w:bottom w:val="nil"/>
          <w:right w:val="nil"/>
          <w:between w:val="nil"/>
        </w:pBdr>
        <w:spacing w:line="276" w:lineRule="auto"/>
        <w:ind w:left="0" w:hanging="2"/>
        <w:jc w:val="both"/>
        <w:rPr>
          <w:rFonts w:ascii="Arial" w:eastAsia="Arial" w:hAnsi="Arial" w:cs="Arial"/>
          <w:color w:val="000000"/>
        </w:rPr>
      </w:pPr>
      <w:r>
        <w:rPr>
          <w:rFonts w:ascii="Arial" w:eastAsia="Arial" w:hAnsi="Arial" w:cs="Arial"/>
          <w:color w:val="000000"/>
        </w:rPr>
        <w:lastRenderedPageBreak/>
        <w:t xml:space="preserve">Fecha de expedición del documento equivalente que acredite su existencia. </w:t>
      </w:r>
    </w:p>
    <w:p w:rsidR="006B1544" w:rsidRDefault="00F31062">
      <w:pPr>
        <w:numPr>
          <w:ilvl w:val="0"/>
          <w:numId w:val="41"/>
        </w:numPr>
        <w:pBdr>
          <w:top w:val="nil"/>
          <w:left w:val="nil"/>
          <w:bottom w:val="nil"/>
          <w:right w:val="nil"/>
          <w:between w:val="nil"/>
        </w:pBdr>
        <w:spacing w:line="276" w:lineRule="auto"/>
        <w:ind w:left="0" w:hanging="2"/>
        <w:jc w:val="both"/>
        <w:rPr>
          <w:rFonts w:ascii="Arial" w:eastAsia="Arial" w:hAnsi="Arial" w:cs="Arial"/>
          <w:color w:val="000000"/>
        </w:rPr>
      </w:pPr>
      <w:r>
        <w:rPr>
          <w:rFonts w:ascii="Arial" w:eastAsia="Arial" w:hAnsi="Arial" w:cs="Arial"/>
          <w:color w:val="000000"/>
        </w:rPr>
        <w:t xml:space="preserve">Que el objeto incluya las actividades principales objeto del presente proceso. </w:t>
      </w:r>
    </w:p>
    <w:p w:rsidR="006B1544" w:rsidRDefault="00F31062">
      <w:pPr>
        <w:numPr>
          <w:ilvl w:val="0"/>
          <w:numId w:val="41"/>
        </w:numPr>
        <w:pBdr>
          <w:top w:val="nil"/>
          <w:left w:val="nil"/>
          <w:bottom w:val="nil"/>
          <w:right w:val="nil"/>
          <w:between w:val="nil"/>
        </w:pBdr>
        <w:spacing w:line="276" w:lineRule="auto"/>
        <w:ind w:left="0" w:hanging="2"/>
        <w:jc w:val="both"/>
        <w:rPr>
          <w:rFonts w:ascii="Arial" w:eastAsia="Arial" w:hAnsi="Arial" w:cs="Arial"/>
          <w:color w:val="000000"/>
        </w:rPr>
      </w:pPr>
      <w:r>
        <w:rPr>
          <w:rFonts w:ascii="Arial" w:eastAsia="Arial" w:hAnsi="Arial" w:cs="Arial"/>
          <w:color w:val="000000"/>
        </w:rPr>
        <w:t>La duración deberá ser por lo menos igual al plazo estimado del contrato y un (1) año más.</w:t>
      </w:r>
    </w:p>
    <w:p w:rsidR="006B1544" w:rsidRDefault="00F31062">
      <w:pPr>
        <w:numPr>
          <w:ilvl w:val="0"/>
          <w:numId w:val="41"/>
        </w:numPr>
        <w:pBdr>
          <w:top w:val="nil"/>
          <w:left w:val="nil"/>
          <w:bottom w:val="nil"/>
          <w:right w:val="nil"/>
          <w:between w:val="nil"/>
        </w:pBdr>
        <w:spacing w:line="276" w:lineRule="auto"/>
        <w:ind w:left="0" w:hanging="2"/>
        <w:jc w:val="both"/>
        <w:rPr>
          <w:rFonts w:ascii="Arial" w:eastAsia="Arial" w:hAnsi="Arial" w:cs="Arial"/>
          <w:color w:val="000000"/>
        </w:rPr>
      </w:pPr>
      <w:r>
        <w:rPr>
          <w:rFonts w:ascii="Arial" w:eastAsia="Arial" w:hAnsi="Arial" w:cs="Arial"/>
          <w:color w:val="000000"/>
        </w:rPr>
        <w:t xml:space="preserve">Para efectos del pliego de condiciones, el plazo de ejecución del contrato será el indicado en el numeral “1.1 Objeto, presupuesto oficial, plazo y ubicación”. </w:t>
      </w:r>
    </w:p>
    <w:p w:rsidR="006B1544" w:rsidRDefault="00F31062">
      <w:pPr>
        <w:numPr>
          <w:ilvl w:val="0"/>
          <w:numId w:val="41"/>
        </w:numPr>
        <w:pBdr>
          <w:top w:val="nil"/>
          <w:left w:val="nil"/>
          <w:bottom w:val="nil"/>
          <w:right w:val="nil"/>
          <w:between w:val="nil"/>
        </w:pBdr>
        <w:spacing w:line="276" w:lineRule="auto"/>
        <w:ind w:left="0" w:hanging="2"/>
        <w:jc w:val="both"/>
        <w:rPr>
          <w:rFonts w:ascii="Arial" w:eastAsia="Arial" w:hAnsi="Arial" w:cs="Arial"/>
          <w:color w:val="000000"/>
        </w:rPr>
      </w:pPr>
      <w:r>
        <w:rPr>
          <w:rFonts w:ascii="Arial" w:eastAsia="Arial" w:hAnsi="Arial" w:cs="Arial"/>
          <w:color w:val="000000"/>
        </w:rPr>
        <w:t xml:space="preserve">Si el representante legal tiene restricciones para contraer obligaciones en nombre de la misma, deberá acreditar autorización suficiente del órgano competente social respectivo para contraer obligaciones en nombre de la sociedad o entidad. </w:t>
      </w:r>
    </w:p>
    <w:p w:rsidR="006B1544" w:rsidRDefault="00F31062">
      <w:pPr>
        <w:numPr>
          <w:ilvl w:val="0"/>
          <w:numId w:val="41"/>
        </w:numPr>
        <w:pBdr>
          <w:top w:val="nil"/>
          <w:left w:val="nil"/>
          <w:bottom w:val="nil"/>
          <w:right w:val="nil"/>
          <w:between w:val="nil"/>
        </w:pBdr>
        <w:spacing w:line="276" w:lineRule="auto"/>
        <w:ind w:left="0" w:hanging="2"/>
        <w:jc w:val="both"/>
        <w:rPr>
          <w:rFonts w:ascii="Arial" w:eastAsia="Arial" w:hAnsi="Arial" w:cs="Arial"/>
          <w:color w:val="000000"/>
        </w:rPr>
      </w:pPr>
      <w:r>
        <w:rPr>
          <w:rFonts w:ascii="Arial" w:eastAsia="Arial" w:hAnsi="Arial" w:cs="Arial"/>
          <w:color w:val="000000"/>
        </w:rPr>
        <w:t xml:space="preserve">La ausencia definitiva de autorización suficiente o el no aporte de dicho documento una vez solicitado por la entidad, determinará la falta de capacidad jurídica para presentar la oferta, y por tanto su rechazo. </w:t>
      </w:r>
    </w:p>
    <w:p w:rsidR="006B1544" w:rsidRDefault="00F31062">
      <w:pPr>
        <w:numPr>
          <w:ilvl w:val="0"/>
          <w:numId w:val="41"/>
        </w:numPr>
        <w:pBdr>
          <w:top w:val="nil"/>
          <w:left w:val="nil"/>
          <w:bottom w:val="nil"/>
          <w:right w:val="nil"/>
          <w:between w:val="nil"/>
        </w:pBdr>
        <w:spacing w:line="276" w:lineRule="auto"/>
        <w:ind w:left="0" w:hanging="2"/>
        <w:jc w:val="both"/>
        <w:rPr>
          <w:rFonts w:ascii="Arial" w:eastAsia="Arial" w:hAnsi="Arial" w:cs="Arial"/>
          <w:color w:val="000000"/>
        </w:rPr>
      </w:pPr>
      <w:r>
        <w:rPr>
          <w:rFonts w:ascii="Arial" w:eastAsia="Arial" w:hAnsi="Arial" w:cs="Arial"/>
          <w:color w:val="000000"/>
        </w:rPr>
        <w:t>El nombramiento del revisor fiscal en caso de que exista.</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6B1544">
      <w:pPr>
        <w:ind w:left="0" w:hanging="2"/>
        <w:rPr>
          <w:rFonts w:ascii="Arial" w:eastAsia="Arial" w:hAnsi="Arial" w:cs="Arial"/>
          <w:highlight w:val="green"/>
        </w:rPr>
      </w:pPr>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PROPONENTES PLURALES</w:t>
      </w:r>
    </w:p>
    <w:p w:rsidR="006B1544" w:rsidRDefault="006B1544">
      <w:pPr>
        <w:ind w:left="0" w:hanging="2"/>
        <w:rPr>
          <w:rFonts w:ascii="Arial" w:eastAsia="Arial" w:hAnsi="Arial" w:cs="Arial"/>
        </w:rPr>
      </w:pPr>
    </w:p>
    <w:p w:rsidR="006B1544" w:rsidRDefault="00F31062">
      <w:pPr>
        <w:tabs>
          <w:tab w:val="left" w:pos="-142"/>
        </w:tabs>
        <w:spacing w:before="120" w:after="240" w:line="276" w:lineRule="auto"/>
        <w:ind w:left="0" w:hanging="2"/>
        <w:rPr>
          <w:rFonts w:ascii="Arial" w:eastAsia="Arial" w:hAnsi="Arial" w:cs="Arial"/>
        </w:rPr>
      </w:pPr>
      <w:r>
        <w:rPr>
          <w:rFonts w:ascii="Arial" w:eastAsia="Arial" w:hAnsi="Arial" w:cs="Arial"/>
        </w:rPr>
        <w:t xml:space="preserve">El documento de conformación de proponentes plurales debe: </w:t>
      </w:r>
    </w:p>
    <w:p w:rsidR="006B1544" w:rsidRDefault="00F31062">
      <w:pPr>
        <w:numPr>
          <w:ilvl w:val="0"/>
          <w:numId w:val="12"/>
        </w:numPr>
        <w:spacing w:line="276" w:lineRule="auto"/>
        <w:ind w:left="0" w:hanging="2"/>
        <w:jc w:val="both"/>
        <w:rPr>
          <w:rFonts w:ascii="Arial" w:eastAsia="Arial" w:hAnsi="Arial" w:cs="Arial"/>
        </w:rPr>
      </w:pPr>
      <w:r>
        <w:rPr>
          <w:rFonts w:ascii="Arial" w:eastAsia="Arial" w:hAnsi="Arial" w:cs="Arial"/>
        </w:rPr>
        <w:t>Acreditar la existencia del proponente plural y clasificarlo de forma clara en unión temporal o consorcio. En este documento los integrantes deben expresar su intención de conformar el proponente plural. En caso de que no exista claridad sobre el tipo de asociación se solicitará aclaración. Los proponentes deben incluir como mínimo la información requerida en el Formato 2 – Conformación de proponente plural (Formato 2A- Consorcios) (Formato 2B- UT</w:t>
      </w:r>
      <w:proofErr w:type="gramStart"/>
      <w:r>
        <w:rPr>
          <w:rFonts w:ascii="Arial" w:eastAsia="Arial" w:hAnsi="Arial" w:cs="Arial"/>
        </w:rPr>
        <w:t>) .</w:t>
      </w:r>
      <w:proofErr w:type="gramEnd"/>
      <w:r>
        <w:rPr>
          <w:rFonts w:ascii="Arial" w:eastAsia="Arial" w:hAnsi="Arial" w:cs="Arial"/>
        </w:rPr>
        <w:t xml:space="preserve"> Los proponentes pueden introducir información adicional que no contradiga lo dispuesto en los documentos del proceso.</w:t>
      </w:r>
    </w:p>
    <w:p w:rsidR="006B1544" w:rsidRDefault="006B1544">
      <w:pPr>
        <w:spacing w:line="276" w:lineRule="auto"/>
        <w:ind w:left="0" w:hanging="2"/>
        <w:rPr>
          <w:rFonts w:ascii="Arial" w:eastAsia="Arial" w:hAnsi="Arial" w:cs="Arial"/>
        </w:rPr>
      </w:pPr>
    </w:p>
    <w:p w:rsidR="006B1544" w:rsidRDefault="00F31062">
      <w:pPr>
        <w:numPr>
          <w:ilvl w:val="0"/>
          <w:numId w:val="12"/>
        </w:numPr>
        <w:spacing w:line="276" w:lineRule="auto"/>
        <w:ind w:left="0" w:hanging="2"/>
        <w:jc w:val="both"/>
        <w:rPr>
          <w:rFonts w:ascii="Arial" w:eastAsia="Arial" w:hAnsi="Arial" w:cs="Arial"/>
        </w:rPr>
      </w:pPr>
      <w:r>
        <w:rPr>
          <w:rFonts w:ascii="Arial" w:eastAsia="Arial" w:hAnsi="Arial" w:cs="Arial"/>
        </w:rPr>
        <w:t>Acreditar el nombramiento de un representante y un suplente, este último en caso de considerarlo conveniente, cuya intervención deberá quedar definida en Formato 2 – Conformación de proponente plural (Formato 2A- Consorcios) (Formato 2B- Uniones Temporales), de todas las personas naturales y/o jurídicas asociadas, con facultades suficientes para la representación sin limitaciones de todos y cada uno de los integrantes, en todos los aspectos que se requieran para presentar la oferta, para la suscripción y ejecución del contrato, así como también la facultad para firmar el acta de terminación y liquidación.</w:t>
      </w:r>
    </w:p>
    <w:p w:rsidR="006B1544" w:rsidRDefault="006B1544">
      <w:pPr>
        <w:spacing w:line="276" w:lineRule="auto"/>
        <w:ind w:left="0" w:hanging="2"/>
        <w:jc w:val="both"/>
        <w:rPr>
          <w:rFonts w:ascii="Arial" w:eastAsia="Arial" w:hAnsi="Arial" w:cs="Arial"/>
        </w:rPr>
      </w:pPr>
      <w:bookmarkStart w:id="127" w:name="_heading=h.111kx3o" w:colFirst="0" w:colLast="0"/>
      <w:bookmarkEnd w:id="127"/>
    </w:p>
    <w:p w:rsidR="006B1544" w:rsidRDefault="00F31062">
      <w:pPr>
        <w:numPr>
          <w:ilvl w:val="0"/>
          <w:numId w:val="12"/>
        </w:numPr>
        <w:spacing w:line="276" w:lineRule="auto"/>
        <w:ind w:left="0" w:hanging="2"/>
        <w:jc w:val="both"/>
      </w:pPr>
      <w:r>
        <w:rPr>
          <w:rFonts w:ascii="Arial" w:eastAsia="Arial" w:hAnsi="Arial" w:cs="Arial"/>
        </w:rPr>
        <w:t>Aportar copia del documento de identificación del representante principal y suplente de la estructura plural.</w:t>
      </w:r>
    </w:p>
    <w:p w:rsidR="006B1544" w:rsidRDefault="006B1544">
      <w:pPr>
        <w:pBdr>
          <w:top w:val="nil"/>
          <w:left w:val="nil"/>
          <w:bottom w:val="nil"/>
          <w:right w:val="nil"/>
          <w:between w:val="nil"/>
        </w:pBdr>
        <w:spacing w:line="240" w:lineRule="auto"/>
        <w:ind w:left="0" w:hanging="2"/>
        <w:rPr>
          <w:color w:val="000000"/>
        </w:rPr>
      </w:pPr>
    </w:p>
    <w:p w:rsidR="006B1544" w:rsidRDefault="00F31062">
      <w:pPr>
        <w:numPr>
          <w:ilvl w:val="0"/>
          <w:numId w:val="12"/>
        </w:numPr>
        <w:spacing w:line="276" w:lineRule="auto"/>
        <w:ind w:left="0" w:hanging="2"/>
        <w:jc w:val="both"/>
        <w:rPr>
          <w:rFonts w:ascii="Arial" w:eastAsia="Arial" w:hAnsi="Arial" w:cs="Arial"/>
        </w:rPr>
      </w:pPr>
      <w:r>
        <w:rPr>
          <w:rFonts w:ascii="Arial" w:eastAsia="Arial" w:hAnsi="Arial" w:cs="Arial"/>
        </w:rPr>
        <w:t xml:space="preserve">Acreditar que la vigencia de la estructura plural no sea inferior a la del plazo del contrato y un año adicional. Para efectos de la evaluación, este plazo será contado a partir de la fecha del cierre del proceso de contratación. </w:t>
      </w:r>
    </w:p>
    <w:p w:rsidR="006B1544" w:rsidRDefault="006B1544">
      <w:pPr>
        <w:pBdr>
          <w:top w:val="nil"/>
          <w:left w:val="nil"/>
          <w:bottom w:val="nil"/>
          <w:right w:val="nil"/>
          <w:between w:val="nil"/>
        </w:pBdr>
        <w:spacing w:line="240" w:lineRule="auto"/>
        <w:ind w:left="0" w:hanging="2"/>
        <w:rPr>
          <w:color w:val="000000"/>
        </w:rPr>
      </w:pPr>
    </w:p>
    <w:p w:rsidR="006B1544" w:rsidRDefault="00F31062">
      <w:pPr>
        <w:numPr>
          <w:ilvl w:val="0"/>
          <w:numId w:val="12"/>
        </w:numPr>
        <w:spacing w:line="276" w:lineRule="auto"/>
        <w:ind w:left="0" w:hanging="2"/>
        <w:jc w:val="both"/>
        <w:rPr>
          <w:rFonts w:ascii="Arial" w:eastAsia="Arial" w:hAnsi="Arial" w:cs="Arial"/>
        </w:rPr>
      </w:pPr>
      <w:r>
        <w:rPr>
          <w:rFonts w:ascii="Arial" w:eastAsia="Arial" w:hAnsi="Arial" w:cs="Arial"/>
        </w:rPr>
        <w:t>El proponente plural debe señalar expresamente cuál es el porcentaje de participación de cada uno de sus miembros. La sumatoria del porcentaje de participación no podrá ser diferente al 100%.</w:t>
      </w:r>
    </w:p>
    <w:p w:rsidR="006B1544" w:rsidRDefault="006B1544">
      <w:pPr>
        <w:spacing w:line="276" w:lineRule="auto"/>
        <w:ind w:left="0" w:hanging="2"/>
        <w:jc w:val="both"/>
        <w:rPr>
          <w:rFonts w:ascii="Arial" w:eastAsia="Arial" w:hAnsi="Arial" w:cs="Arial"/>
        </w:rPr>
      </w:pPr>
    </w:p>
    <w:p w:rsidR="006B1544" w:rsidRDefault="00F31062">
      <w:pPr>
        <w:numPr>
          <w:ilvl w:val="0"/>
          <w:numId w:val="12"/>
        </w:numPr>
        <w:spacing w:line="276" w:lineRule="auto"/>
        <w:ind w:left="0" w:hanging="2"/>
        <w:jc w:val="both"/>
        <w:rPr>
          <w:rFonts w:ascii="Arial" w:eastAsia="Arial" w:hAnsi="Arial" w:cs="Arial"/>
        </w:rPr>
      </w:pPr>
      <w:r>
        <w:rPr>
          <w:rFonts w:ascii="Arial" w:eastAsia="Arial" w:hAnsi="Arial" w:cs="Arial"/>
        </w:rPr>
        <w:t>En la etapa contractual, no podrán modificarse los porcentajes de participación sin el consentimiento previo de la entidad.</w:t>
      </w:r>
    </w:p>
    <w:p w:rsidR="006B1544" w:rsidRDefault="006B1544">
      <w:pPr>
        <w:spacing w:line="276" w:lineRule="auto"/>
        <w:ind w:left="0" w:hanging="2"/>
        <w:jc w:val="both"/>
        <w:rPr>
          <w:rFonts w:ascii="Arial" w:eastAsia="Arial" w:hAnsi="Arial" w:cs="Arial"/>
        </w:rPr>
      </w:pPr>
    </w:p>
    <w:p w:rsidR="006B1544" w:rsidRDefault="00F31062">
      <w:pPr>
        <w:numPr>
          <w:ilvl w:val="0"/>
          <w:numId w:val="12"/>
        </w:numPr>
        <w:spacing w:line="276" w:lineRule="auto"/>
        <w:ind w:left="0" w:hanging="2"/>
        <w:jc w:val="both"/>
        <w:rPr>
          <w:rFonts w:ascii="Arial" w:eastAsia="Arial" w:hAnsi="Arial" w:cs="Arial"/>
        </w:rPr>
      </w:pPr>
      <w:r>
        <w:rPr>
          <w:rFonts w:ascii="Arial" w:eastAsia="Arial" w:hAnsi="Arial" w:cs="Arial"/>
          <w:highlight w:val="lightGray"/>
        </w:rPr>
        <w:lastRenderedPageBreak/>
        <w:t>[Incluir en procesos estructurados por lotes o grupos]</w:t>
      </w:r>
      <w:r>
        <w:rPr>
          <w:rFonts w:ascii="Arial" w:eastAsia="Arial" w:hAnsi="Arial" w:cs="Arial"/>
        </w:rPr>
        <w:t xml:space="preserve"> Indicar el lote o lotes a los cuales presenta oferta. </w:t>
      </w:r>
    </w:p>
    <w:p w:rsidR="006B1544" w:rsidRDefault="006B1544">
      <w:pPr>
        <w:spacing w:line="276" w:lineRule="auto"/>
        <w:ind w:left="0" w:hanging="2"/>
        <w:jc w:val="both"/>
        <w:rPr>
          <w:rFonts w:ascii="Arial" w:eastAsia="Arial" w:hAnsi="Arial" w:cs="Arial"/>
        </w:rPr>
      </w:pPr>
      <w:bookmarkStart w:id="128" w:name="_heading=h.3l18frh" w:colFirst="0" w:colLast="0"/>
      <w:bookmarkEnd w:id="128"/>
    </w:p>
    <w:p w:rsidR="006B1544" w:rsidRDefault="00F31062">
      <w:pPr>
        <w:tabs>
          <w:tab w:val="left" w:pos="-142"/>
        </w:tabs>
        <w:spacing w:before="120" w:after="240" w:line="276" w:lineRule="auto"/>
        <w:ind w:left="0" w:hanging="2"/>
        <w:jc w:val="both"/>
        <w:rPr>
          <w:rFonts w:ascii="Arial" w:eastAsia="Arial" w:hAnsi="Arial" w:cs="Arial"/>
        </w:rPr>
      </w:pPr>
      <w:r>
        <w:rPr>
          <w:rFonts w:ascii="Arial" w:eastAsia="Arial" w:hAnsi="Arial" w:cs="Arial"/>
        </w:rPr>
        <w:t>Dicho documento debe estar firmado por todos los integrantes del proponente plural y en el caso del miembro persona jurídica, por el representante legal de dicha persona, o por el apoderado de cualquiera de los anteriores.</w:t>
      </w:r>
    </w:p>
    <w:p w:rsidR="006B1544" w:rsidRDefault="006B1544">
      <w:pPr>
        <w:ind w:left="0" w:hanging="2"/>
        <w:rPr>
          <w:rFonts w:ascii="Arial" w:eastAsia="Arial" w:hAnsi="Arial" w:cs="Arial"/>
          <w:color w:val="3B3838"/>
        </w:rPr>
      </w:pPr>
      <w:bookmarkStart w:id="129" w:name="bookmark=id.206ipza" w:colFirst="0" w:colLast="0"/>
      <w:bookmarkEnd w:id="129"/>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CERTIFICACIÓN DE PAGOS DE SEGURIDAD SOCIAL Y APORTES LEGALES</w:t>
      </w:r>
    </w:p>
    <w:p w:rsidR="006B1544" w:rsidRDefault="006B1544">
      <w:pPr>
        <w:ind w:left="0" w:hanging="2"/>
        <w:rPr>
          <w:rFonts w:ascii="Arial" w:eastAsia="Arial" w:hAnsi="Arial" w:cs="Arial"/>
        </w:rPr>
      </w:pPr>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PERSONAS JURÍDICAS</w:t>
      </w:r>
    </w:p>
    <w:p w:rsidR="006B1544" w:rsidRDefault="006B1544">
      <w:pPr>
        <w:ind w:left="0" w:hanging="2"/>
        <w:rPr>
          <w:rFonts w:ascii="Arial" w:eastAsia="Arial" w:hAnsi="Arial" w:cs="Arial"/>
        </w:rPr>
      </w:pPr>
    </w:p>
    <w:p w:rsidR="006B1544" w:rsidRDefault="00F31062">
      <w:pPr>
        <w:spacing w:line="276" w:lineRule="auto"/>
        <w:ind w:left="0" w:hanging="2"/>
        <w:jc w:val="both"/>
        <w:rPr>
          <w:rFonts w:ascii="Arial" w:eastAsia="Arial" w:hAnsi="Arial" w:cs="Arial"/>
        </w:rPr>
      </w:pPr>
      <w:r>
        <w:rPr>
          <w:rFonts w:ascii="Arial" w:eastAsia="Arial" w:hAnsi="Arial" w:cs="Arial"/>
        </w:rPr>
        <w:t>El  proponente persona jurídica debe presentar el Formato 5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profesionales, pensiones y aportes a las cajas de compensación familiar, y al Servicio Nacional de Aprendizaje, cuando a ello haya lugar.</w:t>
      </w:r>
    </w:p>
    <w:p w:rsidR="006B1544" w:rsidRDefault="006B1544">
      <w:pPr>
        <w:spacing w:line="276" w:lineRule="auto"/>
        <w:ind w:left="0" w:hanging="2"/>
        <w:jc w:val="both"/>
        <w:rPr>
          <w:rFonts w:ascii="Arial" w:eastAsia="Arial" w:hAnsi="Arial" w:cs="Arial"/>
        </w:rPr>
      </w:pPr>
    </w:p>
    <w:p w:rsidR="006B1544" w:rsidRDefault="006B1544">
      <w:pPr>
        <w:spacing w:line="276" w:lineRule="auto"/>
        <w:ind w:left="0" w:hanging="2"/>
        <w:jc w:val="both"/>
        <w:rPr>
          <w:rFonts w:ascii="Arial" w:eastAsia="Arial" w:hAnsi="Arial" w:cs="Arial"/>
        </w:rPr>
      </w:pPr>
    </w:p>
    <w:p w:rsidR="006B1544" w:rsidRDefault="00F31062">
      <w:pPr>
        <w:spacing w:line="276" w:lineRule="auto"/>
        <w:ind w:left="0" w:hanging="2"/>
        <w:jc w:val="both"/>
        <w:rPr>
          <w:rFonts w:ascii="Arial" w:eastAsia="Arial" w:hAnsi="Arial" w:cs="Arial"/>
        </w:rPr>
      </w:pPr>
      <w:r>
        <w:rPr>
          <w:rFonts w:ascii="Arial" w:eastAsia="Arial" w:hAnsi="Arial" w:cs="Arial"/>
        </w:rPr>
        <w:t>La entidad no exigirá las planillas de pago. Bastará el certificado suscrito por el revisor fiscal, en los casos requeridos por la Ley, o por el representante legal que así lo acredite.</w:t>
      </w:r>
    </w:p>
    <w:p w:rsidR="006B1544" w:rsidRDefault="006B1544">
      <w:pPr>
        <w:spacing w:line="276" w:lineRule="auto"/>
        <w:ind w:left="0" w:hanging="2"/>
        <w:jc w:val="both"/>
        <w:rPr>
          <w:rFonts w:ascii="Arial" w:eastAsia="Arial" w:hAnsi="Arial" w:cs="Arial"/>
        </w:rPr>
      </w:pPr>
    </w:p>
    <w:p w:rsidR="006B1544" w:rsidRDefault="00F31062">
      <w:pPr>
        <w:spacing w:line="276" w:lineRule="auto"/>
        <w:ind w:left="0" w:hanging="2"/>
        <w:jc w:val="both"/>
        <w:rPr>
          <w:rFonts w:ascii="Arial" w:eastAsia="Arial" w:hAnsi="Arial" w:cs="Arial"/>
        </w:rPr>
      </w:pPr>
      <w:r>
        <w:rPr>
          <w:rFonts w:ascii="Arial" w:eastAsia="Arial" w:hAnsi="Arial" w:cs="Arial"/>
        </w:rPr>
        <w:t xml:space="preserve">Cuando la persona jurídica está exonerada de estas obligaciones en los términos previstos en el artículo 65 de la Ley 1819 de 2016 debe indicarlo en el Formato 5 – Pagos de seguridad social y aportes legales. </w:t>
      </w:r>
    </w:p>
    <w:p w:rsidR="006B1544" w:rsidRDefault="006B1544">
      <w:pPr>
        <w:spacing w:line="276" w:lineRule="auto"/>
        <w:ind w:left="0" w:hanging="2"/>
        <w:jc w:val="both"/>
        <w:rPr>
          <w:rFonts w:ascii="Arial" w:eastAsia="Arial" w:hAnsi="Arial" w:cs="Arial"/>
        </w:rPr>
      </w:pPr>
    </w:p>
    <w:p w:rsidR="006B1544" w:rsidRDefault="00F31062">
      <w:pPr>
        <w:spacing w:line="276" w:lineRule="auto"/>
        <w:ind w:left="0" w:hanging="2"/>
        <w:jc w:val="both"/>
        <w:rPr>
          <w:rFonts w:ascii="Arial" w:eastAsia="Arial" w:hAnsi="Arial" w:cs="Arial"/>
        </w:rPr>
      </w:pPr>
      <w:r>
        <w:rPr>
          <w:rFonts w:ascii="Arial" w:eastAsia="Arial" w:hAnsi="Arial" w:cs="Arial"/>
        </w:rPr>
        <w:t>Esta misma previsión aplica para las personas jurídicas extranjeras con domicilio o sucursal en Colombia las cuales deben acreditar este requisito respecto del personal vinculado en Colombia.</w:t>
      </w:r>
    </w:p>
    <w:p w:rsidR="006B1544" w:rsidRDefault="006B1544">
      <w:pPr>
        <w:spacing w:line="276" w:lineRule="auto"/>
        <w:ind w:left="0" w:hanging="2"/>
        <w:jc w:val="both"/>
        <w:rPr>
          <w:rFonts w:ascii="Arial" w:eastAsia="Arial" w:hAnsi="Arial" w:cs="Arial"/>
        </w:rPr>
      </w:pPr>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PERSONAS NATURALES</w:t>
      </w:r>
    </w:p>
    <w:p w:rsidR="006B1544" w:rsidRDefault="006B1544">
      <w:pPr>
        <w:ind w:left="0" w:hanging="2"/>
        <w:rPr>
          <w:rFonts w:ascii="Arial" w:eastAsia="Arial" w:hAnsi="Arial" w:cs="Arial"/>
        </w:rPr>
      </w:pPr>
    </w:p>
    <w:p w:rsidR="006B1544" w:rsidRDefault="00F31062">
      <w:p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proofErr w:type="gramStart"/>
      <w:r>
        <w:rPr>
          <w:rFonts w:ascii="Arial" w:eastAsia="Arial" w:hAnsi="Arial" w:cs="Arial"/>
          <w:color w:val="3B3838"/>
        </w:rPr>
        <w:t>El</w:t>
      </w:r>
      <w:proofErr w:type="gramEnd"/>
      <w:r>
        <w:rPr>
          <w:rFonts w:ascii="Arial" w:eastAsia="Arial" w:hAnsi="Arial" w:cs="Arial"/>
          <w:color w:val="3B3838"/>
        </w:rPr>
        <w:t xml:space="preserve"> proponente persona natural debe acreditar la afiliación a los sistemas de seguridad social en salud y pensiones, aportando los certificados de afiliación respectivos o con  el certificado de pago de la correspondiente planilla.</w:t>
      </w:r>
    </w:p>
    <w:p w:rsidR="006B1544" w:rsidRDefault="00F31062">
      <w:p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 xml:space="preserve">Los certificados de afiliación se deben presentar con fecha de expedición no mayor a </w:t>
      </w:r>
      <w:proofErr w:type="spellStart"/>
      <w:r>
        <w:rPr>
          <w:rFonts w:ascii="Arial" w:eastAsia="Arial" w:hAnsi="Arial" w:cs="Arial"/>
          <w:color w:val="3B3838"/>
        </w:rPr>
        <w:t>tr</w:t>
      </w:r>
      <w:proofErr w:type="spellEnd"/>
      <w:r>
        <w:rPr>
          <w:rFonts w:ascii="Arial" w:eastAsia="Arial" w:hAnsi="Arial" w:cs="Arial"/>
          <w:color w:val="3B3838"/>
        </w:rPr>
        <w:t xml:space="preserve"> </w:t>
      </w:r>
      <w:proofErr w:type="spellStart"/>
      <w:r>
        <w:rPr>
          <w:rFonts w:ascii="Arial" w:eastAsia="Arial" w:hAnsi="Arial" w:cs="Arial"/>
          <w:color w:val="3B3838"/>
        </w:rPr>
        <w:t>einta</w:t>
      </w:r>
      <w:proofErr w:type="spellEnd"/>
      <w:r>
        <w:rPr>
          <w:rFonts w:ascii="Arial" w:eastAsia="Arial" w:hAnsi="Arial" w:cs="Arial"/>
          <w:color w:val="3B3838"/>
        </w:rPr>
        <w:t xml:space="preserve">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rsidR="006B1544" w:rsidRDefault="00F31062">
      <w:p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 xml:space="preserve">La persona natural que reúna los requisitos para acceder a la pensión de vejez, o se pensione por invalidez o anticipadamente, presentará el certificado que lo acredite y, además la afiliación al sistema de salud. </w:t>
      </w:r>
    </w:p>
    <w:p w:rsidR="006B1544" w:rsidRDefault="00F31062">
      <w:p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 xml:space="preserve">Esta misma previsión aplica para las personas naturales extranjeras con domicilio en Colombia las cuales deberán acreditar este requisito respecto del personal vinculado en Colombia. </w:t>
      </w:r>
    </w:p>
    <w:p w:rsidR="006B1544" w:rsidRDefault="006B1544">
      <w:pPr>
        <w:ind w:left="0" w:hanging="2"/>
        <w:rPr>
          <w:rFonts w:ascii="Arial" w:eastAsia="Arial" w:hAnsi="Arial" w:cs="Arial"/>
        </w:rPr>
      </w:pPr>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PROPONENTES PLURALES</w:t>
      </w:r>
    </w:p>
    <w:p w:rsidR="006B1544" w:rsidRDefault="006B1544">
      <w:pPr>
        <w:ind w:left="0" w:hanging="2"/>
        <w:rPr>
          <w:rFonts w:ascii="Arial" w:eastAsia="Arial" w:hAnsi="Arial" w:cs="Arial"/>
        </w:rPr>
      </w:pPr>
    </w:p>
    <w:p w:rsidR="006B1544" w:rsidRDefault="00F31062">
      <w:pPr>
        <w:spacing w:line="276" w:lineRule="auto"/>
        <w:ind w:left="0" w:hanging="2"/>
        <w:rPr>
          <w:rFonts w:ascii="Arial" w:eastAsia="Arial" w:hAnsi="Arial" w:cs="Arial"/>
        </w:rPr>
      </w:pPr>
      <w:r>
        <w:rPr>
          <w:rFonts w:ascii="Arial" w:eastAsia="Arial" w:hAnsi="Arial" w:cs="Arial"/>
        </w:rPr>
        <w:t>Cada uno de los integrantes del proponente plural debe suscribir por separado la declaración de la que tratan los numerales anteriores.</w:t>
      </w:r>
    </w:p>
    <w:p w:rsidR="006B1544" w:rsidRDefault="006B1544">
      <w:pPr>
        <w:ind w:left="0" w:hanging="2"/>
        <w:rPr>
          <w:rFonts w:ascii="Arial" w:eastAsia="Arial" w:hAnsi="Arial" w:cs="Arial"/>
        </w:rPr>
      </w:pPr>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SEGURIDAD SOCIAL PARA LA SUSCRIPCIÓN DEL CONTRATO</w:t>
      </w:r>
    </w:p>
    <w:p w:rsidR="006B1544" w:rsidRDefault="006B1544">
      <w:pPr>
        <w:ind w:left="0" w:hanging="2"/>
        <w:rPr>
          <w:rFonts w:ascii="Arial" w:eastAsia="Arial" w:hAnsi="Arial" w:cs="Arial"/>
        </w:rPr>
      </w:pPr>
    </w:p>
    <w:p w:rsidR="006B1544" w:rsidRDefault="00F31062">
      <w:pPr>
        <w:spacing w:line="276" w:lineRule="auto"/>
        <w:ind w:left="0" w:hanging="2"/>
        <w:jc w:val="both"/>
        <w:rPr>
          <w:rFonts w:ascii="Arial" w:eastAsia="Arial" w:hAnsi="Arial" w:cs="Arial"/>
        </w:rPr>
      </w:pPr>
      <w:r>
        <w:rPr>
          <w:rFonts w:ascii="Arial" w:eastAsia="Arial" w:hAnsi="Arial" w:cs="Arial"/>
        </w:rPr>
        <w:t xml:space="preserve">El adjudicatario debe presentar, para la suscripción del respectivo contrato, ante la dependencia respectiva, la declaración donde acredite el pago correspondiente a seguridad social y aportes legales cuando a ello haya lugar. </w:t>
      </w:r>
    </w:p>
    <w:p w:rsidR="006B1544" w:rsidRDefault="006B1544">
      <w:pPr>
        <w:spacing w:line="276" w:lineRule="auto"/>
        <w:ind w:left="0" w:hanging="2"/>
        <w:jc w:val="both"/>
        <w:rPr>
          <w:rFonts w:ascii="Arial" w:eastAsia="Arial" w:hAnsi="Arial" w:cs="Arial"/>
        </w:rPr>
      </w:pPr>
    </w:p>
    <w:p w:rsidR="006B1544" w:rsidRDefault="00F31062">
      <w:pPr>
        <w:spacing w:line="276" w:lineRule="auto"/>
        <w:ind w:left="0" w:hanging="2"/>
        <w:jc w:val="both"/>
        <w:rPr>
          <w:rFonts w:ascii="Arial" w:eastAsia="Arial" w:hAnsi="Arial" w:cs="Arial"/>
        </w:rPr>
      </w:pPr>
      <w:r>
        <w:rPr>
          <w:rFonts w:ascii="Arial" w:eastAsia="Arial" w:hAnsi="Arial" w:cs="Arial"/>
        </w:rPr>
        <w:t xml:space="preserve">En caso de que el adjudicatario, persona natural o jurídica, no tenga o haya tenido dentro de los seis (6) meses anteriores a la fecha de firma del contrato personal a cargo y por ende no esté obligado a efectuar el pago de aportes legales y seguridad social </w:t>
      </w:r>
      <w:proofErr w:type="spellStart"/>
      <w:r>
        <w:rPr>
          <w:rFonts w:ascii="Arial" w:eastAsia="Arial" w:hAnsi="Arial" w:cs="Arial"/>
        </w:rPr>
        <w:t>debeindicar</w:t>
      </w:r>
      <w:proofErr w:type="spellEnd"/>
      <w:r>
        <w:rPr>
          <w:rFonts w:ascii="Arial" w:eastAsia="Arial" w:hAnsi="Arial" w:cs="Arial"/>
        </w:rPr>
        <w:t xml:space="preserve"> esta circunstancia en la mencionada certificación, bajo la gravedad de juramento.</w:t>
      </w:r>
    </w:p>
    <w:p w:rsidR="006B1544" w:rsidRDefault="006B1544">
      <w:pPr>
        <w:spacing w:line="276" w:lineRule="auto"/>
        <w:ind w:left="0" w:hanging="2"/>
        <w:jc w:val="both"/>
        <w:rPr>
          <w:rFonts w:ascii="Arial" w:eastAsia="Arial" w:hAnsi="Arial" w:cs="Arial"/>
        </w:rPr>
      </w:pPr>
    </w:p>
    <w:p w:rsidR="006B1544" w:rsidRDefault="006B1544">
      <w:pPr>
        <w:tabs>
          <w:tab w:val="left" w:pos="562"/>
        </w:tabs>
        <w:ind w:left="0" w:right="260" w:hanging="2"/>
        <w:jc w:val="both"/>
        <w:rPr>
          <w:rFonts w:ascii="Arial" w:eastAsia="Arial" w:hAnsi="Arial" w:cs="Arial"/>
          <w:color w:val="3B3838"/>
        </w:rPr>
      </w:pPr>
      <w:bookmarkStart w:id="130" w:name="_heading=h.4k668n3" w:colFirst="0" w:colLast="0"/>
      <w:bookmarkEnd w:id="130"/>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CAPACIDAD FINANCIERA</w:t>
      </w:r>
    </w:p>
    <w:p w:rsidR="006B1544" w:rsidRDefault="006B1544">
      <w:pPr>
        <w:ind w:left="0" w:hanging="2"/>
        <w:rPr>
          <w:rFonts w:ascii="Arial" w:eastAsia="Arial" w:hAnsi="Arial" w:cs="Arial"/>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46"/>
          <w:id w:val="1978790013"/>
        </w:sdtPr>
        <w:sdtEndPr/>
        <w:sdtContent>
          <w:ins w:id="131" w:author="Cuenta Microsoft" w:date="2022-02-22T09:10:00Z">
            <w:r w:rsidR="00F31062">
              <w:rPr>
                <w:rFonts w:ascii="Arial" w:eastAsia="Arial" w:hAnsi="Arial" w:cs="Arial"/>
                <w:i/>
                <w:color w:val="000000"/>
                <w:highlight w:val="lightGray"/>
              </w:rPr>
              <w:t>[Las siguientes regulaciones aplican para los procesos de selección cuyo aviso de convocatoria se publique a partir del 24 de marzo de 2022. Articulo 8 Decreto 1860 de 2022]</w:t>
            </w:r>
          </w:ins>
        </w:sdtContent>
      </w:sdt>
    </w:p>
    <w:p w:rsidR="006B1544" w:rsidRDefault="006B1544">
      <w:pPr>
        <w:pBdr>
          <w:top w:val="nil"/>
          <w:left w:val="nil"/>
          <w:bottom w:val="nil"/>
          <w:right w:val="nil"/>
          <w:between w:val="nil"/>
        </w:pBdr>
        <w:spacing w:line="240" w:lineRule="auto"/>
        <w:ind w:left="0" w:hanging="2"/>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48"/>
          <w:id w:val="1167587245"/>
        </w:sdtPr>
        <w:sdtEndPr/>
        <w:sdtContent>
          <w:ins w:id="132" w:author="Cuenta Microsoft" w:date="2022-02-22T09:10:00Z">
            <w:r w:rsidR="00F31062">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F31062">
              <w:rPr>
                <w:rFonts w:ascii="Arial" w:eastAsia="Arial" w:hAnsi="Arial" w:cs="Arial"/>
                <w:i/>
                <w:color w:val="000000"/>
                <w:highlight w:val="lightGray"/>
              </w:rPr>
              <w:t>Mipymes</w:t>
            </w:r>
            <w:proofErr w:type="spellEnd"/>
            <w:r w:rsidR="00F31062">
              <w:rPr>
                <w:rFonts w:ascii="Arial" w:eastAsia="Arial" w:hAnsi="Arial" w:cs="Arial"/>
                <w:i/>
                <w:color w:val="000000"/>
                <w:highlight w:val="lightGray"/>
              </w:rPr>
              <w:t xml:space="preserve">, respecto a índices de capacidad financiera y/o índices de capacidad organizaciones, se deberán establecer condiciones más exigentes, para los proponentes que concurran al proceso de selección y que no hagan parte de alguno de los grupos de interés mencionados. </w:t>
            </w:r>
          </w:ins>
        </w:sdtContent>
      </w:sdt>
    </w:p>
    <w:p w:rsidR="006B1544" w:rsidRDefault="006B1544">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50"/>
          <w:id w:val="539710672"/>
        </w:sdtPr>
        <w:sdtEndPr/>
        <w:sdtContent>
          <w:ins w:id="133" w:author="Cuenta Microsoft" w:date="2022-02-22T09:10:00Z">
            <w:r w:rsidR="00F31062">
              <w:rPr>
                <w:rFonts w:ascii="Arial" w:eastAsia="Arial" w:hAnsi="Arial" w:cs="Arial"/>
                <w:i/>
                <w:color w:val="000000"/>
                <w:highlight w:val="lightGray"/>
              </w:rPr>
              <w:t xml:space="preserve">Al momento de fijar estos requisitos se deben respetar las condiciones habilitantes requeridas para el cumplimiento adecuado del contrato, teniendo en cuenta alcance y obligaciones </w:t>
            </w:r>
          </w:ins>
        </w:sdtContent>
      </w:sdt>
    </w:p>
    <w:p w:rsidR="006B1544" w:rsidRDefault="006B1544">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sdt>
      <w:sdtPr>
        <w:tag w:val="goog_rdk_52"/>
        <w:id w:val="403950760"/>
      </w:sdtPr>
      <w:sdtEndPr/>
      <w:sdtContent>
        <w:p w:rsidR="00216C8F" w:rsidRDefault="00F31062" w:rsidP="00216C8F">
          <w:pPr>
            <w:pBdr>
              <w:top w:val="nil"/>
              <w:left w:val="nil"/>
              <w:bottom w:val="nil"/>
              <w:right w:val="nil"/>
              <w:between w:val="nil"/>
            </w:pBdr>
            <w:spacing w:line="240" w:lineRule="auto"/>
            <w:ind w:left="0" w:right="51" w:hanging="2"/>
            <w:jc w:val="both"/>
          </w:pPr>
          <w:ins w:id="134" w:author="Cuenta Microsoft" w:date="2022-02-22T09:10:00Z">
            <w:r>
              <w:rPr>
                <w:rFonts w:ascii="Arial" w:eastAsia="Arial" w:hAnsi="Arial" w:cs="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Pr>
                <w:rFonts w:ascii="Arial" w:eastAsia="Arial" w:hAnsi="Arial" w:cs="Arial"/>
                <w:i/>
                <w:color w:val="000000"/>
                <w:highlight w:val="lightGray"/>
              </w:rPr>
              <w:t>Mipymes</w:t>
            </w:r>
            <w:proofErr w:type="spellEnd"/>
            <w:r>
              <w:rPr>
                <w:rFonts w:ascii="Arial" w:eastAsia="Arial" w:hAnsi="Arial" w:cs="Arial"/>
                <w:i/>
                <w:color w:val="000000"/>
                <w:highlight w:val="lightGray"/>
              </w:rPr>
              <w:t>.</w:t>
            </w:r>
          </w:ins>
        </w:p>
      </w:sdtContent>
    </w:sdt>
    <w:p w:rsidR="00FA52F9" w:rsidRDefault="00FA52F9" w:rsidP="00FA52F9">
      <w:pPr>
        <w:pBdr>
          <w:top w:val="nil"/>
          <w:left w:val="nil"/>
          <w:bottom w:val="nil"/>
          <w:right w:val="nil"/>
          <w:between w:val="nil"/>
        </w:pBdr>
        <w:tabs>
          <w:tab w:val="left" w:pos="-142"/>
        </w:tabs>
        <w:spacing w:before="120" w:after="240"/>
        <w:ind w:left="0" w:right="288" w:hanging="2"/>
        <w:jc w:val="both"/>
        <w:rPr>
          <w:rFonts w:ascii="Arial" w:eastAsia="Arial" w:hAnsi="Arial"/>
          <w:i/>
          <w:color w:val="3B3838"/>
          <w:highlight w:val="lightGray"/>
        </w:rPr>
      </w:pPr>
    </w:p>
    <w:p w:rsidR="00216C8F" w:rsidRPr="00FA52F9" w:rsidRDefault="00216C8F" w:rsidP="00FA52F9">
      <w:pPr>
        <w:pBdr>
          <w:top w:val="nil"/>
          <w:left w:val="nil"/>
          <w:bottom w:val="nil"/>
          <w:right w:val="nil"/>
          <w:between w:val="nil"/>
        </w:pBdr>
        <w:tabs>
          <w:tab w:val="left" w:pos="-142"/>
        </w:tabs>
        <w:spacing w:before="120" w:after="240"/>
        <w:ind w:left="0" w:right="288" w:hanging="2"/>
        <w:jc w:val="both"/>
        <w:rPr>
          <w:ins w:id="135" w:author="Cuenta Microsoft" w:date="2022-02-24T17:44:00Z"/>
          <w:rFonts w:ascii="Arial" w:eastAsia="Arial" w:hAnsi="Arial"/>
          <w:i/>
          <w:color w:val="3B3838"/>
        </w:rPr>
      </w:pPr>
      <w:ins w:id="136" w:author="Cuenta Microsoft" w:date="2022-02-24T17:44:00Z">
        <w:r w:rsidRPr="00FA52F9">
          <w:rPr>
            <w:rFonts w:ascii="Arial" w:eastAsia="Arial" w:hAnsi="Arial"/>
            <w:i/>
            <w:color w:val="3B3838"/>
            <w:highlight w:val="lightGray"/>
          </w:rPr>
          <w:t xml:space="preserve">De conformidad con el parágrafo 3 del artículo 2.2.1.2.4.2.18  del Decreto 1082 de 2015, el cual fue adicionado mediante Decreto 1860 de 2021, los criterios diferenciales para </w:t>
        </w:r>
        <w:proofErr w:type="spellStart"/>
        <w:r w:rsidRPr="00FA52F9">
          <w:rPr>
            <w:rFonts w:ascii="Arial" w:eastAsia="Arial" w:hAnsi="Arial"/>
            <w:i/>
            <w:color w:val="3B3838"/>
            <w:highlight w:val="lightGray"/>
          </w:rPr>
          <w:t>Mipyme</w:t>
        </w:r>
        <w:proofErr w:type="spellEnd"/>
        <w:r w:rsidRPr="00FA52F9">
          <w:rPr>
            <w:rFonts w:ascii="Arial" w:eastAsia="Arial" w:hAnsi="Arial"/>
            <w:i/>
            <w:color w:val="3B3838"/>
            <w:highlight w:val="lightGray"/>
          </w:rPr>
          <w:t xml:space="preserve"> no rigen para convocatorias limitadas a </w:t>
        </w:r>
        <w:proofErr w:type="spellStart"/>
        <w:r w:rsidRPr="00FA52F9">
          <w:rPr>
            <w:rFonts w:ascii="Arial" w:eastAsia="Arial" w:hAnsi="Arial"/>
            <w:i/>
            <w:color w:val="3B3838"/>
            <w:highlight w:val="lightGray"/>
          </w:rPr>
          <w:t>Mipymes</w:t>
        </w:r>
        <w:proofErr w:type="spellEnd"/>
        <w:r w:rsidRPr="00FA52F9">
          <w:rPr>
            <w:rFonts w:ascii="Arial" w:eastAsia="Arial" w:hAnsi="Arial"/>
            <w:i/>
            <w:color w:val="3B3838"/>
            <w:highlight w:val="lightGray"/>
          </w:rPr>
          <w:t>.</w:t>
        </w:r>
      </w:ins>
      <w:r w:rsidR="00FA52F9" w:rsidRPr="00FA52F9">
        <w:rPr>
          <w:rFonts w:ascii="Arial" w:eastAsia="Arial" w:hAnsi="Arial" w:cs="Arial"/>
          <w:i/>
          <w:color w:val="000000"/>
          <w:highlight w:val="lightGray"/>
        </w:rPr>
        <w:t xml:space="preserve"> </w:t>
      </w:r>
      <w:ins w:id="137" w:author="Cuenta Microsoft" w:date="2022-02-22T09:10:00Z">
        <w:r w:rsidR="00FA52F9" w:rsidRPr="00FA52F9">
          <w:rPr>
            <w:rFonts w:ascii="Arial" w:eastAsia="Arial" w:hAnsi="Arial" w:cs="Arial"/>
            <w:i/>
            <w:color w:val="000000"/>
            <w:highlight w:val="lightGray"/>
          </w:rPr>
          <w:t>]</w:t>
        </w:r>
      </w:ins>
    </w:p>
    <w:p w:rsidR="006B1544" w:rsidRDefault="006B1544">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p w:rsidR="006B1544" w:rsidRDefault="006B1544">
      <w:pPr>
        <w:ind w:left="0" w:hanging="2"/>
        <w:rPr>
          <w:rFonts w:ascii="Arial" w:eastAsia="Arial" w:hAnsi="Arial" w:cs="Arial"/>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54"/>
          <w:id w:val="-1356422352"/>
        </w:sdtPr>
        <w:sdtEndPr/>
        <w:sdtContent>
          <w:ins w:id="138" w:author="Cuenta Microsoft" w:date="2022-02-22T09:13:00Z">
            <w:r w:rsidR="00F31062">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sdtContent>
      </w:sdt>
    </w:p>
    <w:p w:rsidR="006B1544" w:rsidRDefault="006B1544">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56"/>
          <w:id w:val="-844244249"/>
        </w:sdtPr>
        <w:sdtEndPr/>
        <w:sdtContent>
          <w:ins w:id="139" w:author="Cuenta Microsoft" w:date="2022-02-22T09:13:00Z">
            <w:r w:rsidR="00F31062">
              <w:rPr>
                <w:rFonts w:ascii="Arial" w:eastAsia="Arial" w:hAnsi="Arial" w:cs="Arial"/>
                <w:color w:val="000000"/>
              </w:rPr>
              <w:t>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Dichos criterios diferenciales pueden ser consultados en la Matriz 2 – Indicadores financieros y organizacionales.</w:t>
            </w:r>
          </w:ins>
        </w:sdtContent>
      </w:sdt>
      <w:r w:rsidR="00F31062">
        <w:rPr>
          <w:rFonts w:ascii="Arial" w:eastAsia="Arial" w:hAnsi="Arial" w:cs="Arial"/>
          <w:color w:val="000000"/>
        </w:rPr>
        <w:t xml:space="preserve"> </w:t>
      </w:r>
      <w:sdt>
        <w:sdtPr>
          <w:tag w:val="goog_rdk_57"/>
          <w:id w:val="781842129"/>
        </w:sdtPr>
        <w:sdtEndPr/>
        <w:sdtContent>
          <w:ins w:id="140" w:author="Cuenta Microsoft" w:date="2022-02-22T09:13:00Z">
            <w:r w:rsidR="00F31062">
              <w:rPr>
                <w:rFonts w:ascii="Arial" w:eastAsia="Arial" w:hAnsi="Arial" w:cs="Arial"/>
                <w:i/>
                <w:color w:val="000000"/>
                <w:highlight w:val="lightGray"/>
              </w:rPr>
              <w:t xml:space="preserve">[Diligencie </w:t>
            </w:r>
            <w:r w:rsidR="00F31062">
              <w:rPr>
                <w:rFonts w:ascii="Arial" w:eastAsia="Arial" w:hAnsi="Arial" w:cs="Arial"/>
                <w:color w:val="000000"/>
                <w:highlight w:val="lightGray"/>
              </w:rPr>
              <w:t xml:space="preserve">en la Matriz 2 – Indicadores financieros y organizacionales, los criterios diferenciales </w:t>
            </w:r>
            <w:r w:rsidR="00F31062">
              <w:rPr>
                <w:rFonts w:ascii="Arial" w:eastAsia="Arial" w:hAnsi="Arial" w:cs="Arial"/>
                <w:i/>
                <w:color w:val="000000"/>
                <w:highlight w:val="lightGray"/>
              </w:rPr>
              <w:t>de acuerdo con lo señalado en el estudio de sector]</w:t>
            </w:r>
          </w:ins>
        </w:sdtContent>
      </w:sdt>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59"/>
          <w:id w:val="224275186"/>
        </w:sdtPr>
        <w:sdtEndPr/>
        <w:sdtContent>
          <w:ins w:id="141" w:author="Cuenta Microsoft" w:date="2022-02-22T09:13:00Z">
            <w:r w:rsidR="00F31062">
              <w:rPr>
                <w:rFonts w:ascii="Arial" w:eastAsia="Arial" w:hAnsi="Arial" w:cs="Arial"/>
                <w:i/>
                <w:color w:val="000000"/>
                <w:highlight w:val="lightGray"/>
              </w:rPr>
              <w:t xml:space="preserve">[En caso de que como resultado del estudio de sector se defina que para este requisito habilitante se aplicará criterio diferencial para </w:t>
            </w:r>
            <w:proofErr w:type="spellStart"/>
            <w:r w:rsidR="00F31062">
              <w:rPr>
                <w:rFonts w:ascii="Arial" w:eastAsia="Arial" w:hAnsi="Arial" w:cs="Arial"/>
                <w:i/>
                <w:color w:val="000000"/>
                <w:highlight w:val="lightGray"/>
              </w:rPr>
              <w:t>Mipymes</w:t>
            </w:r>
            <w:proofErr w:type="spellEnd"/>
            <w:r w:rsidR="00F31062">
              <w:rPr>
                <w:rFonts w:ascii="Arial" w:eastAsia="Arial" w:hAnsi="Arial" w:cs="Arial"/>
                <w:i/>
                <w:color w:val="000000"/>
                <w:highlight w:val="lightGray"/>
              </w:rPr>
              <w:t>, utilice el siguiente párrafo, en caso contrario elimínelo]</w:t>
            </w:r>
          </w:ins>
        </w:sdtContent>
      </w:sdt>
    </w:p>
    <w:p w:rsidR="006B1544" w:rsidRDefault="006B1544">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hanging="2"/>
        <w:jc w:val="both"/>
        <w:rPr>
          <w:rFonts w:ascii="Arial" w:eastAsia="Arial" w:hAnsi="Arial" w:cs="Arial"/>
          <w:color w:val="000000"/>
        </w:rPr>
      </w:pPr>
      <w:sdt>
        <w:sdtPr>
          <w:tag w:val="goog_rdk_61"/>
          <w:id w:val="-959031359"/>
        </w:sdtPr>
        <w:sdtEndPr/>
        <w:sdtContent>
          <w:ins w:id="142" w:author="Cuenta Microsoft" w:date="2022-02-22T09:13:00Z">
            <w:r w:rsidR="00F31062">
              <w:rPr>
                <w:rFonts w:ascii="Arial" w:eastAsia="Arial" w:hAnsi="Arial" w:cs="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F31062">
              <w:rPr>
                <w:rFonts w:ascii="Arial" w:eastAsia="Arial" w:hAnsi="Arial" w:cs="Arial"/>
                <w:color w:val="000000"/>
              </w:rPr>
              <w:t>Mipymes</w:t>
            </w:r>
            <w:proofErr w:type="spellEnd"/>
            <w:r w:rsidR="00F31062">
              <w:rPr>
                <w:rFonts w:ascii="Arial" w:eastAsia="Arial" w:hAnsi="Arial" w:cs="Arial"/>
                <w:color w:val="000000"/>
              </w:rPr>
              <w:t xml:space="preserve">, en los términos del artículo  2.2.1.2.4.2.18 del Decreto 1082 de 2015, el cual fue adicionado mediante Decreto 1860 de 2021. Dichos criterios diferenciales pueden ser consultados en la Matriz 2 – Indicadores financieros y organizacionales. </w:t>
            </w:r>
            <w:r w:rsidR="00F31062">
              <w:rPr>
                <w:rFonts w:ascii="Arial" w:eastAsia="Arial" w:hAnsi="Arial" w:cs="Arial"/>
                <w:i/>
                <w:color w:val="000000"/>
                <w:highlight w:val="lightGray"/>
              </w:rPr>
              <w:t xml:space="preserve">[Diligencie </w:t>
            </w:r>
            <w:r w:rsidR="00F31062">
              <w:rPr>
                <w:rFonts w:ascii="Arial" w:eastAsia="Arial" w:hAnsi="Arial" w:cs="Arial"/>
                <w:color w:val="000000"/>
                <w:highlight w:val="lightGray"/>
              </w:rPr>
              <w:t xml:space="preserve">en la Matriz 2 – Indicadores financieros y organizacionales, los criterios diferenciales </w:t>
            </w:r>
            <w:r w:rsidR="00F31062">
              <w:rPr>
                <w:rFonts w:ascii="Arial" w:eastAsia="Arial" w:hAnsi="Arial" w:cs="Arial"/>
                <w:i/>
                <w:color w:val="000000"/>
                <w:highlight w:val="lightGray"/>
              </w:rPr>
              <w:t>de acuerdo con lo señalado en el estudio de sector]</w:t>
            </w:r>
          </w:ins>
        </w:sdtContent>
      </w:sdt>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Los proponentes deberán acreditar los siguientes indicadores en los términos señalados en la Matriz 2 – Indicadores financieros y organizacionales y bajo las condiciones señaladas en el numeral 3.8: </w:t>
      </w:r>
    </w:p>
    <w:p w:rsidR="006B1544" w:rsidRDefault="006B1544">
      <w:pPr>
        <w:ind w:left="0" w:hanging="2"/>
        <w:jc w:val="both"/>
        <w:rPr>
          <w:rFonts w:ascii="Arial" w:eastAsia="Arial" w:hAnsi="Arial" w:cs="Arial"/>
        </w:rPr>
      </w:pPr>
      <w:bookmarkStart w:id="143" w:name="_heading=h.2zbgiuw" w:colFirst="0" w:colLast="0"/>
      <w:bookmarkEnd w:id="143"/>
    </w:p>
    <w:tbl>
      <w:tblPr>
        <w:tblStyle w:val="a3"/>
        <w:tblW w:w="42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75"/>
        <w:gridCol w:w="1984"/>
      </w:tblGrid>
      <w:tr w:rsidR="006B1544">
        <w:trPr>
          <w:trHeight w:val="283"/>
          <w:tblHeader/>
          <w:jc w:val="center"/>
        </w:trPr>
        <w:tc>
          <w:tcPr>
            <w:tcW w:w="2275"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Indicador</w:t>
            </w:r>
          </w:p>
        </w:tc>
        <w:tc>
          <w:tcPr>
            <w:tcW w:w="1984"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Fórmula</w:t>
            </w:r>
          </w:p>
        </w:tc>
      </w:tr>
      <w:tr w:rsidR="006B1544">
        <w:trPr>
          <w:trHeight w:val="569"/>
          <w:jc w:val="center"/>
        </w:trPr>
        <w:tc>
          <w:tcPr>
            <w:tcW w:w="2275" w:type="dxa"/>
            <w:tcBorders>
              <w:top w:val="single" w:sz="4" w:space="0" w:color="000000"/>
              <w:left w:val="single" w:sz="4" w:space="0" w:color="000000"/>
              <w:bottom w:val="single" w:sz="4" w:space="0" w:color="000000"/>
              <w:right w:val="single" w:sz="4" w:space="0" w:color="000000"/>
            </w:tcBorders>
            <w:vAlign w:val="center"/>
          </w:tcPr>
          <w:p w:rsidR="006B1544" w:rsidRDefault="00F31062">
            <w:pPr>
              <w:tabs>
                <w:tab w:val="left" w:pos="1039"/>
              </w:tabs>
              <w:ind w:left="0" w:hanging="2"/>
              <w:jc w:val="center"/>
              <w:rPr>
                <w:rFonts w:ascii="Arial" w:eastAsia="Arial" w:hAnsi="Arial" w:cs="Arial"/>
              </w:rPr>
            </w:pPr>
            <w:r>
              <w:rPr>
                <w:rFonts w:ascii="Arial" w:eastAsia="Arial" w:hAnsi="Arial" w:cs="Arial"/>
              </w:rPr>
              <w:t>Liquidez</w:t>
            </w:r>
          </w:p>
        </w:tc>
        <w:tc>
          <w:tcPr>
            <w:tcW w:w="1984"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center"/>
              <w:rPr>
                <w:rFonts w:ascii="Arial" w:eastAsia="Arial" w:hAnsi="Arial" w:cs="Arial"/>
              </w:rPr>
            </w:pPr>
            <w:r>
              <w:rPr>
                <w:rFonts w:ascii="Arial" w:eastAsia="Arial" w:hAnsi="Arial" w:cs="Arial"/>
                <w:noProof/>
              </w:rPr>
              <w:drawing>
                <wp:inline distT="0" distB="0" distL="114300" distR="114300">
                  <wp:extent cx="906145" cy="285750"/>
                  <wp:effectExtent l="0" t="0" r="0" b="0"/>
                  <wp:docPr id="1068"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9"/>
                          <a:srcRect/>
                          <a:stretch>
                            <a:fillRect/>
                          </a:stretch>
                        </pic:blipFill>
                        <pic:spPr>
                          <a:xfrm>
                            <a:off x="0" y="0"/>
                            <a:ext cx="906145" cy="285750"/>
                          </a:xfrm>
                          <a:prstGeom prst="rect">
                            <a:avLst/>
                          </a:prstGeom>
                          <a:ln/>
                        </pic:spPr>
                      </pic:pic>
                    </a:graphicData>
                  </a:graphic>
                </wp:inline>
              </w:drawing>
            </w:r>
          </w:p>
        </w:tc>
      </w:tr>
      <w:tr w:rsidR="006B1544">
        <w:trPr>
          <w:trHeight w:val="735"/>
          <w:jc w:val="center"/>
        </w:trPr>
        <w:tc>
          <w:tcPr>
            <w:tcW w:w="2275"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center"/>
              <w:rPr>
                <w:rFonts w:ascii="Arial" w:eastAsia="Arial" w:hAnsi="Arial" w:cs="Arial"/>
              </w:rPr>
            </w:pPr>
            <w:r>
              <w:rPr>
                <w:rFonts w:ascii="Arial" w:eastAsia="Arial" w:hAnsi="Arial" w:cs="Arial"/>
              </w:rPr>
              <w:t>Nivel de Endeudamiento</w:t>
            </w:r>
          </w:p>
        </w:tc>
        <w:tc>
          <w:tcPr>
            <w:tcW w:w="1984"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center"/>
              <w:rPr>
                <w:rFonts w:ascii="Arial" w:eastAsia="Arial" w:hAnsi="Arial" w:cs="Arial"/>
              </w:rPr>
            </w:pPr>
            <w:r>
              <w:rPr>
                <w:rFonts w:ascii="Arial" w:eastAsia="Arial" w:hAnsi="Arial" w:cs="Arial"/>
                <w:noProof/>
              </w:rPr>
              <w:drawing>
                <wp:inline distT="0" distB="0" distL="114300" distR="114300">
                  <wp:extent cx="669925" cy="285750"/>
                  <wp:effectExtent l="0" t="0" r="0" b="0"/>
                  <wp:docPr id="106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0"/>
                          <a:srcRect/>
                          <a:stretch>
                            <a:fillRect/>
                          </a:stretch>
                        </pic:blipFill>
                        <pic:spPr>
                          <a:xfrm>
                            <a:off x="0" y="0"/>
                            <a:ext cx="669925" cy="285750"/>
                          </a:xfrm>
                          <a:prstGeom prst="rect">
                            <a:avLst/>
                          </a:prstGeom>
                          <a:ln/>
                        </pic:spPr>
                      </pic:pic>
                    </a:graphicData>
                  </a:graphic>
                </wp:inline>
              </w:drawing>
            </w:r>
          </w:p>
        </w:tc>
      </w:tr>
      <w:tr w:rsidR="006B1544">
        <w:trPr>
          <w:jc w:val="center"/>
        </w:trPr>
        <w:tc>
          <w:tcPr>
            <w:tcW w:w="2275"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center"/>
              <w:rPr>
                <w:rFonts w:ascii="Arial" w:eastAsia="Arial" w:hAnsi="Arial" w:cs="Arial"/>
              </w:rPr>
            </w:pPr>
            <w:r>
              <w:rPr>
                <w:rFonts w:ascii="Arial" w:eastAsia="Arial" w:hAnsi="Arial" w:cs="Arial"/>
              </w:rPr>
              <w:t>Razón de Cobertura de Intereses</w:t>
            </w:r>
          </w:p>
        </w:tc>
        <w:tc>
          <w:tcPr>
            <w:tcW w:w="1984"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center"/>
              <w:rPr>
                <w:rFonts w:ascii="Arial" w:eastAsia="Arial" w:hAnsi="Arial" w:cs="Arial"/>
              </w:rPr>
            </w:pPr>
            <w:r>
              <w:rPr>
                <w:rFonts w:ascii="Arial" w:eastAsia="Arial" w:hAnsi="Arial" w:cs="Arial"/>
                <w:noProof/>
              </w:rPr>
              <w:drawing>
                <wp:inline distT="0" distB="0" distL="114300" distR="114300">
                  <wp:extent cx="1111250" cy="285750"/>
                  <wp:effectExtent l="0" t="0" r="0" b="0"/>
                  <wp:docPr id="1070"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21"/>
                          <a:srcRect/>
                          <a:stretch>
                            <a:fillRect/>
                          </a:stretch>
                        </pic:blipFill>
                        <pic:spPr>
                          <a:xfrm>
                            <a:off x="0" y="0"/>
                            <a:ext cx="1111250" cy="285750"/>
                          </a:xfrm>
                          <a:prstGeom prst="rect">
                            <a:avLst/>
                          </a:prstGeom>
                          <a:ln/>
                        </pic:spPr>
                      </pic:pic>
                    </a:graphicData>
                  </a:graphic>
                </wp:inline>
              </w:drawing>
            </w:r>
          </w:p>
        </w:tc>
      </w:tr>
    </w:tbl>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Si el proponente es plural cada indicador debe calcularse así: </w:t>
      </w:r>
    </w:p>
    <w:p w:rsidR="006B1544" w:rsidRDefault="006B1544">
      <w:pPr>
        <w:ind w:left="0" w:hanging="2"/>
        <w:rPr>
          <w:rFonts w:ascii="Arial" w:eastAsia="Arial" w:hAnsi="Arial" w:cs="Arial"/>
        </w:rPr>
      </w:pPr>
    </w:p>
    <w:p w:rsidR="006B1544" w:rsidRDefault="00F31062">
      <w:pPr>
        <w:ind w:left="0" w:hanging="2"/>
        <w:jc w:val="center"/>
        <w:rPr>
          <w:rFonts w:ascii="Arial" w:eastAsia="Arial" w:hAnsi="Arial" w:cs="Arial"/>
        </w:rPr>
      </w:pPr>
      <w:r>
        <w:rPr>
          <w:rFonts w:ascii="Arial" w:eastAsia="Arial" w:hAnsi="Arial" w:cs="Arial"/>
          <w:noProof/>
        </w:rPr>
        <w:drawing>
          <wp:inline distT="0" distB="0" distL="114300" distR="114300">
            <wp:extent cx="2670810" cy="326390"/>
            <wp:effectExtent l="0" t="0" r="0" b="0"/>
            <wp:docPr id="106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2"/>
                    <a:srcRect/>
                    <a:stretch>
                      <a:fillRect/>
                    </a:stretch>
                  </pic:blipFill>
                  <pic:spPr>
                    <a:xfrm>
                      <a:off x="0" y="0"/>
                      <a:ext cx="2670810" cy="326390"/>
                    </a:xfrm>
                    <a:prstGeom prst="rect">
                      <a:avLst/>
                    </a:prstGeom>
                    <a:ln/>
                  </pic:spPr>
                </pic:pic>
              </a:graphicData>
            </a:graphic>
          </wp:inline>
        </w:drawing>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Donde </w:t>
      </w:r>
      <w:r>
        <w:rPr>
          <w:rFonts w:ascii="Arial" w:eastAsia="Arial" w:hAnsi="Arial" w:cs="Arial"/>
          <w:noProof/>
        </w:rPr>
        <w:drawing>
          <wp:inline distT="0" distB="0" distL="114300" distR="114300">
            <wp:extent cx="74295" cy="154940"/>
            <wp:effectExtent l="0" t="0" r="0" b="0"/>
            <wp:docPr id="1072"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3"/>
                    <a:srcRect/>
                    <a:stretch>
                      <a:fillRect/>
                    </a:stretch>
                  </pic:blipFill>
                  <pic:spPr>
                    <a:xfrm>
                      <a:off x="0" y="0"/>
                      <a:ext cx="74295" cy="154940"/>
                    </a:xfrm>
                    <a:prstGeom prst="rect">
                      <a:avLst/>
                    </a:prstGeom>
                    <a:ln/>
                  </pic:spPr>
                </pic:pic>
              </a:graphicData>
            </a:graphic>
          </wp:inline>
        </w:drawing>
      </w:r>
      <w:r>
        <w:rPr>
          <w:rFonts w:ascii="Arial" w:eastAsia="Arial" w:hAnsi="Arial" w:cs="Arial"/>
          <w:noProof/>
        </w:rPr>
        <w:drawing>
          <wp:inline distT="0" distB="0" distL="114300" distR="114300">
            <wp:extent cx="74295" cy="154940"/>
            <wp:effectExtent l="0" t="0" r="0" b="0"/>
            <wp:docPr id="1071"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23"/>
                    <a:srcRect/>
                    <a:stretch>
                      <a:fillRect/>
                    </a:stretch>
                  </pic:blipFill>
                  <pic:spPr>
                    <a:xfrm>
                      <a:off x="0" y="0"/>
                      <a:ext cx="74295" cy="154940"/>
                    </a:xfrm>
                    <a:prstGeom prst="rect">
                      <a:avLst/>
                    </a:prstGeom>
                    <a:ln/>
                  </pic:spPr>
                </pic:pic>
              </a:graphicData>
            </a:graphic>
          </wp:inline>
        </w:drawing>
      </w:r>
      <w:r>
        <w:rPr>
          <w:rFonts w:ascii="Arial" w:eastAsia="Arial" w:hAnsi="Arial" w:cs="Arial"/>
        </w:rPr>
        <w:t xml:space="preserve"> es el número de integrantes del proponente plural (unión temporal o consorcio)</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El proponente que no tiene pasivos corrientes está habilitado respecto del índice de liquidez. </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El proponente que no tiene gastos de intereses está habilitado respecto de la razón de cobertura de intereses, siempre y cuando la utilidad operacional sea igual o mayor a cero (0). </w:t>
      </w:r>
    </w:p>
    <w:p w:rsidR="006B1544" w:rsidRDefault="006B1544">
      <w:pPr>
        <w:ind w:left="0" w:hanging="2"/>
        <w:rPr>
          <w:rFonts w:ascii="Arial" w:eastAsia="Arial" w:hAnsi="Arial" w:cs="Arial"/>
          <w:color w:val="3B3838"/>
        </w:rPr>
      </w:pPr>
      <w:bookmarkStart w:id="144" w:name="_heading=h.1egqt2p" w:colFirst="0" w:colLast="0"/>
      <w:bookmarkEnd w:id="144"/>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CAPITAL DE TRABAJO</w:t>
      </w:r>
    </w:p>
    <w:p w:rsidR="006B1544" w:rsidRDefault="006B1544">
      <w:pPr>
        <w:ind w:left="0" w:hanging="2"/>
        <w:rPr>
          <w:rFonts w:ascii="Arial" w:eastAsia="Arial" w:hAnsi="Arial" w:cs="Arial"/>
          <w:color w:val="3B3838"/>
        </w:rPr>
      </w:pPr>
    </w:p>
    <w:p w:rsidR="006B1544" w:rsidRDefault="00F31062">
      <w:pPr>
        <w:ind w:left="0" w:hanging="2"/>
        <w:jc w:val="both"/>
        <w:rPr>
          <w:rFonts w:ascii="Arial" w:eastAsia="Arial" w:hAnsi="Arial" w:cs="Arial"/>
        </w:rPr>
      </w:pPr>
      <w:r>
        <w:rPr>
          <w:rFonts w:ascii="Arial" w:eastAsia="Arial" w:hAnsi="Arial" w:cs="Arial"/>
        </w:rPr>
        <w:t xml:space="preserve">Para el presente proceso de selección los proponentes deberán acreditar: </w:t>
      </w:r>
    </w:p>
    <w:p w:rsidR="006B1544" w:rsidRDefault="0007567E">
      <w:pPr>
        <w:pBdr>
          <w:top w:val="nil"/>
          <w:left w:val="nil"/>
          <w:bottom w:val="nil"/>
          <w:right w:val="nil"/>
          <w:between w:val="nil"/>
        </w:pBdr>
        <w:spacing w:line="240" w:lineRule="auto"/>
        <w:ind w:left="0" w:hanging="2"/>
        <w:jc w:val="center"/>
        <w:rPr>
          <w:rFonts w:ascii="Arial" w:eastAsia="Arial" w:hAnsi="Arial" w:cs="Arial"/>
          <w:color w:val="000000"/>
        </w:rPr>
      </w:pPr>
      <w:sdt>
        <w:sdtPr>
          <w:tag w:val="goog_rdk_62"/>
          <w:id w:val="-513612498"/>
        </w:sdtPr>
        <w:sdtEndPr/>
        <w:sdtContent>
          <w:r w:rsidR="00F31062">
            <w:rPr>
              <w:rFonts w:ascii="Arial Unicode MS" w:eastAsia="Arial Unicode MS" w:hAnsi="Arial Unicode MS" w:cs="Arial Unicode MS"/>
              <w:color w:val="000000"/>
            </w:rPr>
            <w:t xml:space="preserve">CT = AC - PC ≥ </w:t>
          </w:r>
          <w:proofErr w:type="spellStart"/>
          <w:r w:rsidR="00F31062">
            <w:rPr>
              <w:rFonts w:ascii="Arial Unicode MS" w:eastAsia="Arial Unicode MS" w:hAnsi="Arial Unicode MS" w:cs="Arial Unicode MS"/>
              <w:color w:val="000000"/>
            </w:rPr>
            <w:t>CTd</w:t>
          </w:r>
          <w:proofErr w:type="spellEnd"/>
        </w:sdtContent>
      </w:sdt>
    </w:p>
    <w:p w:rsidR="006B1544" w:rsidRDefault="00F31062">
      <w:pPr>
        <w:ind w:left="0" w:hanging="2"/>
        <w:jc w:val="both"/>
        <w:rPr>
          <w:rFonts w:ascii="Arial" w:eastAsia="Arial" w:hAnsi="Arial" w:cs="Arial"/>
        </w:rPr>
      </w:pPr>
      <w:r>
        <w:rPr>
          <w:rFonts w:ascii="Arial" w:eastAsia="Arial" w:hAnsi="Arial" w:cs="Arial"/>
        </w:rPr>
        <w:lastRenderedPageBreak/>
        <w:t>Donde,</w:t>
      </w:r>
    </w:p>
    <w:p w:rsidR="006B1544" w:rsidRDefault="00F31062">
      <w:pPr>
        <w:ind w:left="0" w:hanging="2"/>
        <w:jc w:val="both"/>
        <w:rPr>
          <w:rFonts w:ascii="Arial" w:eastAsia="Arial" w:hAnsi="Arial" w:cs="Arial"/>
        </w:rPr>
      </w:pPr>
      <w:r>
        <w:rPr>
          <w:rFonts w:ascii="Arial" w:eastAsia="Arial" w:hAnsi="Arial" w:cs="Arial"/>
        </w:rPr>
        <w:t>CT = Capital de trabajo</w:t>
      </w:r>
    </w:p>
    <w:p w:rsidR="006B1544" w:rsidRDefault="00F31062">
      <w:pPr>
        <w:ind w:left="0" w:hanging="2"/>
        <w:jc w:val="both"/>
        <w:rPr>
          <w:rFonts w:ascii="Arial" w:eastAsia="Arial" w:hAnsi="Arial" w:cs="Arial"/>
        </w:rPr>
      </w:pPr>
      <w:r>
        <w:rPr>
          <w:rFonts w:ascii="Arial" w:eastAsia="Arial" w:hAnsi="Arial" w:cs="Arial"/>
        </w:rPr>
        <w:t>AC = Activo corriente</w:t>
      </w:r>
    </w:p>
    <w:p w:rsidR="006B1544" w:rsidRDefault="00F31062">
      <w:pPr>
        <w:ind w:left="0" w:hanging="2"/>
        <w:jc w:val="both"/>
        <w:rPr>
          <w:rFonts w:ascii="Arial" w:eastAsia="Arial" w:hAnsi="Arial" w:cs="Arial"/>
        </w:rPr>
      </w:pPr>
      <w:r>
        <w:rPr>
          <w:rFonts w:ascii="Arial" w:eastAsia="Arial" w:hAnsi="Arial" w:cs="Arial"/>
        </w:rPr>
        <w:t>PC = Pasivo corriente</w:t>
      </w:r>
    </w:p>
    <w:p w:rsidR="006B1544" w:rsidRDefault="00F31062">
      <w:pPr>
        <w:ind w:left="0" w:hanging="2"/>
        <w:jc w:val="both"/>
        <w:rPr>
          <w:rFonts w:ascii="Arial" w:eastAsia="Arial" w:hAnsi="Arial" w:cs="Arial"/>
        </w:rPr>
      </w:pPr>
      <w:proofErr w:type="spellStart"/>
      <w:r>
        <w:rPr>
          <w:rFonts w:ascii="Arial" w:eastAsia="Arial" w:hAnsi="Arial" w:cs="Arial"/>
        </w:rPr>
        <w:t>CTd</w:t>
      </w:r>
      <w:proofErr w:type="spellEnd"/>
      <w:r>
        <w:rPr>
          <w:rFonts w:ascii="Arial" w:eastAsia="Arial" w:hAnsi="Arial" w:cs="Arial"/>
        </w:rPr>
        <w:t xml:space="preserve"> = Capital de Trabajo demandado (requerido) para el proceso que presenta propuesta</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El capital de trabajo (CT) del oferente deberá ser mayor o igual al capital de trabajo demandado (requerido) (</w:t>
      </w:r>
      <w:proofErr w:type="spellStart"/>
      <w:r>
        <w:rPr>
          <w:rFonts w:ascii="Arial" w:eastAsia="Arial" w:hAnsi="Arial" w:cs="Arial"/>
        </w:rPr>
        <w:t>CTd</w:t>
      </w:r>
      <w:proofErr w:type="spellEnd"/>
      <w:r>
        <w:rPr>
          <w:rFonts w:ascii="Arial" w:eastAsia="Arial" w:hAnsi="Arial" w:cs="Arial"/>
        </w:rPr>
        <w:t xml:space="preserve">): </w:t>
      </w:r>
    </w:p>
    <w:p w:rsidR="006B1544" w:rsidRDefault="0007567E">
      <w:pPr>
        <w:ind w:left="0" w:hanging="2"/>
        <w:jc w:val="center"/>
        <w:rPr>
          <w:rFonts w:ascii="Arial" w:eastAsia="Arial" w:hAnsi="Arial" w:cs="Arial"/>
        </w:rPr>
      </w:pPr>
      <w:sdt>
        <w:sdtPr>
          <w:tag w:val="goog_rdk_63"/>
          <w:id w:val="1911800168"/>
        </w:sdtPr>
        <w:sdtEndPr/>
        <w:sdtContent>
          <w:r w:rsidR="00F31062">
            <w:rPr>
              <w:rFonts w:ascii="Arial Unicode MS" w:eastAsia="Arial Unicode MS" w:hAnsi="Arial Unicode MS" w:cs="Arial Unicode MS"/>
            </w:rPr>
            <w:t xml:space="preserve">CT ≥ </w:t>
          </w:r>
          <w:proofErr w:type="spellStart"/>
          <w:r w:rsidR="00F31062">
            <w:rPr>
              <w:rFonts w:ascii="Arial Unicode MS" w:eastAsia="Arial Unicode MS" w:hAnsi="Arial Unicode MS" w:cs="Arial Unicode MS"/>
            </w:rPr>
            <w:t>CTd</w:t>
          </w:r>
          <w:proofErr w:type="spellEnd"/>
        </w:sdtContent>
      </w:sdt>
    </w:p>
    <w:p w:rsidR="006B1544" w:rsidRDefault="00F31062">
      <w:pPr>
        <w:ind w:left="0" w:hanging="2"/>
        <w:jc w:val="both"/>
        <w:rPr>
          <w:rFonts w:ascii="Arial" w:eastAsia="Arial" w:hAnsi="Arial" w:cs="Arial"/>
        </w:rPr>
      </w:pPr>
      <w:r>
        <w:rPr>
          <w:rFonts w:ascii="Arial" w:eastAsia="Arial" w:hAnsi="Arial" w:cs="Arial"/>
          <w:b/>
          <w:i/>
          <w:color w:val="000000"/>
          <w:u w:val="single"/>
        </w:rPr>
        <w:t>Capital de trabajo demandando (requerido):</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La determinación del Capital de Trabajo Demandado (requerido), que es una medición de los recursos que se requieren para cubrir las necesidades contractuales equivalentes, al menos, a (n) meses, se hará de acuerdo con la siguiente fórmula:</w:t>
      </w:r>
    </w:p>
    <w:p w:rsidR="006B1544" w:rsidRDefault="006B1544">
      <w:pPr>
        <w:pBdr>
          <w:top w:val="nil"/>
          <w:left w:val="nil"/>
          <w:bottom w:val="nil"/>
          <w:right w:val="nil"/>
          <w:between w:val="nil"/>
        </w:pBdr>
        <w:shd w:val="clear" w:color="auto" w:fill="FFFFFF"/>
        <w:spacing w:line="240" w:lineRule="auto"/>
        <w:ind w:left="0" w:hanging="2"/>
        <w:jc w:val="both"/>
        <w:rPr>
          <w:rFonts w:ascii="Arial" w:eastAsia="Arial" w:hAnsi="Arial" w:cs="Arial"/>
          <w:color w:val="000000"/>
        </w:rPr>
      </w:pPr>
    </w:p>
    <w:p w:rsidR="006B1544" w:rsidRDefault="00F31062">
      <w:pPr>
        <w:ind w:left="0" w:hanging="2"/>
        <w:jc w:val="both"/>
        <w:rPr>
          <w:rFonts w:ascii="Arial" w:eastAsia="Arial" w:hAnsi="Arial" w:cs="Arial"/>
          <w:color w:val="000000"/>
        </w:rPr>
      </w:pPr>
      <w:r>
        <w:rPr>
          <w:rFonts w:ascii="Arial" w:eastAsia="Arial" w:hAnsi="Arial" w:cs="Arial"/>
          <w:noProof/>
        </w:rPr>
        <w:drawing>
          <wp:inline distT="0" distB="0" distL="114300" distR="114300">
            <wp:extent cx="5109210" cy="317500"/>
            <wp:effectExtent l="0" t="0" r="0" b="0"/>
            <wp:docPr id="1074"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24"/>
                    <a:srcRect/>
                    <a:stretch>
                      <a:fillRect/>
                    </a:stretch>
                  </pic:blipFill>
                  <pic:spPr>
                    <a:xfrm>
                      <a:off x="0" y="0"/>
                      <a:ext cx="5109210" cy="317500"/>
                    </a:xfrm>
                    <a:prstGeom prst="rect">
                      <a:avLst/>
                    </a:prstGeom>
                    <a:ln/>
                  </pic:spPr>
                </pic:pic>
              </a:graphicData>
            </a:graphic>
          </wp:inline>
        </w:drawing>
      </w:r>
    </w:p>
    <w:p w:rsidR="006B1544" w:rsidRDefault="006B1544">
      <w:pPr>
        <w:ind w:left="0" w:hanging="2"/>
        <w:jc w:val="both"/>
        <w:rPr>
          <w:rFonts w:ascii="Arial" w:eastAsia="Arial" w:hAnsi="Arial" w:cs="Arial"/>
          <w:color w:val="000000"/>
        </w:rPr>
      </w:pPr>
    </w:p>
    <w:p w:rsidR="006B1544" w:rsidRDefault="00F31062">
      <w:pPr>
        <w:ind w:left="0" w:hanging="2"/>
        <w:jc w:val="both"/>
        <w:rPr>
          <w:rFonts w:ascii="Arial" w:eastAsia="Arial" w:hAnsi="Arial" w:cs="Arial"/>
          <w:color w:val="000000"/>
        </w:rPr>
      </w:pPr>
      <w:r>
        <w:rPr>
          <w:rFonts w:ascii="Arial" w:eastAsia="Arial" w:hAnsi="Arial" w:cs="Arial"/>
          <w:b/>
          <w:i/>
          <w:color w:val="000000"/>
          <w:u w:val="single"/>
        </w:rPr>
        <w:t xml:space="preserve">Capital de trabajo del Proponente: </w:t>
      </w:r>
    </w:p>
    <w:p w:rsidR="006B1544" w:rsidRDefault="006B1544">
      <w:pPr>
        <w:ind w:left="0" w:hanging="2"/>
        <w:jc w:val="both"/>
        <w:rPr>
          <w:rFonts w:ascii="Arial" w:eastAsia="Arial" w:hAnsi="Arial" w:cs="Arial"/>
          <w:color w:val="000000"/>
        </w:rPr>
      </w:pPr>
    </w:p>
    <w:p w:rsidR="006B1544" w:rsidRDefault="00F31062">
      <w:pPr>
        <w:ind w:left="0" w:hanging="2"/>
        <w:jc w:val="both"/>
        <w:rPr>
          <w:rFonts w:ascii="Arial" w:eastAsia="Arial" w:hAnsi="Arial" w:cs="Arial"/>
          <w:color w:val="000000"/>
        </w:rPr>
      </w:pPr>
      <w:r>
        <w:rPr>
          <w:rFonts w:ascii="Arial" w:eastAsia="Arial" w:hAnsi="Arial" w:cs="Arial"/>
          <w:color w:val="000000"/>
        </w:rPr>
        <w:t>La determinación del Capital de Trabajo del proponente se hará de acuerdo como se presenta a continuación:</w:t>
      </w:r>
    </w:p>
    <w:p w:rsidR="006B1544" w:rsidRDefault="006B1544">
      <w:pPr>
        <w:ind w:left="0" w:hanging="2"/>
        <w:jc w:val="both"/>
        <w:rPr>
          <w:rFonts w:ascii="Arial" w:eastAsia="Arial" w:hAnsi="Arial" w:cs="Arial"/>
          <w:color w:val="000000"/>
        </w:rPr>
      </w:pPr>
    </w:p>
    <w:p w:rsidR="006B1544" w:rsidRDefault="00F31062">
      <w:pPr>
        <w:ind w:left="0" w:hanging="2"/>
        <w:jc w:val="center"/>
        <w:rPr>
          <w:rFonts w:ascii="Arial" w:eastAsia="Arial" w:hAnsi="Arial" w:cs="Arial"/>
        </w:rPr>
      </w:pPr>
      <w:r>
        <w:rPr>
          <w:rFonts w:ascii="Arial" w:eastAsia="Arial" w:hAnsi="Arial" w:cs="Arial"/>
          <w:noProof/>
        </w:rPr>
        <w:drawing>
          <wp:inline distT="0" distB="0" distL="114300" distR="114300">
            <wp:extent cx="5428615" cy="432435"/>
            <wp:effectExtent l="0" t="0" r="0" b="0"/>
            <wp:docPr id="1073"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5"/>
                    <a:srcRect/>
                    <a:stretch>
                      <a:fillRect/>
                    </a:stretch>
                  </pic:blipFill>
                  <pic:spPr>
                    <a:xfrm>
                      <a:off x="0" y="0"/>
                      <a:ext cx="5428615" cy="432435"/>
                    </a:xfrm>
                    <a:prstGeom prst="rect">
                      <a:avLst/>
                    </a:prstGeom>
                    <a:ln/>
                  </pic:spPr>
                </pic:pic>
              </a:graphicData>
            </a:graphic>
          </wp:inline>
        </w:drawing>
      </w:r>
    </w:p>
    <w:p w:rsidR="006B1544" w:rsidRDefault="006B1544">
      <w:pPr>
        <w:ind w:left="0" w:hanging="2"/>
        <w:jc w:val="both"/>
        <w:rPr>
          <w:rFonts w:ascii="Arial" w:eastAsia="Arial" w:hAnsi="Arial" w:cs="Arial"/>
          <w:color w:val="000000"/>
        </w:rPr>
      </w:pPr>
    </w:p>
    <w:p w:rsidR="006B1544" w:rsidRDefault="00F31062">
      <w:pPr>
        <w:ind w:left="0" w:hanging="2"/>
        <w:jc w:val="both"/>
        <w:rPr>
          <w:rFonts w:ascii="Arial" w:eastAsia="Arial" w:hAnsi="Arial" w:cs="Arial"/>
          <w:color w:val="000000"/>
        </w:rPr>
      </w:pPr>
      <w:r>
        <w:rPr>
          <w:rFonts w:ascii="Arial" w:eastAsia="Arial" w:hAnsi="Arial" w:cs="Arial"/>
          <w:color w:val="000000"/>
        </w:rPr>
        <w:t xml:space="preserve">En ningún caso el capital de trabajo requerido excederá el valor del presupuesto oficial. </w:t>
      </w:r>
    </w:p>
    <w:p w:rsidR="006B1544" w:rsidRDefault="006B1544">
      <w:pPr>
        <w:ind w:left="0" w:hanging="2"/>
        <w:jc w:val="both"/>
        <w:rPr>
          <w:rFonts w:ascii="Arial" w:eastAsia="Arial" w:hAnsi="Arial" w:cs="Arial"/>
          <w:color w:val="000000"/>
        </w:rPr>
      </w:pPr>
    </w:p>
    <w:p w:rsidR="006B1544" w:rsidRDefault="00F31062">
      <w:pPr>
        <w:ind w:left="0" w:hanging="2"/>
        <w:jc w:val="both"/>
        <w:rPr>
          <w:rFonts w:ascii="Arial" w:eastAsia="Arial" w:hAnsi="Arial" w:cs="Arial"/>
          <w:color w:val="000000"/>
        </w:rPr>
      </w:pPr>
      <w:r>
        <w:rPr>
          <w:rFonts w:ascii="Arial" w:eastAsia="Arial" w:hAnsi="Arial" w:cs="Arial"/>
          <w:color w:val="000000"/>
        </w:rPr>
        <w:t>Si el proponente es plural el indicador debe calcularse así:</w:t>
      </w:r>
    </w:p>
    <w:p w:rsidR="006B1544" w:rsidRDefault="006B1544">
      <w:pPr>
        <w:ind w:left="0" w:hanging="2"/>
        <w:jc w:val="both"/>
        <w:rPr>
          <w:rFonts w:ascii="Arial" w:eastAsia="Arial" w:hAnsi="Arial" w:cs="Arial"/>
          <w:color w:val="000000"/>
        </w:rPr>
      </w:pPr>
    </w:p>
    <w:p w:rsidR="006B1544" w:rsidRDefault="00F31062">
      <w:pPr>
        <w:ind w:left="0" w:hanging="2"/>
        <w:jc w:val="center"/>
        <w:rPr>
          <w:rFonts w:ascii="Arial" w:eastAsia="Arial" w:hAnsi="Arial" w:cs="Arial"/>
          <w:color w:val="000000"/>
        </w:rPr>
      </w:pPr>
      <w:r>
        <w:rPr>
          <w:rFonts w:ascii="Arial" w:eastAsia="Arial" w:hAnsi="Arial" w:cs="Arial"/>
          <w:noProof/>
        </w:rPr>
        <w:drawing>
          <wp:inline distT="0" distB="0" distL="114300" distR="114300">
            <wp:extent cx="1828800" cy="457200"/>
            <wp:effectExtent l="0" t="0" r="0" b="0"/>
            <wp:docPr id="1077"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26"/>
                    <a:srcRect/>
                    <a:stretch>
                      <a:fillRect/>
                    </a:stretch>
                  </pic:blipFill>
                  <pic:spPr>
                    <a:xfrm>
                      <a:off x="0" y="0"/>
                      <a:ext cx="1828800" cy="457200"/>
                    </a:xfrm>
                    <a:prstGeom prst="rect">
                      <a:avLst/>
                    </a:prstGeom>
                    <a:ln/>
                  </pic:spPr>
                </pic:pic>
              </a:graphicData>
            </a:graphic>
          </wp:inline>
        </w:drawing>
      </w:r>
    </w:p>
    <w:p w:rsidR="006B1544" w:rsidRDefault="006B1544">
      <w:pPr>
        <w:ind w:left="0" w:hanging="2"/>
        <w:rPr>
          <w:rFonts w:ascii="Arial" w:eastAsia="Arial" w:hAnsi="Arial" w:cs="Arial"/>
          <w:color w:val="000000"/>
        </w:rPr>
      </w:pPr>
    </w:p>
    <w:p w:rsidR="006B1544" w:rsidRDefault="00F31062">
      <w:pPr>
        <w:ind w:left="0" w:hanging="2"/>
        <w:jc w:val="both"/>
        <w:rPr>
          <w:rFonts w:ascii="Arial" w:eastAsia="Arial" w:hAnsi="Arial" w:cs="Arial"/>
          <w:color w:val="000000"/>
        </w:rPr>
      </w:pPr>
      <w:r>
        <w:rPr>
          <w:rFonts w:ascii="Arial" w:eastAsia="Arial" w:hAnsi="Arial" w:cs="Arial"/>
          <w:color w:val="000000"/>
        </w:rPr>
        <w:t xml:space="preserve">Donde </w:t>
      </w:r>
      <w:r>
        <w:rPr>
          <w:rFonts w:ascii="Arial" w:eastAsia="Arial" w:hAnsi="Arial" w:cs="Arial"/>
          <w:noProof/>
        </w:rPr>
        <w:drawing>
          <wp:inline distT="0" distB="0" distL="114300" distR="114300">
            <wp:extent cx="74295" cy="154940"/>
            <wp:effectExtent l="0" t="0" r="0" b="0"/>
            <wp:docPr id="1075"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23"/>
                    <a:srcRect/>
                    <a:stretch>
                      <a:fillRect/>
                    </a:stretch>
                  </pic:blipFill>
                  <pic:spPr>
                    <a:xfrm>
                      <a:off x="0" y="0"/>
                      <a:ext cx="74295" cy="154940"/>
                    </a:xfrm>
                    <a:prstGeom prst="rect">
                      <a:avLst/>
                    </a:prstGeom>
                    <a:ln/>
                  </pic:spPr>
                </pic:pic>
              </a:graphicData>
            </a:graphic>
          </wp:inline>
        </w:drawing>
      </w:r>
      <w:r>
        <w:rPr>
          <w:rFonts w:ascii="Arial" w:eastAsia="Arial" w:hAnsi="Arial" w:cs="Arial"/>
          <w:noProof/>
        </w:rPr>
        <w:drawing>
          <wp:inline distT="0" distB="0" distL="114300" distR="114300">
            <wp:extent cx="74295" cy="154940"/>
            <wp:effectExtent l="0" t="0" r="0" b="0"/>
            <wp:docPr id="1076"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23"/>
                    <a:srcRect/>
                    <a:stretch>
                      <a:fillRect/>
                    </a:stretch>
                  </pic:blipFill>
                  <pic:spPr>
                    <a:xfrm>
                      <a:off x="0" y="0"/>
                      <a:ext cx="74295" cy="154940"/>
                    </a:xfrm>
                    <a:prstGeom prst="rect">
                      <a:avLst/>
                    </a:prstGeom>
                    <a:ln/>
                  </pic:spPr>
                </pic:pic>
              </a:graphicData>
            </a:graphic>
          </wp:inline>
        </w:drawing>
      </w:r>
      <w:r>
        <w:rPr>
          <w:rFonts w:ascii="Arial" w:eastAsia="Arial" w:hAnsi="Arial" w:cs="Arial"/>
          <w:color w:val="000000"/>
        </w:rPr>
        <w:t xml:space="preserve"> es el número de integrantes del proponente plural (unión temporal o consorcio).</w:t>
      </w:r>
    </w:p>
    <w:p w:rsidR="006B1544" w:rsidRDefault="006B1544">
      <w:pPr>
        <w:ind w:left="0" w:hanging="2"/>
        <w:jc w:val="both"/>
        <w:rPr>
          <w:rFonts w:ascii="Arial" w:eastAsia="Arial" w:hAnsi="Arial" w:cs="Arial"/>
          <w:highlight w:val="lightGray"/>
        </w:rPr>
      </w:pPr>
    </w:p>
    <w:p w:rsidR="006B1544" w:rsidRDefault="00F31062">
      <w:pPr>
        <w:ind w:left="0" w:hanging="2"/>
        <w:jc w:val="both"/>
        <w:rPr>
          <w:rFonts w:ascii="Arial" w:eastAsia="Arial" w:hAnsi="Arial" w:cs="Arial"/>
          <w:highlight w:val="lightGray"/>
        </w:rPr>
      </w:pPr>
      <w:r>
        <w:rPr>
          <w:rFonts w:ascii="Arial" w:eastAsia="Arial" w:hAnsi="Arial" w:cs="Arial"/>
          <w:highlight w:val="lightGray"/>
        </w:rPr>
        <w:t>[En los procesos estructurados por lotes o grupos, el capital de trabajo demandado se establecerá con base en el presupuesto oficial del lote al cual se presenta la oferta. En consecuencia, si el proponente presenta ofertas a varios lotes, el capital de trabajo demandado se evaluará de manera independiente para cada uno de ellos.</w:t>
      </w:r>
    </w:p>
    <w:p w:rsidR="006B1544" w:rsidRDefault="006B1544">
      <w:pPr>
        <w:ind w:left="0" w:hanging="2"/>
        <w:jc w:val="both"/>
        <w:rPr>
          <w:rFonts w:ascii="Arial" w:eastAsia="Arial" w:hAnsi="Arial" w:cs="Arial"/>
          <w:highlight w:val="lightGray"/>
        </w:rPr>
      </w:pPr>
    </w:p>
    <w:p w:rsidR="006B1544" w:rsidRDefault="00F31062">
      <w:pPr>
        <w:ind w:left="0" w:hanging="2"/>
        <w:jc w:val="both"/>
        <w:rPr>
          <w:rFonts w:ascii="Arial" w:eastAsia="Arial" w:hAnsi="Arial" w:cs="Arial"/>
          <w:highlight w:val="lightGray"/>
        </w:rPr>
      </w:pPr>
      <w:r>
        <w:rPr>
          <w:rFonts w:ascii="Arial" w:eastAsia="Arial" w:hAnsi="Arial" w:cs="Arial"/>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rsidR="006B1544" w:rsidRDefault="006B1544">
      <w:pPr>
        <w:ind w:left="0" w:hanging="2"/>
        <w:jc w:val="both"/>
        <w:rPr>
          <w:rFonts w:ascii="Arial" w:eastAsia="Arial" w:hAnsi="Arial" w:cs="Arial"/>
          <w:highlight w:val="lightGray"/>
        </w:rPr>
      </w:pPr>
    </w:p>
    <w:tbl>
      <w:tblPr>
        <w:tblStyle w:val="a4"/>
        <w:tblW w:w="4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
        <w:gridCol w:w="3018"/>
      </w:tblGrid>
      <w:tr w:rsidR="006B1544">
        <w:trPr>
          <w:trHeight w:val="246"/>
          <w:jc w:val="center"/>
        </w:trPr>
        <w:tc>
          <w:tcPr>
            <w:tcW w:w="985" w:type="dxa"/>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LOTE</w:t>
            </w:r>
          </w:p>
        </w:tc>
        <w:tc>
          <w:tcPr>
            <w:tcW w:w="3018" w:type="dxa"/>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CAPITAL DE TRABAJO DEMANDADO</w:t>
            </w:r>
          </w:p>
        </w:tc>
      </w:tr>
      <w:tr w:rsidR="006B1544">
        <w:trPr>
          <w:trHeight w:val="246"/>
          <w:jc w:val="center"/>
        </w:trPr>
        <w:tc>
          <w:tcPr>
            <w:tcW w:w="985" w:type="dxa"/>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X</w:t>
            </w:r>
          </w:p>
        </w:tc>
        <w:tc>
          <w:tcPr>
            <w:tcW w:w="3018" w:type="dxa"/>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$XXX.XXX.XXX</w:t>
            </w:r>
          </w:p>
        </w:tc>
      </w:tr>
      <w:tr w:rsidR="006B1544">
        <w:trPr>
          <w:trHeight w:val="70"/>
          <w:jc w:val="center"/>
        </w:trPr>
        <w:tc>
          <w:tcPr>
            <w:tcW w:w="985" w:type="dxa"/>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X</w:t>
            </w:r>
          </w:p>
        </w:tc>
        <w:tc>
          <w:tcPr>
            <w:tcW w:w="3018" w:type="dxa"/>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$XXX.XXX.XXX</w:t>
            </w:r>
          </w:p>
        </w:tc>
      </w:tr>
      <w:tr w:rsidR="006B1544">
        <w:trPr>
          <w:trHeight w:val="257"/>
          <w:jc w:val="center"/>
        </w:trPr>
        <w:tc>
          <w:tcPr>
            <w:tcW w:w="985" w:type="dxa"/>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X</w:t>
            </w:r>
          </w:p>
        </w:tc>
        <w:tc>
          <w:tcPr>
            <w:tcW w:w="3018" w:type="dxa"/>
            <w:vAlign w:val="center"/>
          </w:tcPr>
          <w:p w:rsidR="006B1544" w:rsidRDefault="00F31062">
            <w:pPr>
              <w:ind w:left="0" w:hanging="2"/>
              <w:jc w:val="center"/>
              <w:rPr>
                <w:rFonts w:ascii="Arial" w:eastAsia="Arial" w:hAnsi="Arial" w:cs="Arial"/>
                <w:highlight w:val="lightGray"/>
              </w:rPr>
            </w:pPr>
            <w:r>
              <w:rPr>
                <w:rFonts w:ascii="Arial" w:eastAsia="Arial" w:hAnsi="Arial" w:cs="Arial"/>
                <w:highlight w:val="lightGray"/>
              </w:rPr>
              <w:t>$XXX.XXX.XXX</w:t>
            </w:r>
          </w:p>
        </w:tc>
      </w:tr>
    </w:tbl>
    <w:p w:rsidR="006B1544" w:rsidRDefault="006B1544">
      <w:pPr>
        <w:ind w:left="0" w:hanging="2"/>
        <w:jc w:val="both"/>
        <w:rPr>
          <w:rFonts w:ascii="Arial" w:eastAsia="Arial" w:hAnsi="Arial" w:cs="Arial"/>
          <w:highlight w:val="lightGray"/>
        </w:rPr>
      </w:pPr>
      <w:bookmarkStart w:id="145" w:name="bookmark=id.3ygebqi" w:colFirst="0" w:colLast="0"/>
      <w:bookmarkEnd w:id="145"/>
    </w:p>
    <w:p w:rsidR="006B1544" w:rsidRDefault="006B1544">
      <w:pPr>
        <w:ind w:left="0" w:hanging="2"/>
        <w:rPr>
          <w:rFonts w:ascii="Arial" w:eastAsia="Arial" w:hAnsi="Arial" w:cs="Arial"/>
          <w:highlight w:val="green"/>
        </w:rPr>
      </w:pPr>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bookmarkStart w:id="146" w:name="_heading=h.2dlolyb" w:colFirst="0" w:colLast="0"/>
      <w:bookmarkEnd w:id="146"/>
      <w:r>
        <w:rPr>
          <w:rFonts w:ascii="Arial" w:eastAsia="Arial" w:hAnsi="Arial" w:cs="Arial"/>
          <w:b/>
          <w:color w:val="3B3838"/>
        </w:rPr>
        <w:lastRenderedPageBreak/>
        <w:t>CAPACIDAD ORGANIZACIONAL</w:t>
      </w:r>
    </w:p>
    <w:p w:rsidR="006B1544" w:rsidRDefault="006B1544">
      <w:pPr>
        <w:ind w:left="0" w:hanging="2"/>
        <w:rPr>
          <w:rFonts w:ascii="Arial" w:eastAsia="Arial" w:hAnsi="Arial" w:cs="Arial"/>
        </w:rPr>
      </w:pPr>
      <w:bookmarkStart w:id="147" w:name="_heading=h.sqyw64" w:colFirst="0" w:colLast="0"/>
      <w:bookmarkEnd w:id="147"/>
    </w:p>
    <w:p w:rsidR="006B1544" w:rsidRDefault="00F31062">
      <w:pPr>
        <w:ind w:left="0" w:hanging="2"/>
        <w:jc w:val="both"/>
        <w:rPr>
          <w:rFonts w:ascii="Arial" w:eastAsia="Arial" w:hAnsi="Arial" w:cs="Arial"/>
        </w:rPr>
      </w:pPr>
      <w:r>
        <w:rPr>
          <w:rFonts w:ascii="Arial" w:eastAsia="Arial" w:hAnsi="Arial" w:cs="Arial"/>
        </w:rPr>
        <w:t xml:space="preserve">Los proponentes deberán acreditar los siguientes indicadores en los términos señalados en la Matriz 2 – Indicadores financieros y organizacionales: </w:t>
      </w:r>
    </w:p>
    <w:p w:rsidR="006B1544" w:rsidRDefault="006B1544">
      <w:pPr>
        <w:ind w:left="0" w:hanging="2"/>
        <w:rPr>
          <w:rFonts w:ascii="Arial" w:eastAsia="Arial" w:hAnsi="Arial" w:cs="Arial"/>
        </w:rPr>
      </w:pPr>
    </w:p>
    <w:tbl>
      <w:tblPr>
        <w:tblStyle w:val="a5"/>
        <w:tblW w:w="46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0"/>
        <w:gridCol w:w="1953"/>
      </w:tblGrid>
      <w:tr w:rsidR="006B1544">
        <w:trPr>
          <w:trHeight w:val="283"/>
          <w:tblHeader/>
          <w:jc w:val="center"/>
        </w:trPr>
        <w:tc>
          <w:tcPr>
            <w:tcW w:w="2650"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Indicador</w:t>
            </w:r>
          </w:p>
        </w:tc>
        <w:tc>
          <w:tcPr>
            <w:tcW w:w="1953"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Fórmula</w:t>
            </w:r>
          </w:p>
        </w:tc>
      </w:tr>
      <w:tr w:rsidR="006B1544">
        <w:trPr>
          <w:trHeight w:val="569"/>
          <w:jc w:val="center"/>
        </w:trPr>
        <w:tc>
          <w:tcPr>
            <w:tcW w:w="2650" w:type="dxa"/>
            <w:tcBorders>
              <w:top w:val="single" w:sz="4" w:space="0" w:color="000000"/>
              <w:left w:val="single" w:sz="4" w:space="0" w:color="000000"/>
              <w:bottom w:val="single" w:sz="4" w:space="0" w:color="000000"/>
              <w:right w:val="single" w:sz="4" w:space="0" w:color="000000"/>
            </w:tcBorders>
            <w:vAlign w:val="center"/>
          </w:tcPr>
          <w:p w:rsidR="006B1544" w:rsidRDefault="00F31062">
            <w:pPr>
              <w:tabs>
                <w:tab w:val="left" w:pos="1039"/>
              </w:tabs>
              <w:ind w:left="0" w:hanging="2"/>
              <w:jc w:val="center"/>
              <w:rPr>
                <w:rFonts w:ascii="Arial" w:eastAsia="Arial" w:hAnsi="Arial" w:cs="Arial"/>
              </w:rPr>
            </w:pPr>
            <w:r>
              <w:rPr>
                <w:rFonts w:ascii="Arial" w:eastAsia="Arial" w:hAnsi="Arial" w:cs="Arial"/>
              </w:rPr>
              <w:t>Rentabilidad sobre Patrimonio (Roe)</w:t>
            </w:r>
          </w:p>
        </w:tc>
        <w:tc>
          <w:tcPr>
            <w:tcW w:w="1953"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center"/>
              <w:rPr>
                <w:rFonts w:ascii="Arial" w:eastAsia="Arial" w:hAnsi="Arial" w:cs="Arial"/>
              </w:rPr>
            </w:pPr>
            <w:r>
              <w:rPr>
                <w:rFonts w:ascii="Arial" w:eastAsia="Arial" w:hAnsi="Arial" w:cs="Arial"/>
                <w:noProof/>
              </w:rPr>
              <w:drawing>
                <wp:inline distT="0" distB="0" distL="114300" distR="114300">
                  <wp:extent cx="1102995" cy="285750"/>
                  <wp:effectExtent l="0" t="0" r="0" b="0"/>
                  <wp:docPr id="1078"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27"/>
                          <a:srcRect/>
                          <a:stretch>
                            <a:fillRect/>
                          </a:stretch>
                        </pic:blipFill>
                        <pic:spPr>
                          <a:xfrm>
                            <a:off x="0" y="0"/>
                            <a:ext cx="1102995" cy="285750"/>
                          </a:xfrm>
                          <a:prstGeom prst="rect">
                            <a:avLst/>
                          </a:prstGeom>
                          <a:ln/>
                        </pic:spPr>
                      </pic:pic>
                    </a:graphicData>
                  </a:graphic>
                </wp:inline>
              </w:drawing>
            </w:r>
          </w:p>
        </w:tc>
      </w:tr>
      <w:tr w:rsidR="006B1544">
        <w:trPr>
          <w:trHeight w:val="623"/>
          <w:jc w:val="center"/>
        </w:trPr>
        <w:tc>
          <w:tcPr>
            <w:tcW w:w="2650"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center"/>
              <w:rPr>
                <w:rFonts w:ascii="Arial" w:eastAsia="Arial" w:hAnsi="Arial" w:cs="Arial"/>
              </w:rPr>
            </w:pPr>
            <w:r>
              <w:rPr>
                <w:rFonts w:ascii="Arial" w:eastAsia="Arial" w:hAnsi="Arial" w:cs="Arial"/>
              </w:rPr>
              <w:t>Rentabilidad del Activo (Roa)</w:t>
            </w:r>
          </w:p>
        </w:tc>
        <w:tc>
          <w:tcPr>
            <w:tcW w:w="1953"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center"/>
              <w:rPr>
                <w:rFonts w:ascii="Arial" w:eastAsia="Arial" w:hAnsi="Arial" w:cs="Arial"/>
              </w:rPr>
            </w:pPr>
            <w:r>
              <w:rPr>
                <w:rFonts w:ascii="Arial" w:eastAsia="Arial" w:hAnsi="Arial" w:cs="Arial"/>
                <w:noProof/>
              </w:rPr>
              <w:drawing>
                <wp:inline distT="0" distB="0" distL="114300" distR="114300">
                  <wp:extent cx="1102995" cy="285750"/>
                  <wp:effectExtent l="0" t="0" r="0" b="0"/>
                  <wp:docPr id="1079"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28"/>
                          <a:srcRect/>
                          <a:stretch>
                            <a:fillRect/>
                          </a:stretch>
                        </pic:blipFill>
                        <pic:spPr>
                          <a:xfrm>
                            <a:off x="0" y="0"/>
                            <a:ext cx="1102995" cy="285750"/>
                          </a:xfrm>
                          <a:prstGeom prst="rect">
                            <a:avLst/>
                          </a:prstGeom>
                          <a:ln/>
                        </pic:spPr>
                      </pic:pic>
                    </a:graphicData>
                  </a:graphic>
                </wp:inline>
              </w:drawing>
            </w:r>
          </w:p>
        </w:tc>
      </w:tr>
    </w:tbl>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Si el proponente es plural cada indicador debe calcularse así: </w:t>
      </w:r>
    </w:p>
    <w:p w:rsidR="006B1544" w:rsidRDefault="006B1544">
      <w:pPr>
        <w:ind w:left="0" w:hanging="2"/>
        <w:rPr>
          <w:rFonts w:ascii="Arial" w:eastAsia="Arial" w:hAnsi="Arial" w:cs="Arial"/>
        </w:rPr>
      </w:pPr>
    </w:p>
    <w:p w:rsidR="006B1544" w:rsidRDefault="00F31062">
      <w:pPr>
        <w:ind w:left="0" w:hanging="2"/>
        <w:jc w:val="center"/>
        <w:rPr>
          <w:rFonts w:ascii="Arial" w:eastAsia="Arial" w:hAnsi="Arial" w:cs="Arial"/>
        </w:rPr>
      </w:pPr>
      <w:r>
        <w:rPr>
          <w:rFonts w:ascii="Arial" w:eastAsia="Arial" w:hAnsi="Arial" w:cs="Arial"/>
          <w:noProof/>
        </w:rPr>
        <w:drawing>
          <wp:inline distT="0" distB="0" distL="114300" distR="114300">
            <wp:extent cx="2670810" cy="326390"/>
            <wp:effectExtent l="0" t="0" r="0" b="0"/>
            <wp:docPr id="1080"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22"/>
                    <a:srcRect/>
                    <a:stretch>
                      <a:fillRect/>
                    </a:stretch>
                  </pic:blipFill>
                  <pic:spPr>
                    <a:xfrm>
                      <a:off x="0" y="0"/>
                      <a:ext cx="2670810" cy="326390"/>
                    </a:xfrm>
                    <a:prstGeom prst="rect">
                      <a:avLst/>
                    </a:prstGeom>
                    <a:ln/>
                  </pic:spPr>
                </pic:pic>
              </a:graphicData>
            </a:graphic>
          </wp:inline>
        </w:drawing>
      </w:r>
    </w:p>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Donde </w:t>
      </w:r>
      <w:r>
        <w:rPr>
          <w:rFonts w:ascii="Arial" w:eastAsia="Arial" w:hAnsi="Arial" w:cs="Arial"/>
          <w:noProof/>
        </w:rPr>
        <w:drawing>
          <wp:inline distT="0" distB="0" distL="114300" distR="114300">
            <wp:extent cx="74295" cy="154940"/>
            <wp:effectExtent l="0" t="0" r="0" b="0"/>
            <wp:docPr id="1081"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23"/>
                    <a:srcRect/>
                    <a:stretch>
                      <a:fillRect/>
                    </a:stretch>
                  </pic:blipFill>
                  <pic:spPr>
                    <a:xfrm>
                      <a:off x="0" y="0"/>
                      <a:ext cx="74295" cy="154940"/>
                    </a:xfrm>
                    <a:prstGeom prst="rect">
                      <a:avLst/>
                    </a:prstGeom>
                    <a:ln/>
                  </pic:spPr>
                </pic:pic>
              </a:graphicData>
            </a:graphic>
          </wp:inline>
        </w:drawing>
      </w:r>
      <w:r>
        <w:rPr>
          <w:rFonts w:ascii="Arial" w:eastAsia="Arial" w:hAnsi="Arial" w:cs="Arial"/>
          <w:noProof/>
        </w:rPr>
        <w:drawing>
          <wp:inline distT="0" distB="0" distL="114300" distR="114300">
            <wp:extent cx="74295" cy="154940"/>
            <wp:effectExtent l="0" t="0" r="0" b="0"/>
            <wp:docPr id="1082" name="image28.png"/>
            <wp:cNvGraphicFramePr/>
            <a:graphic xmlns:a="http://schemas.openxmlformats.org/drawingml/2006/main">
              <a:graphicData uri="http://schemas.openxmlformats.org/drawingml/2006/picture">
                <pic:pic xmlns:pic="http://schemas.openxmlformats.org/drawingml/2006/picture">
                  <pic:nvPicPr>
                    <pic:cNvPr id="0" name="image28.png"/>
                    <pic:cNvPicPr preferRelativeResize="0"/>
                  </pic:nvPicPr>
                  <pic:blipFill>
                    <a:blip r:embed="rId23"/>
                    <a:srcRect/>
                    <a:stretch>
                      <a:fillRect/>
                    </a:stretch>
                  </pic:blipFill>
                  <pic:spPr>
                    <a:xfrm>
                      <a:off x="0" y="0"/>
                      <a:ext cx="74295" cy="154940"/>
                    </a:xfrm>
                    <a:prstGeom prst="rect">
                      <a:avLst/>
                    </a:prstGeom>
                    <a:ln/>
                  </pic:spPr>
                </pic:pic>
              </a:graphicData>
            </a:graphic>
          </wp:inline>
        </w:drawing>
      </w:r>
      <w:r>
        <w:rPr>
          <w:rFonts w:ascii="Arial" w:eastAsia="Arial" w:hAnsi="Arial" w:cs="Arial"/>
        </w:rPr>
        <w:t xml:space="preserve"> es el número de integrantes del proponente plural (unión temporal o </w:t>
      </w:r>
      <w:bookmarkStart w:id="148" w:name="bookmark=id.3cqmetx" w:colFirst="0" w:colLast="0"/>
      <w:bookmarkEnd w:id="148"/>
      <w:r>
        <w:rPr>
          <w:rFonts w:ascii="Arial" w:eastAsia="Arial" w:hAnsi="Arial" w:cs="Arial"/>
        </w:rPr>
        <w:t>consorcio).</w:t>
      </w:r>
    </w:p>
    <w:p w:rsidR="006B1544" w:rsidRDefault="006B1544">
      <w:pPr>
        <w:ind w:left="0" w:hanging="2"/>
        <w:rPr>
          <w:rFonts w:ascii="Arial" w:eastAsia="Arial" w:hAnsi="Arial" w:cs="Arial"/>
        </w:rPr>
      </w:pPr>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bookmarkStart w:id="149" w:name="_heading=h.1rvwp1q" w:colFirst="0" w:colLast="0"/>
      <w:bookmarkEnd w:id="149"/>
      <w:r>
        <w:rPr>
          <w:rFonts w:ascii="Arial" w:eastAsia="Arial" w:hAnsi="Arial" w:cs="Arial"/>
          <w:b/>
          <w:color w:val="3B3838"/>
        </w:rPr>
        <w:t>ACREDITACIÓN DE LA CAPACIDAD FINANCIERA Y ORGANIZACIONAL</w:t>
      </w:r>
    </w:p>
    <w:p w:rsidR="006B1544" w:rsidRDefault="006B1544">
      <w:pPr>
        <w:ind w:left="0" w:hanging="2"/>
      </w:pPr>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PERSONAS NATURALES O JURÍDICAS NACIONALES Y EXTRANJERAS CON DOMICILIO O SUCURSAL EN COLOMBIA</w:t>
      </w:r>
    </w:p>
    <w:p w:rsidR="006B1544" w:rsidRDefault="006B1544">
      <w:pPr>
        <w:ind w:left="0" w:hanging="2"/>
        <w:jc w:val="both"/>
        <w:rPr>
          <w:rFonts w:ascii="Arial" w:eastAsia="Arial" w:hAnsi="Arial" w:cs="Arial"/>
        </w:rPr>
      </w:pPr>
    </w:p>
    <w:p w:rsidR="006B1544" w:rsidRDefault="006B1544">
      <w:pPr>
        <w:spacing w:line="273" w:lineRule="auto"/>
        <w:ind w:left="0" w:right="260" w:hanging="2"/>
        <w:jc w:val="both"/>
        <w:rPr>
          <w:rFonts w:ascii="Arial" w:eastAsia="Arial" w:hAnsi="Arial" w:cs="Arial"/>
          <w:color w:val="3B3838"/>
        </w:rPr>
      </w:pPr>
    </w:p>
    <w:p w:rsidR="006B1544" w:rsidRDefault="00F31062">
      <w:pPr>
        <w:spacing w:line="273" w:lineRule="auto"/>
        <w:ind w:left="0" w:right="260" w:hanging="2"/>
        <w:jc w:val="both"/>
        <w:rPr>
          <w:rFonts w:ascii="Arial" w:eastAsia="Arial" w:hAnsi="Arial" w:cs="Arial"/>
          <w:color w:val="3B3838"/>
        </w:rPr>
      </w:pPr>
      <w:r>
        <w:rPr>
          <w:rFonts w:ascii="Arial" w:eastAsia="Arial" w:hAnsi="Arial" w:cs="Arial"/>
          <w:color w:val="3B3838"/>
          <w:highlight w:val="lightGray"/>
        </w:rPr>
        <w:t>[Decreto 579 de 2021, aplicable a partir del 1 de julio de 2021].</w:t>
      </w:r>
    </w:p>
    <w:p w:rsidR="006B1544" w:rsidRDefault="00F31062">
      <w:pPr>
        <w:ind w:left="0" w:hanging="2"/>
        <w:jc w:val="both"/>
        <w:rPr>
          <w:rFonts w:ascii="Arial" w:eastAsia="Arial" w:hAnsi="Arial" w:cs="Arial"/>
        </w:rPr>
      </w:pPr>
      <w:r>
        <w:rPr>
          <w:rFonts w:ascii="Arial" w:eastAsia="Arial" w:hAnsi="Arial" w:cs="Arial"/>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 vigente y en firme. </w:t>
      </w:r>
    </w:p>
    <w:p w:rsidR="006B1544" w:rsidRDefault="006B1544">
      <w:pPr>
        <w:widowControl w:val="0"/>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Los proponentes extranjeros sin domicilio o sucursal en Colombia no están obligados a tener RUP y por tanto la verificación de esta información procederá en los términos definidos en el siguiente numeral.</w:t>
      </w:r>
    </w:p>
    <w:p w:rsidR="006B1544" w:rsidRDefault="006B1544">
      <w:pPr>
        <w:widowControl w:val="0"/>
        <w:ind w:left="0" w:hanging="2"/>
        <w:jc w:val="both"/>
        <w:rPr>
          <w:rFonts w:ascii="Arial" w:eastAsia="Arial" w:hAnsi="Arial" w:cs="Arial"/>
        </w:rPr>
      </w:pPr>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PERSONAS NATURALES O JURÍDICAS EXTRANJERAS SIN DOMICILIO O SUCURSAL EN COLOMBIA</w:t>
      </w:r>
    </w:p>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Los proponentes extranjeros deberán presentar la siguiente información financiera de conformidad con la legislación propia del país de origen. Los valores deben: (i) presentarse en Pesos Colombianos; (ii) convertirse a la tasa de cambio de la fecha de corte de los mismos, y (iii) estar avalados con la firma de quien se encuentre en obligación de hacerlo de acuerdo con la normativa del país de origen. </w:t>
      </w:r>
    </w:p>
    <w:p w:rsidR="006B1544" w:rsidRDefault="006B1544">
      <w:pPr>
        <w:ind w:left="0" w:hanging="2"/>
        <w:rPr>
          <w:rFonts w:ascii="Arial" w:eastAsia="Arial" w:hAnsi="Arial" w:cs="Arial"/>
        </w:rPr>
      </w:pPr>
    </w:p>
    <w:p w:rsidR="006B1544" w:rsidRDefault="00F31062">
      <w:pPr>
        <w:widowControl w:val="0"/>
        <w:numPr>
          <w:ilvl w:val="0"/>
          <w:numId w:val="42"/>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 xml:space="preserve">El estado de situación financiera (balance general) y estado de resultado integral (estado de resultados), acompañados por el informe de auditoría (sí aplica de acuerdo con la legislación de origen) con traducción simple al castellano de acuerdo con las normas NIIF.  </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42"/>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 xml:space="preserve">Copia de la tarjeta profesional del contador público o revisor fiscal y certificado de antecedentes disciplinarios vigente expedido por la Junta Central de Contadores de quien realiza la conversión. </w:t>
      </w:r>
    </w:p>
    <w:p w:rsidR="006B1544" w:rsidRDefault="006B1544">
      <w:pPr>
        <w:widowControl w:val="0"/>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widowControl w:val="0"/>
        <w:numPr>
          <w:ilvl w:val="0"/>
          <w:numId w:val="42"/>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 xml:space="preserve">El 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 </w:t>
      </w:r>
    </w:p>
    <w:p w:rsidR="006B1544" w:rsidRDefault="006B1544">
      <w:pPr>
        <w:ind w:left="0" w:hanging="2"/>
        <w:jc w:val="both"/>
        <w:rPr>
          <w:rFonts w:ascii="Arial" w:eastAsia="Arial" w:hAnsi="Arial" w:cs="Arial"/>
        </w:rPr>
      </w:pPr>
    </w:p>
    <w:p w:rsidR="006B1544" w:rsidRDefault="006B1544">
      <w:pPr>
        <w:ind w:left="0" w:hanging="2"/>
        <w:rPr>
          <w:rFonts w:ascii="Arial" w:eastAsia="Arial" w:hAnsi="Arial" w:cs="Arial"/>
          <w:color w:val="3B3838"/>
          <w:sz w:val="19"/>
          <w:szCs w:val="19"/>
        </w:rPr>
      </w:pPr>
    </w:p>
    <w:p w:rsidR="006B1544" w:rsidRDefault="00F31062">
      <w:pPr>
        <w:spacing w:line="273" w:lineRule="auto"/>
        <w:ind w:left="0" w:right="260" w:hanging="2"/>
        <w:jc w:val="both"/>
        <w:rPr>
          <w:rFonts w:ascii="Arial" w:eastAsia="Arial" w:hAnsi="Arial" w:cs="Arial"/>
          <w:color w:val="3B3838"/>
        </w:rPr>
      </w:pPr>
      <w:r>
        <w:rPr>
          <w:rFonts w:ascii="Arial" w:eastAsia="Arial" w:hAnsi="Arial" w:cs="Arial"/>
          <w:color w:val="3B3838"/>
          <w:highlight w:val="lightGray"/>
        </w:rPr>
        <w:t>[Decreto 579 de 2021, aplicable a partir del 1 de julio de 2021].</w:t>
      </w:r>
    </w:p>
    <w:p w:rsidR="006B1544" w:rsidRDefault="00F31062">
      <w:pPr>
        <w:ind w:left="0" w:hanging="2"/>
        <w:jc w:val="both"/>
        <w:rPr>
          <w:rFonts w:ascii="Arial" w:eastAsia="Arial" w:hAnsi="Arial" w:cs="Arial"/>
        </w:rPr>
      </w:pPr>
      <w:r>
        <w:rPr>
          <w:rFonts w:ascii="Arial" w:eastAsia="Arial" w:hAnsi="Arial" w:cs="Arial"/>
        </w:rPr>
        <w:t xml:space="preserve">Las fechas de corte de los documentos señalados en el literal A será </w:t>
      </w:r>
      <w:r>
        <w:rPr>
          <w:rFonts w:ascii="Arial" w:eastAsia="Arial" w:hAnsi="Arial" w:cs="Arial"/>
          <w:highlight w:val="lightGray"/>
        </w:rPr>
        <w:t>[la entidad establecerá las fechas de corte, de acuerdo con lo establecido en la Subsección 5, de la Sección 1, del Capítulo 1, del Título 1, de la Parte 2 del Decreto 1082 de 2015 o las normas que las modifiquen, adicionen o sustituyan. En tal sentido, se tomará la información de acuerdo con el mejor año fiscal del proponente]</w:t>
      </w:r>
      <w:r>
        <w:rPr>
          <w:rFonts w:ascii="Arial" w:eastAsia="Arial" w:hAnsi="Arial" w:cs="Arial"/>
        </w:rPr>
        <w:t>, acompañado del Informe de Auditoría, salvo que se acredite en debida forma que la legislación propia del país de origen establece una fecha de corte diferente a la prevista en este pliego.</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rsidR="006B1544" w:rsidRDefault="006B1544">
      <w:pPr>
        <w:widowControl w:val="0"/>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Si los valores de los estados financieros están expresados originalmente en una moneda diferente a dólares de los Estados Unidos de América, estos deberán convertirse a pesos en los términos definidos en la sección 1.13.</w:t>
      </w:r>
      <w:bookmarkStart w:id="150" w:name="bookmark=id.4bvk7pj" w:colFirst="0" w:colLast="0"/>
      <w:bookmarkEnd w:id="150"/>
      <w:r>
        <w:rPr>
          <w:rFonts w:ascii="Arial" w:eastAsia="Arial" w:hAnsi="Arial" w:cs="Arial"/>
        </w:rPr>
        <w:t xml:space="preserve"> </w:t>
      </w:r>
    </w:p>
    <w:p w:rsidR="006B1544" w:rsidRDefault="006B1544">
      <w:pPr>
        <w:ind w:left="0" w:right="260" w:hanging="2"/>
        <w:jc w:val="both"/>
        <w:rPr>
          <w:rFonts w:ascii="Arial" w:eastAsia="Arial" w:hAnsi="Arial" w:cs="Arial"/>
        </w:rPr>
      </w:pPr>
    </w:p>
    <w:p w:rsidR="006B1544" w:rsidRDefault="006B1544">
      <w:pPr>
        <w:ind w:left="0" w:hanging="2"/>
        <w:rPr>
          <w:rFonts w:ascii="Arial" w:eastAsia="Arial" w:hAnsi="Arial" w:cs="Arial"/>
          <w:color w:val="3B3838"/>
          <w:sz w:val="22"/>
          <w:szCs w:val="22"/>
        </w:rPr>
      </w:pPr>
      <w:bookmarkStart w:id="151" w:name="_heading=h.2r0uhxc" w:colFirst="0" w:colLast="0"/>
      <w:bookmarkEnd w:id="151"/>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DOCUMENTOS PARA ACREDITAR LOS REQUISITOS HABILITANTES DE CARÁCTER TÉCNICO.</w:t>
      </w:r>
    </w:p>
    <w:p w:rsidR="006B1544" w:rsidRDefault="006B1544">
      <w:pPr>
        <w:ind w:left="0" w:hanging="2"/>
        <w:jc w:val="both"/>
        <w:rPr>
          <w:rFonts w:ascii="Arial" w:eastAsia="Arial" w:hAnsi="Arial" w:cs="Arial"/>
          <w:sz w:val="22"/>
          <w:szCs w:val="22"/>
        </w:rPr>
      </w:pPr>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 xml:space="preserve">FORMATO 7- MANIFESTACIÓN PERSONAL CLAVE Y FORMATOS - 7A, 7B, 7C CARTAS DE COMPROMISO </w:t>
      </w:r>
      <w:r>
        <w:rPr>
          <w:rFonts w:ascii="Arial" w:eastAsia="Arial" w:hAnsi="Arial" w:cs="Arial"/>
          <w:b/>
          <w:color w:val="3B3838"/>
          <w:highlight w:val="lightGray"/>
        </w:rPr>
        <w:t>PARA EL RESPECTIVO LOTE</w:t>
      </w:r>
      <w:r>
        <w:rPr>
          <w:rFonts w:ascii="Arial" w:eastAsia="Arial" w:hAnsi="Arial" w:cs="Arial"/>
          <w:b/>
          <w:color w:val="3B3838"/>
        </w:rPr>
        <w:t xml:space="preserve"> </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El proponente deberá diligenciar este anexo atendiendo las siguientes condiciones:</w:t>
      </w:r>
    </w:p>
    <w:p w:rsidR="006B1544" w:rsidRDefault="006B1544">
      <w:pPr>
        <w:ind w:left="0" w:hanging="2"/>
        <w:jc w:val="both"/>
        <w:rPr>
          <w:rFonts w:ascii="Arial" w:eastAsia="Arial" w:hAnsi="Arial" w:cs="Arial"/>
        </w:rPr>
      </w:pPr>
    </w:p>
    <w:p w:rsidR="006B1544" w:rsidRDefault="00F31062">
      <w:pPr>
        <w:numPr>
          <w:ilvl w:val="0"/>
          <w:numId w:val="16"/>
        </w:numPr>
        <w:pBdr>
          <w:top w:val="nil"/>
          <w:left w:val="nil"/>
          <w:bottom w:val="nil"/>
          <w:right w:val="nil"/>
          <w:between w:val="nil"/>
        </w:pBdr>
        <w:spacing w:line="240" w:lineRule="auto"/>
        <w:ind w:left="0" w:right="51" w:hanging="2"/>
        <w:jc w:val="both"/>
        <w:rPr>
          <w:rFonts w:ascii="Arial" w:eastAsia="Arial" w:hAnsi="Arial" w:cs="Arial"/>
          <w:color w:val="000000"/>
        </w:rPr>
      </w:pPr>
      <w:r>
        <w:rPr>
          <w:rFonts w:ascii="Arial" w:eastAsia="Arial" w:hAnsi="Arial" w:cs="Arial"/>
          <w:color w:val="000000"/>
        </w:rPr>
        <w:t xml:space="preserve">El proponente deberá aportar y diligenciar en forma clara, completa, correcta y legible el Formato 7 </w:t>
      </w:r>
      <w:r>
        <w:rPr>
          <w:rFonts w:ascii="Arial" w:eastAsia="Arial" w:hAnsi="Arial" w:cs="Arial"/>
          <w:color w:val="000000"/>
          <w:highlight w:val="lightGray"/>
        </w:rPr>
        <w:t>para el respectivo lote,</w:t>
      </w:r>
      <w:r>
        <w:rPr>
          <w:rFonts w:ascii="Arial" w:eastAsia="Arial" w:hAnsi="Arial" w:cs="Arial"/>
          <w:color w:val="000000"/>
        </w:rPr>
        <w:t xml:space="preserve"> de acuerdo con los requisitos y condiciones que allí se indican y demás </w:t>
      </w:r>
      <w:proofErr w:type="gramStart"/>
      <w:r>
        <w:rPr>
          <w:rFonts w:ascii="Arial" w:eastAsia="Arial" w:hAnsi="Arial" w:cs="Arial"/>
          <w:color w:val="000000"/>
        </w:rPr>
        <w:t>señaladas en este numeral</w:t>
      </w:r>
      <w:proofErr w:type="gramEnd"/>
      <w:r>
        <w:rPr>
          <w:rFonts w:ascii="Arial" w:eastAsia="Arial" w:hAnsi="Arial" w:cs="Arial"/>
          <w:color w:val="000000"/>
        </w:rPr>
        <w:t>.</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000000"/>
        </w:rPr>
      </w:pPr>
    </w:p>
    <w:p w:rsidR="006B1544" w:rsidRDefault="00F31062">
      <w:pPr>
        <w:numPr>
          <w:ilvl w:val="0"/>
          <w:numId w:val="16"/>
        </w:numPr>
        <w:pBdr>
          <w:top w:val="nil"/>
          <w:left w:val="nil"/>
          <w:bottom w:val="nil"/>
          <w:right w:val="nil"/>
          <w:between w:val="nil"/>
        </w:pBdr>
        <w:spacing w:line="240" w:lineRule="auto"/>
        <w:ind w:left="0" w:right="51" w:hanging="2"/>
        <w:jc w:val="both"/>
        <w:rPr>
          <w:rFonts w:ascii="Arial" w:eastAsia="Arial" w:hAnsi="Arial" w:cs="Arial"/>
          <w:color w:val="000000"/>
        </w:rPr>
      </w:pPr>
      <w:r>
        <w:rPr>
          <w:rFonts w:ascii="Arial" w:eastAsia="Arial" w:hAnsi="Arial" w:cs="Arial"/>
          <w:color w:val="000000"/>
        </w:rPr>
        <w:t>El Formato 7 deberá encontrarse debidamente suscrito por el representante legal del proponente, documento que deberá integrarse al Sobre No.1.</w:t>
      </w:r>
    </w:p>
    <w:p w:rsidR="006B1544" w:rsidRDefault="006B1544">
      <w:pPr>
        <w:spacing w:line="249" w:lineRule="auto"/>
        <w:ind w:left="0" w:right="260" w:hanging="2"/>
        <w:jc w:val="both"/>
        <w:rPr>
          <w:rFonts w:ascii="Arial" w:eastAsia="Arial" w:hAnsi="Arial" w:cs="Arial"/>
          <w:color w:val="3B3838"/>
        </w:rPr>
      </w:pPr>
    </w:p>
    <w:p w:rsidR="006B1544" w:rsidRDefault="00F31062">
      <w:pPr>
        <w:numPr>
          <w:ilvl w:val="0"/>
          <w:numId w:val="16"/>
        </w:numPr>
        <w:pBdr>
          <w:top w:val="nil"/>
          <w:left w:val="nil"/>
          <w:bottom w:val="nil"/>
          <w:right w:val="nil"/>
          <w:between w:val="nil"/>
        </w:pBdr>
        <w:spacing w:line="240" w:lineRule="auto"/>
        <w:ind w:left="0" w:right="51" w:hanging="2"/>
        <w:jc w:val="both"/>
        <w:rPr>
          <w:rFonts w:ascii="Arial" w:eastAsia="Arial" w:hAnsi="Arial" w:cs="Arial"/>
          <w:color w:val="000000"/>
        </w:rPr>
      </w:pPr>
      <w:r>
        <w:rPr>
          <w:rFonts w:ascii="Arial" w:eastAsia="Arial" w:hAnsi="Arial" w:cs="Arial"/>
          <w:color w:val="000000"/>
        </w:rPr>
        <w:t xml:space="preserve">El proponente deberá diligenciar los formatos 7A 7B Y 7C en los cuales se incluirá la información y la carta de compromiso de cada uno de los profesionales que </w:t>
      </w:r>
      <w:proofErr w:type="spellStart"/>
      <w:r>
        <w:rPr>
          <w:rFonts w:ascii="Arial" w:eastAsia="Arial" w:hAnsi="Arial" w:cs="Arial"/>
          <w:color w:val="000000"/>
        </w:rPr>
        <w:t>haran</w:t>
      </w:r>
      <w:proofErr w:type="spellEnd"/>
      <w:r>
        <w:rPr>
          <w:rFonts w:ascii="Arial" w:eastAsia="Arial" w:hAnsi="Arial" w:cs="Arial"/>
          <w:color w:val="000000"/>
        </w:rPr>
        <w:t xml:space="preserve"> parte del personal clave, señalado en el </w:t>
      </w:r>
      <w:r>
        <w:rPr>
          <w:rFonts w:ascii="Arial" w:eastAsia="Arial" w:hAnsi="Arial" w:cs="Arial"/>
          <w:color w:val="000000"/>
          <w:highlight w:val="lightGray"/>
        </w:rPr>
        <w:t>XXXXXXXXXXXXXXXXXXXXXXXXXXXXXX</w:t>
      </w:r>
      <w:r>
        <w:rPr>
          <w:rFonts w:ascii="Arial" w:eastAsia="Arial" w:hAnsi="Arial" w:cs="Arial"/>
          <w:color w:val="000000"/>
        </w:rPr>
        <w:t>.</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F31062">
      <w:pPr>
        <w:numPr>
          <w:ilvl w:val="0"/>
          <w:numId w:val="16"/>
        </w:num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r>
        <w:rPr>
          <w:rFonts w:ascii="Arial" w:eastAsia="Arial" w:hAnsi="Arial" w:cs="Arial"/>
          <w:color w:val="000000"/>
        </w:rPr>
        <w:t xml:space="preserve">En caso que el proponente presente oferta para más de un lote, será válida la presentación del mismo personal para todos los lotes. En caso de ser adjudicatario de más de un lote con el mismo personal ofrecido, la dedicación sumada entre lotes que le fueron adjudicados no podrá superar el 100%, en este caso el adjudicatario como requisito para la firma del acta de inicio, deberá reemplazar el profesional por uno con perfil igual o superior al requisito mínimo establecido en </w:t>
      </w:r>
      <w:r>
        <w:rPr>
          <w:rFonts w:ascii="Arial" w:eastAsia="Arial" w:hAnsi="Arial" w:cs="Arial"/>
          <w:color w:val="000000"/>
          <w:highlight w:val="lightGray"/>
        </w:rPr>
        <w:t>XXXXXXXXXXXXXXXXX</w:t>
      </w:r>
      <w:r>
        <w:rPr>
          <w:rFonts w:ascii="Arial" w:eastAsia="Arial" w:hAnsi="Arial" w:cs="Arial"/>
          <w:color w:val="000000"/>
        </w:rPr>
        <w:t>.</w:t>
      </w:r>
    </w:p>
    <w:p w:rsidR="006B1544" w:rsidRDefault="006B1544">
      <w:pPr>
        <w:pBdr>
          <w:top w:val="nil"/>
          <w:left w:val="nil"/>
          <w:bottom w:val="nil"/>
          <w:right w:val="nil"/>
          <w:between w:val="nil"/>
        </w:pBdr>
        <w:spacing w:line="240" w:lineRule="auto"/>
        <w:ind w:left="0" w:hanging="2"/>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65"/>
          <w:id w:val="534320123"/>
        </w:sdtPr>
        <w:sdtEndPr/>
        <w:sdtContent>
          <w:ins w:id="152" w:author="Cuenta Microsoft" w:date="2022-02-21T19:19:00Z">
            <w:r w:rsidR="00F31062">
              <w:rPr>
                <w:rFonts w:ascii="Arial" w:eastAsia="Arial" w:hAnsi="Arial" w:cs="Arial"/>
                <w:i/>
                <w:color w:val="000000"/>
                <w:highlight w:val="lightGray"/>
              </w:rPr>
              <w:t>[Las siguientes regulaciones aplican para los procesos de selección cuyo aviso de convocatoria se publique a partir del 24 de marzo de 2022. Articulo 8 Decreto 1860 de 2022]</w:t>
            </w:r>
          </w:ins>
        </w:sdtContent>
      </w:sdt>
    </w:p>
    <w:p w:rsidR="006B1544" w:rsidRDefault="006B1544">
      <w:pPr>
        <w:pBdr>
          <w:top w:val="nil"/>
          <w:left w:val="nil"/>
          <w:bottom w:val="nil"/>
          <w:right w:val="nil"/>
          <w:between w:val="nil"/>
        </w:pBdr>
        <w:spacing w:line="240" w:lineRule="auto"/>
        <w:ind w:left="0" w:hanging="2"/>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67"/>
          <w:id w:val="-523712672"/>
        </w:sdtPr>
        <w:sdtEndPr/>
        <w:sdtContent>
          <w:ins w:id="153" w:author="Cuenta Microsoft" w:date="2022-02-21T19:19:00Z">
            <w:r w:rsidR="00F31062">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F31062">
              <w:rPr>
                <w:rFonts w:ascii="Arial" w:eastAsia="Arial" w:hAnsi="Arial" w:cs="Arial"/>
                <w:i/>
                <w:color w:val="000000"/>
                <w:highlight w:val="lightGray"/>
              </w:rPr>
              <w:t>Mipymes</w:t>
            </w:r>
            <w:proofErr w:type="spellEnd"/>
            <w:r w:rsidR="00F31062">
              <w:rPr>
                <w:rFonts w:ascii="Arial" w:eastAsia="Arial" w:hAnsi="Arial" w:cs="Arial"/>
                <w:i/>
                <w:color w:val="000000"/>
                <w:highlight w:val="lightGray"/>
              </w:rPr>
              <w:t xml:space="preserve">, en el documento que establezca los requisitos mínimos del personal clave, se deberán establecer condiciones más exigentes referidas a tiempo de experiencia, para los proponentes que concurran al proceso de selección y que no hagan parte de alguno de los grupos de interés mencionados. </w:t>
            </w:r>
          </w:ins>
        </w:sdtContent>
      </w:sdt>
    </w:p>
    <w:p w:rsidR="006B1544" w:rsidRDefault="006B1544">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69"/>
          <w:id w:val="652570066"/>
        </w:sdtPr>
        <w:sdtEndPr/>
        <w:sdtContent>
          <w:ins w:id="154" w:author="Cuenta Microsoft" w:date="2022-02-21T19:19:00Z">
            <w:r w:rsidR="00F31062">
              <w:rPr>
                <w:rFonts w:ascii="Arial" w:eastAsia="Arial" w:hAnsi="Arial" w:cs="Arial"/>
                <w:i/>
                <w:color w:val="000000"/>
                <w:highlight w:val="lightGray"/>
              </w:rPr>
              <w:t xml:space="preserve">Al momento de fijar estos requisitos de experiencia se deben respetar las condiciones habilitantes requeridas para el cumplimiento adecuado del contrato, teniendo en cuenta alcance y obligaciones </w:t>
            </w:r>
          </w:ins>
        </w:sdtContent>
      </w:sdt>
    </w:p>
    <w:p w:rsidR="006B1544" w:rsidRDefault="006B1544">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right="51" w:hanging="2"/>
        <w:jc w:val="both"/>
      </w:pPr>
      <w:sdt>
        <w:sdtPr>
          <w:tag w:val="goog_rdk_71"/>
          <w:id w:val="1903329571"/>
        </w:sdtPr>
        <w:sdtEndPr/>
        <w:sdtContent>
          <w:ins w:id="155" w:author="Cuenta Microsoft" w:date="2022-02-21T19:19:00Z">
            <w:r w:rsidR="00F31062">
              <w:rPr>
                <w:rFonts w:ascii="Arial" w:eastAsia="Arial" w:hAnsi="Arial" w:cs="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00F31062">
              <w:rPr>
                <w:rFonts w:ascii="Arial" w:eastAsia="Arial" w:hAnsi="Arial" w:cs="Arial"/>
                <w:i/>
                <w:color w:val="000000"/>
                <w:highlight w:val="lightGray"/>
              </w:rPr>
              <w:t>Mipymes</w:t>
            </w:r>
            <w:proofErr w:type="spellEnd"/>
            <w:r w:rsidR="00F31062">
              <w:rPr>
                <w:rFonts w:ascii="Arial" w:eastAsia="Arial" w:hAnsi="Arial" w:cs="Arial"/>
                <w:i/>
                <w:color w:val="000000"/>
                <w:highlight w:val="lightGray"/>
              </w:rPr>
              <w:t>.</w:t>
            </w:r>
          </w:ins>
        </w:sdtContent>
      </w:sdt>
    </w:p>
    <w:p w:rsidR="00216C8F" w:rsidRDefault="00216C8F">
      <w:pPr>
        <w:pBdr>
          <w:top w:val="nil"/>
          <w:left w:val="nil"/>
          <w:bottom w:val="nil"/>
          <w:right w:val="nil"/>
          <w:between w:val="nil"/>
        </w:pBdr>
        <w:spacing w:line="240" w:lineRule="auto"/>
        <w:ind w:left="0" w:right="51" w:hanging="2"/>
        <w:jc w:val="both"/>
      </w:pPr>
    </w:p>
    <w:p w:rsidR="00216C8F" w:rsidRPr="00375D81" w:rsidRDefault="00216C8F" w:rsidP="00375D81">
      <w:pPr>
        <w:tabs>
          <w:tab w:val="left" w:pos="-142"/>
        </w:tabs>
        <w:spacing w:before="120" w:after="240"/>
        <w:ind w:left="0" w:right="288" w:hanging="2"/>
        <w:jc w:val="both"/>
        <w:rPr>
          <w:ins w:id="156" w:author="Cuenta Microsoft" w:date="2022-02-24T17:45:00Z"/>
          <w:rFonts w:ascii="Arial" w:eastAsia="Arial" w:hAnsi="Arial"/>
          <w:i/>
          <w:color w:val="3B3838"/>
        </w:rPr>
      </w:pPr>
      <w:ins w:id="157" w:author="Cuenta Microsoft" w:date="2022-02-24T17:45:00Z">
        <w:r w:rsidRPr="00375D81">
          <w:rPr>
            <w:rFonts w:ascii="Arial" w:eastAsia="Arial" w:hAnsi="Arial"/>
            <w:i/>
            <w:color w:val="3B3838"/>
            <w:highlight w:val="lightGray"/>
          </w:rPr>
          <w:t xml:space="preserve">De conformidad con el parágrafo 3 del artículo 2.2.1.2.4.2.18  del Decreto 1082 de 2015, el cual fue adicionado mediante Decreto 1860 de 2021, los criterios diferenciales para </w:t>
        </w:r>
        <w:proofErr w:type="spellStart"/>
        <w:r w:rsidRPr="00375D81">
          <w:rPr>
            <w:rFonts w:ascii="Arial" w:eastAsia="Arial" w:hAnsi="Arial"/>
            <w:i/>
            <w:color w:val="3B3838"/>
            <w:highlight w:val="lightGray"/>
          </w:rPr>
          <w:t>Mipyme</w:t>
        </w:r>
        <w:proofErr w:type="spellEnd"/>
        <w:r w:rsidRPr="00375D81">
          <w:rPr>
            <w:rFonts w:ascii="Arial" w:eastAsia="Arial" w:hAnsi="Arial"/>
            <w:i/>
            <w:color w:val="3B3838"/>
            <w:highlight w:val="lightGray"/>
          </w:rPr>
          <w:t xml:space="preserve"> no rigen para convocatorias limitadas a </w:t>
        </w:r>
        <w:proofErr w:type="spellStart"/>
        <w:r w:rsidRPr="00375D81">
          <w:rPr>
            <w:rFonts w:ascii="Arial" w:eastAsia="Arial" w:hAnsi="Arial"/>
            <w:i/>
            <w:color w:val="3B3838"/>
            <w:highlight w:val="lightGray"/>
          </w:rPr>
          <w:t>Mipymes</w:t>
        </w:r>
        <w:proofErr w:type="spellEnd"/>
        <w:r w:rsidRPr="00375D81">
          <w:rPr>
            <w:rFonts w:ascii="Arial" w:eastAsia="Arial" w:hAnsi="Arial"/>
            <w:i/>
            <w:color w:val="3B3838"/>
            <w:highlight w:val="lightGray"/>
          </w:rPr>
          <w:t>.</w:t>
        </w:r>
      </w:ins>
      <w:r w:rsidR="00375D81" w:rsidRPr="00375D81">
        <w:rPr>
          <w:rFonts w:ascii="Arial" w:eastAsia="Arial" w:hAnsi="Arial" w:cs="Arial"/>
          <w:i/>
          <w:color w:val="000000"/>
          <w:highlight w:val="lightGray"/>
        </w:rPr>
        <w:t xml:space="preserve"> </w:t>
      </w:r>
      <w:ins w:id="158" w:author="Cuenta Microsoft" w:date="2022-02-21T19:19:00Z">
        <w:r w:rsidR="00375D81" w:rsidRPr="00375D81">
          <w:rPr>
            <w:rFonts w:ascii="Arial" w:eastAsia="Arial" w:hAnsi="Arial" w:cs="Arial"/>
            <w:i/>
            <w:color w:val="000000"/>
            <w:highlight w:val="lightGray"/>
          </w:rPr>
          <w:t>]</w:t>
        </w:r>
      </w:ins>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73"/>
          <w:id w:val="1908419558"/>
        </w:sdtPr>
        <w:sdtEndPr/>
        <w:sdtContent>
          <w:ins w:id="159" w:author="Cuenta Microsoft" w:date="2022-02-21T19:19:00Z">
            <w:r w:rsidR="00F31062">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sdtContent>
      </w:sdt>
    </w:p>
    <w:p w:rsidR="006B1544" w:rsidRDefault="006B1544">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hanging="2"/>
        <w:jc w:val="both"/>
        <w:rPr>
          <w:rFonts w:ascii="Arial" w:eastAsia="Arial" w:hAnsi="Arial" w:cs="Arial"/>
          <w:color w:val="000000"/>
          <w:highlight w:val="lightGray"/>
        </w:rPr>
      </w:pPr>
      <w:sdt>
        <w:sdtPr>
          <w:tag w:val="goog_rdk_75"/>
          <w:id w:val="1696187085"/>
        </w:sdtPr>
        <w:sdtEndPr/>
        <w:sdtContent>
          <w:ins w:id="160" w:author="Cuenta Microsoft" w:date="2022-02-21T19:19:00Z">
            <w:r w:rsidR="00F31062">
              <w:rPr>
                <w:rFonts w:ascii="Arial" w:eastAsia="Arial" w:hAnsi="Arial" w:cs="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Dichos criterios diferenciales pueden ser consultados en el </w:t>
            </w:r>
            <w:r w:rsidR="00F31062">
              <w:rPr>
                <w:rFonts w:ascii="Arial" w:eastAsia="Arial" w:hAnsi="Arial" w:cs="Arial"/>
                <w:color w:val="000000"/>
                <w:highlight w:val="lightGray"/>
              </w:rPr>
              <w:t>(</w:t>
            </w:r>
            <w:r w:rsidR="00F31062">
              <w:rPr>
                <w:rFonts w:ascii="Arial" w:eastAsia="Arial" w:hAnsi="Arial" w:cs="Arial"/>
                <w:i/>
                <w:color w:val="000000"/>
                <w:highlight w:val="lightGray"/>
              </w:rPr>
              <w:t>diligencie el nombre del documento de pliego de condiciones donde se fijan los requisitos mínimos del personal clave</w:t>
            </w:r>
            <w:r w:rsidR="00F31062">
              <w:rPr>
                <w:rFonts w:ascii="Arial" w:eastAsia="Arial" w:hAnsi="Arial" w:cs="Arial"/>
                <w:color w:val="000000"/>
                <w:highlight w:val="lightGray"/>
              </w:rPr>
              <w:t>).</w:t>
            </w:r>
          </w:ins>
        </w:sdtContent>
      </w:sdt>
    </w:p>
    <w:p w:rsidR="006B1544" w:rsidRDefault="006B1544">
      <w:pPr>
        <w:ind w:left="0" w:hanging="2"/>
        <w:rPr>
          <w:rFonts w:ascii="Arial" w:eastAsia="Arial" w:hAnsi="Arial" w:cs="Arial"/>
          <w:color w:val="3B3838"/>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77"/>
          <w:id w:val="-1970658010"/>
        </w:sdtPr>
        <w:sdtEndPr/>
        <w:sdtContent>
          <w:ins w:id="161" w:author="Cuenta Microsoft" w:date="2022-02-21T19:19:00Z">
            <w:r w:rsidR="00F31062">
              <w:rPr>
                <w:rFonts w:ascii="Arial" w:eastAsia="Arial" w:hAnsi="Arial" w:cs="Arial"/>
                <w:i/>
                <w:color w:val="000000"/>
                <w:highlight w:val="lightGray"/>
              </w:rPr>
              <w:t xml:space="preserve">[En caso de que como resultado del estudio de sector se defina que para este requisito habilitante se aplicará criterio diferencial para </w:t>
            </w:r>
            <w:proofErr w:type="spellStart"/>
            <w:r w:rsidR="00F31062">
              <w:rPr>
                <w:rFonts w:ascii="Arial" w:eastAsia="Arial" w:hAnsi="Arial" w:cs="Arial"/>
                <w:i/>
                <w:color w:val="000000"/>
                <w:highlight w:val="lightGray"/>
              </w:rPr>
              <w:t>Mipymes</w:t>
            </w:r>
            <w:proofErr w:type="spellEnd"/>
            <w:r w:rsidR="00F31062">
              <w:rPr>
                <w:rFonts w:ascii="Arial" w:eastAsia="Arial" w:hAnsi="Arial" w:cs="Arial"/>
                <w:i/>
                <w:color w:val="000000"/>
                <w:highlight w:val="lightGray"/>
              </w:rPr>
              <w:t>, utilice el siguiente párrafo, en caso contrario elimínelo]</w:t>
            </w:r>
          </w:ins>
        </w:sdtContent>
      </w:sdt>
    </w:p>
    <w:p w:rsidR="006B1544" w:rsidRDefault="006B1544">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hanging="2"/>
        <w:jc w:val="both"/>
        <w:rPr>
          <w:rFonts w:ascii="Arial" w:eastAsia="Arial" w:hAnsi="Arial" w:cs="Arial"/>
          <w:color w:val="000000"/>
          <w:highlight w:val="lightGray"/>
        </w:rPr>
      </w:pPr>
      <w:sdt>
        <w:sdtPr>
          <w:tag w:val="goog_rdk_79"/>
          <w:id w:val="1688320704"/>
        </w:sdtPr>
        <w:sdtEndPr/>
        <w:sdtContent>
          <w:ins w:id="162" w:author="Cuenta Microsoft" w:date="2022-02-21T19:19:00Z">
            <w:r w:rsidR="00F31062">
              <w:rPr>
                <w:rFonts w:ascii="Arial" w:eastAsia="Arial" w:hAnsi="Arial" w:cs="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F31062">
              <w:rPr>
                <w:rFonts w:ascii="Arial" w:eastAsia="Arial" w:hAnsi="Arial" w:cs="Arial"/>
                <w:color w:val="000000"/>
              </w:rPr>
              <w:t>Mipymes</w:t>
            </w:r>
          </w:ins>
          <w:proofErr w:type="spellEnd"/>
        </w:sdtContent>
      </w:sdt>
      <w:r w:rsidR="00F31062">
        <w:rPr>
          <w:rFonts w:ascii="Arial" w:eastAsia="Arial" w:hAnsi="Arial" w:cs="Arial"/>
          <w:color w:val="000000"/>
        </w:rPr>
        <w:t>,</w:t>
      </w:r>
      <w:sdt>
        <w:sdtPr>
          <w:tag w:val="goog_rdk_80"/>
          <w:id w:val="-1087072680"/>
        </w:sdtPr>
        <w:sdtEndPr/>
        <w:sdtContent>
          <w:ins w:id="163" w:author="Cuenta Microsoft" w:date="2022-02-21T19:19:00Z">
            <w:r w:rsidR="00F31062">
              <w:rPr>
                <w:rFonts w:ascii="Arial" w:eastAsia="Arial" w:hAnsi="Arial" w:cs="Arial"/>
                <w:color w:val="000000"/>
              </w:rPr>
              <w:t xml:space="preserve"> en los t </w:t>
            </w:r>
            <w:proofErr w:type="spellStart"/>
            <w:r w:rsidR="00F31062">
              <w:rPr>
                <w:rFonts w:ascii="Arial" w:eastAsia="Arial" w:hAnsi="Arial" w:cs="Arial"/>
                <w:color w:val="000000"/>
              </w:rPr>
              <w:t>érminos</w:t>
            </w:r>
            <w:proofErr w:type="spellEnd"/>
            <w:r w:rsidR="00F31062">
              <w:rPr>
                <w:rFonts w:ascii="Arial" w:eastAsia="Arial" w:hAnsi="Arial" w:cs="Arial"/>
                <w:color w:val="000000"/>
              </w:rPr>
              <w:t xml:space="preserve"> del artículo  2.2.1.2.4.2.18 del Decreto 1082 de 2015, el cual fue adicionado mediante Decreto 1860 de 2021. Dichos criterios diferenciales pueden ser consultados en el </w:t>
            </w:r>
            <w:r w:rsidR="00F31062">
              <w:rPr>
                <w:rFonts w:ascii="Arial" w:eastAsia="Arial" w:hAnsi="Arial" w:cs="Arial"/>
                <w:color w:val="000000"/>
                <w:highlight w:val="lightGray"/>
              </w:rPr>
              <w:t>(</w:t>
            </w:r>
            <w:r w:rsidR="00F31062">
              <w:rPr>
                <w:rFonts w:ascii="Arial" w:eastAsia="Arial" w:hAnsi="Arial" w:cs="Arial"/>
                <w:i/>
                <w:color w:val="000000"/>
                <w:highlight w:val="lightGray"/>
              </w:rPr>
              <w:t>diligencie el nombre del documento de pliego de condiciones donde se fijan los requisitos mínimos del personal clave</w:t>
            </w:r>
            <w:r w:rsidR="00F31062">
              <w:rPr>
                <w:rFonts w:ascii="Arial" w:eastAsia="Arial" w:hAnsi="Arial" w:cs="Arial"/>
                <w:color w:val="000000"/>
                <w:highlight w:val="lightGray"/>
              </w:rPr>
              <w:t>).</w:t>
            </w:r>
          </w:ins>
        </w:sdtContent>
      </w:sdt>
    </w:p>
    <w:p w:rsidR="006B1544" w:rsidRDefault="006B1544">
      <w:pPr>
        <w:ind w:left="0" w:hanging="2"/>
        <w:rPr>
          <w:rFonts w:ascii="Arial" w:eastAsia="Arial" w:hAnsi="Arial" w:cs="Arial"/>
          <w:color w:val="3B3838"/>
        </w:rPr>
      </w:pPr>
    </w:p>
    <w:p w:rsidR="006B1544" w:rsidRDefault="006B1544">
      <w:pPr>
        <w:pBdr>
          <w:top w:val="nil"/>
          <w:left w:val="nil"/>
          <w:bottom w:val="nil"/>
          <w:right w:val="nil"/>
          <w:between w:val="nil"/>
        </w:pBdr>
        <w:spacing w:line="240" w:lineRule="auto"/>
        <w:ind w:left="0" w:hanging="2"/>
        <w:rPr>
          <w:rFonts w:ascii="Arial" w:eastAsia="Arial" w:hAnsi="Arial" w:cs="Arial"/>
          <w:color w:val="000000"/>
          <w:highlight w:val="lightGray"/>
        </w:rPr>
      </w:pPr>
      <w:bookmarkStart w:id="164" w:name="_heading=h.1664s55" w:colFirst="0" w:colLast="0"/>
      <w:bookmarkEnd w:id="164"/>
    </w:p>
    <w:p w:rsidR="006B1544" w:rsidRDefault="00F31062">
      <w:pPr>
        <w:keepNext/>
        <w:numPr>
          <w:ilvl w:val="0"/>
          <w:numId w:val="3"/>
        </w:numPr>
        <w:pBdr>
          <w:top w:val="nil"/>
          <w:left w:val="nil"/>
          <w:bottom w:val="nil"/>
          <w:right w:val="nil"/>
          <w:between w:val="nil"/>
        </w:pBdr>
        <w:spacing w:line="240" w:lineRule="auto"/>
        <w:ind w:left="0" w:hanging="2"/>
        <w:jc w:val="center"/>
        <w:rPr>
          <w:rFonts w:ascii="Arial" w:eastAsia="Arial" w:hAnsi="Arial" w:cs="Arial"/>
          <w:b/>
          <w:color w:val="000000"/>
        </w:rPr>
      </w:pPr>
      <w:r>
        <w:rPr>
          <w:rFonts w:ascii="Arial" w:eastAsia="Arial" w:hAnsi="Arial" w:cs="Arial"/>
          <w:b/>
          <w:color w:val="000000"/>
        </w:rPr>
        <w:t xml:space="preserve">CAPÍTULO IV CRITERIOS DE EVALUACIÓN, ASIGNACIÓN DE PUNTAJE Y CRITERIOS DE DESEMPATE </w:t>
      </w:r>
      <w:r>
        <w:rPr>
          <w:rFonts w:ascii="Arial" w:eastAsia="Arial" w:hAnsi="Arial" w:cs="Arial"/>
          <w:b/>
          <w:color w:val="000000"/>
          <w:highlight w:val="lightGray"/>
        </w:rPr>
        <w:t>PARA CADA UNO DE LOS LOTES</w:t>
      </w:r>
    </w:p>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La </w:t>
      </w:r>
      <w:proofErr w:type="gramStart"/>
      <w:r>
        <w:rPr>
          <w:rFonts w:ascii="Arial" w:eastAsia="Arial" w:hAnsi="Arial" w:cs="Arial"/>
        </w:rPr>
        <w:t xml:space="preserve">entidad </w:t>
      </w:r>
      <w:r>
        <w:rPr>
          <w:rFonts w:ascii="Arial" w:eastAsia="Arial" w:hAnsi="Arial" w:cs="Arial"/>
          <w:color w:val="3B3838"/>
          <w:highlight w:val="lightGray"/>
        </w:rPr>
        <w:t>,</w:t>
      </w:r>
      <w:proofErr w:type="gramEnd"/>
      <w:r>
        <w:rPr>
          <w:rFonts w:ascii="Arial" w:eastAsia="Arial" w:hAnsi="Arial" w:cs="Arial"/>
          <w:color w:val="3B3838"/>
          <w:highlight w:val="lightGray"/>
        </w:rPr>
        <w:t xml:space="preserve"> en cada uno de los lotes a los cuales el proponente se haya presentado</w:t>
      </w:r>
      <w:r>
        <w:rPr>
          <w:rFonts w:ascii="Arial" w:eastAsia="Arial" w:hAnsi="Arial" w:cs="Arial"/>
          <w:color w:val="3B3838"/>
        </w:rPr>
        <w:t xml:space="preserve">, </w:t>
      </w:r>
      <w:r>
        <w:rPr>
          <w:rFonts w:ascii="Arial" w:eastAsia="Arial" w:hAnsi="Arial" w:cs="Arial"/>
        </w:rPr>
        <w:t>calificará las ofertas que hayan cumplido los requisitos habilitantes con los siguientes criterios de evaluación y puntaje:</w:t>
      </w:r>
    </w:p>
    <w:p w:rsidR="006B1544" w:rsidRDefault="006B1544">
      <w:pPr>
        <w:tabs>
          <w:tab w:val="left" w:pos="-142"/>
        </w:tabs>
        <w:ind w:left="0" w:hanging="2"/>
        <w:jc w:val="both"/>
        <w:rPr>
          <w:rFonts w:ascii="Arial" w:eastAsia="Arial" w:hAnsi="Arial" w:cs="Arial"/>
        </w:rPr>
      </w:pPr>
    </w:p>
    <w:p w:rsidR="006B1544" w:rsidRDefault="006B1544">
      <w:pPr>
        <w:tabs>
          <w:tab w:val="left" w:pos="-142"/>
        </w:tabs>
        <w:ind w:left="0" w:hanging="2"/>
        <w:jc w:val="both"/>
        <w:rPr>
          <w:rFonts w:ascii="Arial" w:eastAsia="Arial" w:hAnsi="Arial" w:cs="Arial"/>
        </w:rPr>
      </w:pPr>
    </w:p>
    <w:tbl>
      <w:tblPr>
        <w:tblStyle w:val="a6"/>
        <w:tblW w:w="4440" w:type="dxa"/>
        <w:tblInd w:w="2470" w:type="dxa"/>
        <w:tblLayout w:type="fixed"/>
        <w:tblLook w:val="0000" w:firstRow="0" w:lastRow="0" w:firstColumn="0" w:lastColumn="0" w:noHBand="0" w:noVBand="0"/>
      </w:tblPr>
      <w:tblGrid>
        <w:gridCol w:w="140"/>
        <w:gridCol w:w="2620"/>
        <w:gridCol w:w="120"/>
        <w:gridCol w:w="100"/>
        <w:gridCol w:w="1340"/>
        <w:gridCol w:w="120"/>
      </w:tblGrid>
      <w:tr w:rsidR="006B1544">
        <w:trPr>
          <w:cantSplit/>
          <w:trHeight w:val="49"/>
        </w:trPr>
        <w:tc>
          <w:tcPr>
            <w:tcW w:w="140" w:type="dxa"/>
            <w:tcBorders>
              <w:top w:val="single" w:sz="8" w:space="0" w:color="000000"/>
              <w:left w:val="single" w:sz="8" w:space="0" w:color="000000"/>
            </w:tcBorders>
            <w:shd w:val="clear" w:color="auto" w:fill="404040"/>
          </w:tcPr>
          <w:p w:rsidR="006B1544" w:rsidRPr="00A45276" w:rsidRDefault="006B1544">
            <w:pPr>
              <w:ind w:left="-2" w:firstLine="0"/>
              <w:rPr>
                <w:rFonts w:ascii="Times New Roman" w:eastAsia="Times New Roman" w:hAnsi="Times New Roman" w:cs="Times New Roman"/>
                <w:sz w:val="4"/>
                <w:szCs w:val="4"/>
                <w:highlight w:val="green"/>
              </w:rPr>
            </w:pPr>
          </w:p>
        </w:tc>
        <w:tc>
          <w:tcPr>
            <w:tcW w:w="2620" w:type="dxa"/>
            <w:vMerge w:val="restart"/>
            <w:tcBorders>
              <w:top w:val="single" w:sz="8" w:space="0" w:color="000000"/>
            </w:tcBorders>
            <w:shd w:val="clear" w:color="auto" w:fill="404040"/>
          </w:tcPr>
          <w:p w:rsidR="006B1544" w:rsidRDefault="00F31062">
            <w:pPr>
              <w:ind w:left="0" w:hanging="2"/>
              <w:jc w:val="center"/>
              <w:rPr>
                <w:rFonts w:ascii="Arial" w:eastAsia="Arial" w:hAnsi="Arial" w:cs="Arial"/>
                <w:color w:val="FFFFFF"/>
                <w:sz w:val="16"/>
                <w:szCs w:val="16"/>
              </w:rPr>
            </w:pPr>
            <w:r>
              <w:rPr>
                <w:rFonts w:ascii="Arial" w:eastAsia="Arial" w:hAnsi="Arial" w:cs="Arial"/>
                <w:b/>
                <w:color w:val="FFFFFF"/>
                <w:sz w:val="16"/>
                <w:szCs w:val="16"/>
              </w:rPr>
              <w:t>Concepto</w:t>
            </w:r>
          </w:p>
        </w:tc>
        <w:tc>
          <w:tcPr>
            <w:tcW w:w="120" w:type="dxa"/>
            <w:tcBorders>
              <w:top w:val="single" w:sz="8" w:space="0" w:color="000000"/>
              <w:right w:val="single" w:sz="8" w:space="0" w:color="000000"/>
            </w:tcBorders>
            <w:shd w:val="clear" w:color="auto" w:fill="404040"/>
          </w:tcPr>
          <w:p w:rsidR="006B1544" w:rsidRDefault="006B1544">
            <w:pPr>
              <w:ind w:left="-2" w:firstLine="0"/>
              <w:rPr>
                <w:rFonts w:ascii="Times New Roman" w:eastAsia="Times New Roman" w:hAnsi="Times New Roman" w:cs="Times New Roman"/>
                <w:sz w:val="4"/>
                <w:szCs w:val="4"/>
              </w:rPr>
            </w:pPr>
          </w:p>
        </w:tc>
        <w:tc>
          <w:tcPr>
            <w:tcW w:w="100" w:type="dxa"/>
            <w:tcBorders>
              <w:top w:val="single" w:sz="8" w:space="0" w:color="000000"/>
            </w:tcBorders>
            <w:shd w:val="clear" w:color="auto" w:fill="404040"/>
          </w:tcPr>
          <w:p w:rsidR="006B1544" w:rsidRDefault="006B1544">
            <w:pPr>
              <w:ind w:left="-2" w:firstLine="0"/>
              <w:rPr>
                <w:rFonts w:ascii="Times New Roman" w:eastAsia="Times New Roman" w:hAnsi="Times New Roman" w:cs="Times New Roman"/>
                <w:sz w:val="4"/>
                <w:szCs w:val="4"/>
              </w:rPr>
            </w:pPr>
          </w:p>
        </w:tc>
        <w:tc>
          <w:tcPr>
            <w:tcW w:w="1340" w:type="dxa"/>
            <w:vMerge w:val="restart"/>
            <w:tcBorders>
              <w:top w:val="single" w:sz="8" w:space="0" w:color="000000"/>
            </w:tcBorders>
            <w:shd w:val="clear" w:color="auto" w:fill="404040"/>
          </w:tcPr>
          <w:p w:rsidR="006B1544" w:rsidRDefault="00F31062">
            <w:pPr>
              <w:ind w:left="0" w:hanging="2"/>
              <w:rPr>
                <w:rFonts w:ascii="Arial" w:eastAsia="Arial" w:hAnsi="Arial" w:cs="Arial"/>
                <w:color w:val="FFFFFF"/>
                <w:sz w:val="16"/>
                <w:szCs w:val="16"/>
                <w:shd w:val="clear" w:color="auto" w:fill="404040"/>
              </w:rPr>
            </w:pPr>
            <w:r>
              <w:rPr>
                <w:rFonts w:ascii="Arial" w:eastAsia="Arial" w:hAnsi="Arial" w:cs="Arial"/>
                <w:b/>
                <w:color w:val="FFFFFF"/>
                <w:sz w:val="16"/>
                <w:szCs w:val="16"/>
                <w:shd w:val="clear" w:color="auto" w:fill="404040"/>
              </w:rPr>
              <w:t>Puntaje máximo</w:t>
            </w:r>
          </w:p>
        </w:tc>
        <w:tc>
          <w:tcPr>
            <w:tcW w:w="120" w:type="dxa"/>
            <w:tcBorders>
              <w:top w:val="single" w:sz="8" w:space="0" w:color="000000"/>
              <w:right w:val="single" w:sz="8" w:space="0" w:color="000000"/>
            </w:tcBorders>
            <w:shd w:val="clear" w:color="auto" w:fill="404040"/>
          </w:tcPr>
          <w:p w:rsidR="006B1544" w:rsidRDefault="006B1544">
            <w:pPr>
              <w:ind w:left="-2" w:firstLine="0"/>
              <w:rPr>
                <w:rFonts w:ascii="Times New Roman" w:eastAsia="Times New Roman" w:hAnsi="Times New Roman" w:cs="Times New Roman"/>
                <w:sz w:val="4"/>
                <w:szCs w:val="4"/>
              </w:rPr>
            </w:pPr>
          </w:p>
        </w:tc>
      </w:tr>
      <w:tr w:rsidR="006B1544">
        <w:trPr>
          <w:cantSplit/>
          <w:trHeight w:val="202"/>
        </w:trPr>
        <w:tc>
          <w:tcPr>
            <w:tcW w:w="140" w:type="dxa"/>
            <w:tcBorders>
              <w:left w:val="single" w:sz="8" w:space="0" w:color="000000"/>
            </w:tcBorders>
            <w:shd w:val="clear" w:color="auto" w:fill="404040"/>
          </w:tcPr>
          <w:p w:rsidR="006B1544" w:rsidRDefault="006B1544">
            <w:pPr>
              <w:ind w:left="0" w:hanging="2"/>
              <w:rPr>
                <w:rFonts w:ascii="Times New Roman" w:eastAsia="Times New Roman" w:hAnsi="Times New Roman" w:cs="Times New Roman"/>
                <w:sz w:val="17"/>
                <w:szCs w:val="17"/>
                <w:highlight w:val="green"/>
              </w:rPr>
            </w:pPr>
          </w:p>
        </w:tc>
        <w:tc>
          <w:tcPr>
            <w:tcW w:w="2620" w:type="dxa"/>
            <w:vMerge/>
            <w:tcBorders>
              <w:top w:val="single" w:sz="8" w:space="0" w:color="000000"/>
            </w:tcBorders>
            <w:shd w:val="clear" w:color="auto" w:fill="404040"/>
          </w:tcPr>
          <w:p w:rsidR="006B1544" w:rsidRDefault="006B1544">
            <w:pPr>
              <w:pBdr>
                <w:top w:val="nil"/>
                <w:left w:val="nil"/>
                <w:bottom w:val="nil"/>
                <w:right w:val="nil"/>
                <w:between w:val="nil"/>
              </w:pBdr>
              <w:spacing w:line="276" w:lineRule="auto"/>
              <w:ind w:left="0" w:hanging="2"/>
              <w:rPr>
                <w:rFonts w:ascii="Times New Roman" w:eastAsia="Times New Roman" w:hAnsi="Times New Roman" w:cs="Times New Roman"/>
                <w:sz w:val="17"/>
                <w:szCs w:val="17"/>
                <w:highlight w:val="green"/>
              </w:rPr>
            </w:pPr>
          </w:p>
        </w:tc>
        <w:tc>
          <w:tcPr>
            <w:tcW w:w="120" w:type="dxa"/>
            <w:tcBorders>
              <w:right w:val="single" w:sz="8" w:space="0" w:color="000000"/>
            </w:tcBorders>
            <w:shd w:val="clear" w:color="auto" w:fill="404040"/>
          </w:tcPr>
          <w:p w:rsidR="006B1544" w:rsidRDefault="006B1544">
            <w:pPr>
              <w:ind w:left="0" w:hanging="2"/>
              <w:rPr>
                <w:rFonts w:ascii="Times New Roman" w:eastAsia="Times New Roman" w:hAnsi="Times New Roman" w:cs="Times New Roman"/>
                <w:sz w:val="17"/>
                <w:szCs w:val="17"/>
              </w:rPr>
            </w:pPr>
          </w:p>
        </w:tc>
        <w:tc>
          <w:tcPr>
            <w:tcW w:w="100" w:type="dxa"/>
            <w:shd w:val="clear" w:color="auto" w:fill="404040"/>
          </w:tcPr>
          <w:p w:rsidR="006B1544" w:rsidRDefault="006B1544">
            <w:pPr>
              <w:ind w:left="0" w:hanging="2"/>
              <w:rPr>
                <w:rFonts w:ascii="Times New Roman" w:eastAsia="Times New Roman" w:hAnsi="Times New Roman" w:cs="Times New Roman"/>
                <w:sz w:val="17"/>
                <w:szCs w:val="17"/>
              </w:rPr>
            </w:pPr>
          </w:p>
        </w:tc>
        <w:tc>
          <w:tcPr>
            <w:tcW w:w="1340" w:type="dxa"/>
            <w:vMerge/>
            <w:tcBorders>
              <w:top w:val="single" w:sz="8" w:space="0" w:color="000000"/>
            </w:tcBorders>
            <w:shd w:val="clear" w:color="auto" w:fill="404040"/>
          </w:tcPr>
          <w:p w:rsidR="006B1544" w:rsidRDefault="006B1544">
            <w:pPr>
              <w:pBdr>
                <w:top w:val="nil"/>
                <w:left w:val="nil"/>
                <w:bottom w:val="nil"/>
                <w:right w:val="nil"/>
                <w:between w:val="nil"/>
              </w:pBdr>
              <w:spacing w:line="276" w:lineRule="auto"/>
              <w:ind w:left="0" w:hanging="2"/>
              <w:rPr>
                <w:rFonts w:ascii="Times New Roman" w:eastAsia="Times New Roman" w:hAnsi="Times New Roman" w:cs="Times New Roman"/>
                <w:sz w:val="17"/>
                <w:szCs w:val="17"/>
              </w:rPr>
            </w:pPr>
          </w:p>
        </w:tc>
        <w:tc>
          <w:tcPr>
            <w:tcW w:w="120" w:type="dxa"/>
            <w:tcBorders>
              <w:right w:val="single" w:sz="8" w:space="0" w:color="000000"/>
            </w:tcBorders>
            <w:shd w:val="clear" w:color="auto" w:fill="404040"/>
          </w:tcPr>
          <w:p w:rsidR="006B1544" w:rsidRDefault="006B1544">
            <w:pPr>
              <w:ind w:left="0" w:hanging="2"/>
              <w:rPr>
                <w:rFonts w:ascii="Times New Roman" w:eastAsia="Times New Roman" w:hAnsi="Times New Roman" w:cs="Times New Roman"/>
                <w:sz w:val="17"/>
                <w:szCs w:val="17"/>
              </w:rPr>
            </w:pPr>
          </w:p>
        </w:tc>
      </w:tr>
      <w:tr w:rsidR="006B1544">
        <w:trPr>
          <w:trHeight w:val="64"/>
        </w:trPr>
        <w:tc>
          <w:tcPr>
            <w:tcW w:w="140" w:type="dxa"/>
            <w:tcBorders>
              <w:left w:val="single" w:sz="8" w:space="0" w:color="000000"/>
              <w:bottom w:val="single" w:sz="8" w:space="0" w:color="000000"/>
            </w:tcBorders>
            <w:shd w:val="clear" w:color="auto" w:fill="404040"/>
          </w:tcPr>
          <w:p w:rsidR="006B1544" w:rsidRDefault="006B1544">
            <w:pPr>
              <w:ind w:left="-2" w:firstLine="0"/>
              <w:rPr>
                <w:rFonts w:ascii="Times New Roman" w:eastAsia="Times New Roman" w:hAnsi="Times New Roman" w:cs="Times New Roman"/>
                <w:sz w:val="5"/>
                <w:szCs w:val="5"/>
                <w:highlight w:val="green"/>
              </w:rPr>
            </w:pPr>
          </w:p>
        </w:tc>
        <w:tc>
          <w:tcPr>
            <w:tcW w:w="2620" w:type="dxa"/>
            <w:tcBorders>
              <w:bottom w:val="single" w:sz="8" w:space="0" w:color="000000"/>
            </w:tcBorders>
            <w:shd w:val="clear" w:color="auto" w:fill="404040"/>
          </w:tcPr>
          <w:p w:rsidR="006B1544" w:rsidRDefault="006B1544">
            <w:pPr>
              <w:ind w:left="-2" w:firstLine="0"/>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tcPr>
          <w:p w:rsidR="006B1544" w:rsidRDefault="006B1544">
            <w:pPr>
              <w:ind w:left="-2" w:firstLine="0"/>
              <w:rPr>
                <w:rFonts w:ascii="Times New Roman" w:eastAsia="Times New Roman" w:hAnsi="Times New Roman" w:cs="Times New Roman"/>
                <w:sz w:val="5"/>
                <w:szCs w:val="5"/>
              </w:rPr>
            </w:pPr>
          </w:p>
        </w:tc>
        <w:tc>
          <w:tcPr>
            <w:tcW w:w="100" w:type="dxa"/>
            <w:tcBorders>
              <w:bottom w:val="single" w:sz="8" w:space="0" w:color="000000"/>
            </w:tcBorders>
            <w:shd w:val="clear" w:color="auto" w:fill="404040"/>
          </w:tcPr>
          <w:p w:rsidR="006B1544" w:rsidRDefault="006B1544">
            <w:pPr>
              <w:ind w:left="-2" w:firstLine="0"/>
              <w:rPr>
                <w:rFonts w:ascii="Times New Roman" w:eastAsia="Times New Roman" w:hAnsi="Times New Roman" w:cs="Times New Roman"/>
                <w:sz w:val="5"/>
                <w:szCs w:val="5"/>
              </w:rPr>
            </w:pPr>
          </w:p>
        </w:tc>
        <w:tc>
          <w:tcPr>
            <w:tcW w:w="1340" w:type="dxa"/>
            <w:tcBorders>
              <w:bottom w:val="single" w:sz="8" w:space="0" w:color="000000"/>
            </w:tcBorders>
            <w:shd w:val="clear" w:color="auto" w:fill="404040"/>
          </w:tcPr>
          <w:p w:rsidR="006B1544" w:rsidRDefault="006B1544">
            <w:pPr>
              <w:ind w:left="-2" w:firstLine="0"/>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tcPr>
          <w:p w:rsidR="006B1544" w:rsidRDefault="006B1544">
            <w:pPr>
              <w:ind w:left="-2" w:firstLine="0"/>
              <w:rPr>
                <w:rFonts w:ascii="Times New Roman" w:eastAsia="Times New Roman" w:hAnsi="Times New Roman" w:cs="Times New Roman"/>
                <w:sz w:val="5"/>
                <w:szCs w:val="5"/>
              </w:rPr>
            </w:pPr>
          </w:p>
        </w:tc>
      </w:tr>
      <w:tr w:rsidR="006B1544">
        <w:trPr>
          <w:trHeight w:val="64"/>
        </w:trPr>
        <w:tc>
          <w:tcPr>
            <w:tcW w:w="140" w:type="dxa"/>
            <w:tcBorders>
              <w:left w:val="single" w:sz="8" w:space="0" w:color="000000"/>
              <w:bottom w:val="single" w:sz="8" w:space="0" w:color="000000"/>
            </w:tcBorders>
            <w:shd w:val="clear" w:color="auto" w:fill="404040"/>
          </w:tcPr>
          <w:p w:rsidR="006B1544" w:rsidRDefault="006B1544">
            <w:pPr>
              <w:ind w:left="-2" w:firstLine="0"/>
              <w:rPr>
                <w:rFonts w:ascii="Times New Roman" w:eastAsia="Times New Roman" w:hAnsi="Times New Roman" w:cs="Times New Roman"/>
                <w:sz w:val="5"/>
                <w:szCs w:val="5"/>
                <w:highlight w:val="green"/>
              </w:rPr>
            </w:pPr>
          </w:p>
        </w:tc>
        <w:tc>
          <w:tcPr>
            <w:tcW w:w="2620" w:type="dxa"/>
            <w:tcBorders>
              <w:bottom w:val="single" w:sz="8" w:space="0" w:color="000000"/>
            </w:tcBorders>
            <w:shd w:val="clear" w:color="auto" w:fill="404040"/>
          </w:tcPr>
          <w:p w:rsidR="006B1544" w:rsidRDefault="006B1544">
            <w:pPr>
              <w:ind w:left="-2" w:firstLine="0"/>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tcPr>
          <w:p w:rsidR="006B1544" w:rsidRDefault="006B1544">
            <w:pPr>
              <w:ind w:left="-2" w:firstLine="0"/>
              <w:rPr>
                <w:rFonts w:ascii="Times New Roman" w:eastAsia="Times New Roman" w:hAnsi="Times New Roman" w:cs="Times New Roman"/>
                <w:sz w:val="5"/>
                <w:szCs w:val="5"/>
              </w:rPr>
            </w:pPr>
          </w:p>
        </w:tc>
        <w:tc>
          <w:tcPr>
            <w:tcW w:w="100" w:type="dxa"/>
            <w:tcBorders>
              <w:bottom w:val="single" w:sz="8" w:space="0" w:color="000000"/>
            </w:tcBorders>
            <w:shd w:val="clear" w:color="auto" w:fill="404040"/>
          </w:tcPr>
          <w:p w:rsidR="006B1544" w:rsidRDefault="006B1544">
            <w:pPr>
              <w:ind w:left="-2" w:firstLine="0"/>
              <w:rPr>
                <w:rFonts w:ascii="Times New Roman" w:eastAsia="Times New Roman" w:hAnsi="Times New Roman" w:cs="Times New Roman"/>
                <w:sz w:val="5"/>
                <w:szCs w:val="5"/>
              </w:rPr>
            </w:pPr>
          </w:p>
        </w:tc>
        <w:tc>
          <w:tcPr>
            <w:tcW w:w="1340" w:type="dxa"/>
            <w:tcBorders>
              <w:bottom w:val="single" w:sz="8" w:space="0" w:color="000000"/>
            </w:tcBorders>
            <w:shd w:val="clear" w:color="auto" w:fill="404040"/>
          </w:tcPr>
          <w:p w:rsidR="006B1544" w:rsidRDefault="006B1544">
            <w:pPr>
              <w:ind w:left="-2" w:firstLine="0"/>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tcPr>
          <w:p w:rsidR="006B1544" w:rsidRDefault="006B1544">
            <w:pPr>
              <w:ind w:left="-2" w:firstLine="0"/>
              <w:rPr>
                <w:rFonts w:ascii="Times New Roman" w:eastAsia="Times New Roman" w:hAnsi="Times New Roman" w:cs="Times New Roman"/>
                <w:sz w:val="5"/>
                <w:szCs w:val="5"/>
              </w:rPr>
            </w:pPr>
          </w:p>
        </w:tc>
      </w:tr>
      <w:tr w:rsidR="006B1544">
        <w:trPr>
          <w:trHeight w:val="350"/>
        </w:trPr>
        <w:tc>
          <w:tcPr>
            <w:tcW w:w="140" w:type="dxa"/>
            <w:tcBorders>
              <w:left w:val="single" w:sz="8" w:space="0" w:color="000000"/>
            </w:tcBorders>
          </w:tcPr>
          <w:p w:rsidR="006B1544" w:rsidRDefault="006B1544">
            <w:pPr>
              <w:ind w:left="0" w:hanging="2"/>
              <w:rPr>
                <w:rFonts w:ascii="Times New Roman" w:eastAsia="Times New Roman" w:hAnsi="Times New Roman" w:cs="Times New Roman"/>
                <w:sz w:val="24"/>
                <w:szCs w:val="24"/>
                <w:highlight w:val="green"/>
              </w:rPr>
            </w:pPr>
          </w:p>
        </w:tc>
        <w:tc>
          <w:tcPr>
            <w:tcW w:w="2740" w:type="dxa"/>
            <w:gridSpan w:val="2"/>
            <w:tcBorders>
              <w:right w:val="single" w:sz="8" w:space="0" w:color="000000"/>
            </w:tcBorders>
          </w:tcPr>
          <w:p w:rsidR="006B1544" w:rsidRDefault="00F31062">
            <w:pPr>
              <w:ind w:left="0" w:right="120" w:hanging="2"/>
              <w:jc w:val="center"/>
              <w:rPr>
                <w:rFonts w:ascii="Arial" w:eastAsia="Arial" w:hAnsi="Arial" w:cs="Arial"/>
                <w:color w:val="3B3838"/>
                <w:sz w:val="16"/>
                <w:szCs w:val="16"/>
              </w:rPr>
            </w:pPr>
            <w:r>
              <w:rPr>
                <w:rFonts w:ascii="Arial" w:eastAsia="Arial" w:hAnsi="Arial" w:cs="Arial"/>
                <w:color w:val="3B3838"/>
                <w:sz w:val="16"/>
                <w:szCs w:val="16"/>
              </w:rPr>
              <w:t xml:space="preserve">Experiencia del proponente </w:t>
            </w:r>
            <w:r>
              <w:rPr>
                <w:rFonts w:ascii="Arial" w:eastAsia="Arial" w:hAnsi="Arial" w:cs="Arial"/>
                <w:color w:val="3B3838"/>
                <w:sz w:val="16"/>
                <w:szCs w:val="16"/>
                <w:highlight w:val="lightGray"/>
              </w:rPr>
              <w:t>para el respectivo lote</w:t>
            </w:r>
            <w:r>
              <w:rPr>
                <w:rFonts w:ascii="Arial" w:eastAsia="Arial" w:hAnsi="Arial" w:cs="Arial"/>
                <w:color w:val="3B3838"/>
                <w:sz w:val="16"/>
                <w:szCs w:val="16"/>
              </w:rPr>
              <w:t xml:space="preserve"> </w:t>
            </w:r>
          </w:p>
        </w:tc>
        <w:tc>
          <w:tcPr>
            <w:tcW w:w="1440" w:type="dxa"/>
            <w:gridSpan w:val="2"/>
          </w:tcPr>
          <w:p w:rsidR="006B1544" w:rsidRDefault="00F31062">
            <w:pPr>
              <w:ind w:left="0" w:hanging="2"/>
              <w:jc w:val="center"/>
              <w:rPr>
                <w:rFonts w:ascii="Arial" w:eastAsia="Arial" w:hAnsi="Arial" w:cs="Arial"/>
                <w:color w:val="3B3838"/>
                <w:sz w:val="16"/>
                <w:szCs w:val="16"/>
              </w:rPr>
            </w:pPr>
            <w:r>
              <w:rPr>
                <w:rFonts w:ascii="Arial" w:eastAsia="Arial" w:hAnsi="Arial" w:cs="Arial"/>
                <w:color w:val="3B3838"/>
                <w:sz w:val="16"/>
                <w:szCs w:val="16"/>
              </w:rPr>
              <w:t>77</w:t>
            </w:r>
          </w:p>
        </w:tc>
        <w:tc>
          <w:tcPr>
            <w:tcW w:w="120" w:type="dxa"/>
            <w:tcBorders>
              <w:right w:val="single" w:sz="8" w:space="0" w:color="000000"/>
            </w:tcBorders>
          </w:tcPr>
          <w:p w:rsidR="006B1544" w:rsidRDefault="006B1544">
            <w:pPr>
              <w:ind w:left="0" w:hanging="2"/>
              <w:rPr>
                <w:rFonts w:ascii="Times New Roman" w:eastAsia="Times New Roman" w:hAnsi="Times New Roman" w:cs="Times New Roman"/>
                <w:sz w:val="24"/>
                <w:szCs w:val="24"/>
              </w:rPr>
            </w:pPr>
          </w:p>
        </w:tc>
      </w:tr>
      <w:tr w:rsidR="006B1544">
        <w:trPr>
          <w:trHeight w:val="208"/>
        </w:trPr>
        <w:tc>
          <w:tcPr>
            <w:tcW w:w="140" w:type="dxa"/>
            <w:tcBorders>
              <w:left w:val="single" w:sz="8" w:space="0" w:color="000000"/>
              <w:bottom w:val="single" w:sz="8" w:space="0" w:color="000000"/>
            </w:tcBorders>
          </w:tcPr>
          <w:p w:rsidR="006B1544" w:rsidRDefault="006B1544">
            <w:pPr>
              <w:ind w:left="0" w:hanging="2"/>
              <w:rPr>
                <w:rFonts w:ascii="Times New Roman" w:eastAsia="Times New Roman" w:hAnsi="Times New Roman" w:cs="Times New Roman"/>
                <w:sz w:val="18"/>
                <w:szCs w:val="18"/>
                <w:highlight w:val="green"/>
              </w:rPr>
            </w:pPr>
          </w:p>
        </w:tc>
        <w:tc>
          <w:tcPr>
            <w:tcW w:w="2740" w:type="dxa"/>
            <w:gridSpan w:val="2"/>
            <w:tcBorders>
              <w:bottom w:val="single" w:sz="8" w:space="0" w:color="000000"/>
              <w:right w:val="single" w:sz="8" w:space="0" w:color="000000"/>
            </w:tcBorders>
          </w:tcPr>
          <w:p w:rsidR="006B1544" w:rsidRDefault="006B1544">
            <w:pPr>
              <w:ind w:left="0" w:hanging="2"/>
              <w:rPr>
                <w:rFonts w:ascii="Times New Roman" w:eastAsia="Times New Roman" w:hAnsi="Times New Roman" w:cs="Times New Roman"/>
                <w:sz w:val="18"/>
                <w:szCs w:val="18"/>
              </w:rPr>
            </w:pPr>
          </w:p>
        </w:tc>
        <w:tc>
          <w:tcPr>
            <w:tcW w:w="1440" w:type="dxa"/>
            <w:gridSpan w:val="2"/>
            <w:tcBorders>
              <w:bottom w:val="single" w:sz="8" w:space="0" w:color="000000"/>
            </w:tcBorders>
          </w:tcPr>
          <w:p w:rsidR="006B1544" w:rsidRDefault="006B1544">
            <w:pPr>
              <w:ind w:left="0" w:hanging="2"/>
              <w:rPr>
                <w:rFonts w:ascii="Times New Roman" w:eastAsia="Times New Roman" w:hAnsi="Times New Roman" w:cs="Times New Roman"/>
                <w:sz w:val="18"/>
                <w:szCs w:val="18"/>
              </w:rPr>
            </w:pPr>
          </w:p>
        </w:tc>
        <w:tc>
          <w:tcPr>
            <w:tcW w:w="120" w:type="dxa"/>
            <w:tcBorders>
              <w:bottom w:val="single" w:sz="8" w:space="0" w:color="000000"/>
              <w:right w:val="single" w:sz="8" w:space="0" w:color="000000"/>
            </w:tcBorders>
          </w:tcPr>
          <w:p w:rsidR="006B1544" w:rsidRDefault="006B1544">
            <w:pPr>
              <w:ind w:left="0" w:hanging="2"/>
              <w:rPr>
                <w:rFonts w:ascii="Times New Roman" w:eastAsia="Times New Roman" w:hAnsi="Times New Roman" w:cs="Times New Roman"/>
                <w:sz w:val="18"/>
                <w:szCs w:val="18"/>
              </w:rPr>
            </w:pPr>
          </w:p>
        </w:tc>
      </w:tr>
      <w:tr w:rsidR="006B1544">
        <w:trPr>
          <w:trHeight w:val="173"/>
        </w:trPr>
        <w:tc>
          <w:tcPr>
            <w:tcW w:w="140" w:type="dxa"/>
            <w:tcBorders>
              <w:left w:val="single" w:sz="8" w:space="0" w:color="000000"/>
            </w:tcBorders>
          </w:tcPr>
          <w:p w:rsidR="006B1544" w:rsidRDefault="006B1544">
            <w:pPr>
              <w:rPr>
                <w:rFonts w:ascii="Times New Roman" w:eastAsia="Times New Roman" w:hAnsi="Times New Roman" w:cs="Times New Roman"/>
                <w:sz w:val="15"/>
                <w:szCs w:val="15"/>
                <w:highlight w:val="green"/>
              </w:rPr>
            </w:pPr>
          </w:p>
        </w:tc>
        <w:tc>
          <w:tcPr>
            <w:tcW w:w="2740" w:type="dxa"/>
            <w:gridSpan w:val="2"/>
            <w:tcBorders>
              <w:right w:val="single" w:sz="8" w:space="0" w:color="000000"/>
            </w:tcBorders>
          </w:tcPr>
          <w:p w:rsidR="006B1544" w:rsidRDefault="00F31062">
            <w:pPr>
              <w:ind w:left="0" w:right="140" w:hanging="2"/>
              <w:jc w:val="center"/>
              <w:rPr>
                <w:rFonts w:ascii="Arial" w:eastAsia="Arial" w:hAnsi="Arial" w:cs="Arial"/>
                <w:color w:val="3B3838"/>
                <w:sz w:val="16"/>
                <w:szCs w:val="16"/>
              </w:rPr>
            </w:pPr>
            <w:r>
              <w:rPr>
                <w:rFonts w:ascii="Arial" w:eastAsia="Arial" w:hAnsi="Arial" w:cs="Arial"/>
                <w:color w:val="3B3838"/>
                <w:sz w:val="16"/>
                <w:szCs w:val="16"/>
              </w:rPr>
              <w:t xml:space="preserve">Capacitación </w:t>
            </w:r>
          </w:p>
        </w:tc>
        <w:tc>
          <w:tcPr>
            <w:tcW w:w="1440" w:type="dxa"/>
            <w:gridSpan w:val="2"/>
          </w:tcPr>
          <w:p w:rsidR="006B1544" w:rsidRDefault="00F31062">
            <w:pPr>
              <w:ind w:left="0" w:hanging="2"/>
              <w:jc w:val="center"/>
              <w:rPr>
                <w:rFonts w:ascii="Arial" w:eastAsia="Arial" w:hAnsi="Arial" w:cs="Arial"/>
                <w:color w:val="3B3838"/>
                <w:sz w:val="16"/>
                <w:szCs w:val="16"/>
              </w:rPr>
            </w:pPr>
            <w:r>
              <w:rPr>
                <w:rFonts w:ascii="Arial" w:eastAsia="Arial" w:hAnsi="Arial" w:cs="Arial"/>
                <w:color w:val="3B3838"/>
                <w:sz w:val="16"/>
                <w:szCs w:val="16"/>
              </w:rPr>
              <w:t>2</w:t>
            </w:r>
          </w:p>
        </w:tc>
        <w:tc>
          <w:tcPr>
            <w:tcW w:w="120" w:type="dxa"/>
            <w:tcBorders>
              <w:right w:val="single" w:sz="8" w:space="0" w:color="000000"/>
            </w:tcBorders>
          </w:tcPr>
          <w:p w:rsidR="006B1544" w:rsidRDefault="006B1544">
            <w:pPr>
              <w:rPr>
                <w:rFonts w:ascii="Times New Roman" w:eastAsia="Times New Roman" w:hAnsi="Times New Roman" w:cs="Times New Roman"/>
                <w:sz w:val="15"/>
                <w:szCs w:val="15"/>
              </w:rPr>
            </w:pPr>
          </w:p>
        </w:tc>
      </w:tr>
      <w:tr w:rsidR="006B1544">
        <w:trPr>
          <w:trHeight w:val="28"/>
        </w:trPr>
        <w:tc>
          <w:tcPr>
            <w:tcW w:w="140" w:type="dxa"/>
            <w:tcBorders>
              <w:left w:val="single" w:sz="8" w:space="0" w:color="000000"/>
              <w:bottom w:val="single" w:sz="8" w:space="0" w:color="000000"/>
            </w:tcBorders>
          </w:tcPr>
          <w:p w:rsidR="006B1544" w:rsidRDefault="006B1544">
            <w:pPr>
              <w:ind w:left="-2" w:firstLine="0"/>
              <w:rPr>
                <w:rFonts w:ascii="Times New Roman" w:eastAsia="Times New Roman" w:hAnsi="Times New Roman" w:cs="Times New Roman"/>
                <w:sz w:val="2"/>
                <w:szCs w:val="2"/>
                <w:highlight w:val="green"/>
              </w:rPr>
            </w:pPr>
          </w:p>
        </w:tc>
        <w:tc>
          <w:tcPr>
            <w:tcW w:w="2740" w:type="dxa"/>
            <w:gridSpan w:val="2"/>
            <w:tcBorders>
              <w:bottom w:val="single" w:sz="8" w:space="0" w:color="000000"/>
              <w:right w:val="single" w:sz="8" w:space="0" w:color="000000"/>
            </w:tcBorders>
          </w:tcPr>
          <w:p w:rsidR="006B1544" w:rsidRDefault="006B1544">
            <w:pPr>
              <w:ind w:left="-2" w:firstLine="0"/>
              <w:rPr>
                <w:rFonts w:ascii="Times New Roman" w:eastAsia="Times New Roman" w:hAnsi="Times New Roman" w:cs="Times New Roman"/>
                <w:sz w:val="2"/>
                <w:szCs w:val="2"/>
              </w:rPr>
            </w:pPr>
          </w:p>
        </w:tc>
        <w:tc>
          <w:tcPr>
            <w:tcW w:w="1440" w:type="dxa"/>
            <w:gridSpan w:val="2"/>
            <w:tcBorders>
              <w:bottom w:val="single" w:sz="8" w:space="0" w:color="000000"/>
            </w:tcBorders>
          </w:tcPr>
          <w:p w:rsidR="006B1544" w:rsidRDefault="006B1544">
            <w:pPr>
              <w:ind w:left="-2" w:firstLine="0"/>
              <w:rPr>
                <w:rFonts w:ascii="Times New Roman" w:eastAsia="Times New Roman" w:hAnsi="Times New Roman" w:cs="Times New Roman"/>
                <w:sz w:val="2"/>
                <w:szCs w:val="2"/>
              </w:rPr>
            </w:pPr>
          </w:p>
        </w:tc>
        <w:tc>
          <w:tcPr>
            <w:tcW w:w="120" w:type="dxa"/>
            <w:tcBorders>
              <w:bottom w:val="single" w:sz="8" w:space="0" w:color="000000"/>
              <w:right w:val="single" w:sz="8" w:space="0" w:color="000000"/>
            </w:tcBorders>
          </w:tcPr>
          <w:p w:rsidR="006B1544" w:rsidRDefault="006B1544">
            <w:pPr>
              <w:ind w:left="-2" w:firstLine="0"/>
              <w:rPr>
                <w:rFonts w:ascii="Times New Roman" w:eastAsia="Times New Roman" w:hAnsi="Times New Roman" w:cs="Times New Roman"/>
                <w:sz w:val="2"/>
                <w:szCs w:val="2"/>
              </w:rPr>
            </w:pPr>
          </w:p>
        </w:tc>
      </w:tr>
      <w:tr w:rsidR="006B1544">
        <w:trPr>
          <w:trHeight w:val="175"/>
        </w:trPr>
        <w:tc>
          <w:tcPr>
            <w:tcW w:w="140" w:type="dxa"/>
            <w:tcBorders>
              <w:left w:val="single" w:sz="8" w:space="0" w:color="000000"/>
            </w:tcBorders>
          </w:tcPr>
          <w:p w:rsidR="006B1544" w:rsidRDefault="006B1544">
            <w:pPr>
              <w:rPr>
                <w:rFonts w:ascii="Times New Roman" w:eastAsia="Times New Roman" w:hAnsi="Times New Roman" w:cs="Times New Roman"/>
                <w:sz w:val="15"/>
                <w:szCs w:val="15"/>
                <w:highlight w:val="green"/>
              </w:rPr>
            </w:pPr>
          </w:p>
        </w:tc>
        <w:tc>
          <w:tcPr>
            <w:tcW w:w="2740" w:type="dxa"/>
            <w:gridSpan w:val="2"/>
            <w:tcBorders>
              <w:right w:val="single" w:sz="8" w:space="0" w:color="000000"/>
            </w:tcBorders>
          </w:tcPr>
          <w:p w:rsidR="006B1544" w:rsidRDefault="00F31062">
            <w:pPr>
              <w:ind w:left="0" w:right="140" w:hanging="2"/>
              <w:jc w:val="center"/>
              <w:rPr>
                <w:rFonts w:ascii="Arial" w:eastAsia="Arial" w:hAnsi="Arial" w:cs="Arial"/>
                <w:color w:val="3B3838"/>
                <w:sz w:val="16"/>
                <w:szCs w:val="16"/>
              </w:rPr>
            </w:pPr>
            <w:r>
              <w:rPr>
                <w:rFonts w:ascii="Arial" w:eastAsia="Arial" w:hAnsi="Arial" w:cs="Arial"/>
                <w:color w:val="3B3838"/>
                <w:sz w:val="16"/>
                <w:szCs w:val="16"/>
              </w:rPr>
              <w:t>Apoyo a la industria nacional</w:t>
            </w:r>
          </w:p>
        </w:tc>
        <w:tc>
          <w:tcPr>
            <w:tcW w:w="1440" w:type="dxa"/>
            <w:gridSpan w:val="2"/>
          </w:tcPr>
          <w:p w:rsidR="006B1544" w:rsidRDefault="00F31062">
            <w:pPr>
              <w:ind w:left="0" w:hanging="2"/>
              <w:jc w:val="center"/>
              <w:rPr>
                <w:rFonts w:ascii="Arial" w:eastAsia="Arial" w:hAnsi="Arial" w:cs="Arial"/>
                <w:color w:val="3B3838"/>
                <w:sz w:val="16"/>
                <w:szCs w:val="16"/>
              </w:rPr>
            </w:pPr>
            <w:r>
              <w:rPr>
                <w:rFonts w:ascii="Arial" w:eastAsia="Arial" w:hAnsi="Arial" w:cs="Arial"/>
                <w:color w:val="3B3838"/>
                <w:sz w:val="16"/>
                <w:szCs w:val="16"/>
              </w:rPr>
              <w:t>10</w:t>
            </w:r>
          </w:p>
        </w:tc>
        <w:tc>
          <w:tcPr>
            <w:tcW w:w="120" w:type="dxa"/>
            <w:tcBorders>
              <w:right w:val="single" w:sz="8" w:space="0" w:color="000000"/>
            </w:tcBorders>
          </w:tcPr>
          <w:p w:rsidR="006B1544" w:rsidRDefault="006B1544">
            <w:pPr>
              <w:rPr>
                <w:rFonts w:ascii="Times New Roman" w:eastAsia="Times New Roman" w:hAnsi="Times New Roman" w:cs="Times New Roman"/>
                <w:sz w:val="15"/>
                <w:szCs w:val="15"/>
              </w:rPr>
            </w:pPr>
          </w:p>
        </w:tc>
      </w:tr>
      <w:tr w:rsidR="006B1544">
        <w:trPr>
          <w:trHeight w:val="28"/>
        </w:trPr>
        <w:tc>
          <w:tcPr>
            <w:tcW w:w="140" w:type="dxa"/>
            <w:tcBorders>
              <w:left w:val="single" w:sz="8" w:space="0" w:color="000000"/>
              <w:bottom w:val="single" w:sz="8" w:space="0" w:color="000000"/>
            </w:tcBorders>
          </w:tcPr>
          <w:p w:rsidR="006B1544" w:rsidRDefault="006B1544">
            <w:pPr>
              <w:ind w:left="-2" w:firstLine="0"/>
              <w:rPr>
                <w:rFonts w:ascii="Times New Roman" w:eastAsia="Times New Roman" w:hAnsi="Times New Roman" w:cs="Times New Roman"/>
                <w:sz w:val="2"/>
                <w:szCs w:val="2"/>
                <w:highlight w:val="green"/>
              </w:rPr>
            </w:pPr>
          </w:p>
        </w:tc>
        <w:tc>
          <w:tcPr>
            <w:tcW w:w="2740" w:type="dxa"/>
            <w:gridSpan w:val="2"/>
            <w:tcBorders>
              <w:bottom w:val="single" w:sz="8" w:space="0" w:color="000000"/>
              <w:right w:val="single" w:sz="8" w:space="0" w:color="000000"/>
            </w:tcBorders>
          </w:tcPr>
          <w:p w:rsidR="006B1544" w:rsidRDefault="006B1544">
            <w:pPr>
              <w:ind w:left="-2" w:firstLine="0"/>
              <w:rPr>
                <w:rFonts w:ascii="Times New Roman" w:eastAsia="Times New Roman" w:hAnsi="Times New Roman" w:cs="Times New Roman"/>
                <w:sz w:val="2"/>
                <w:szCs w:val="2"/>
              </w:rPr>
            </w:pPr>
          </w:p>
        </w:tc>
        <w:tc>
          <w:tcPr>
            <w:tcW w:w="100" w:type="dxa"/>
            <w:tcBorders>
              <w:bottom w:val="single" w:sz="8" w:space="0" w:color="000000"/>
            </w:tcBorders>
          </w:tcPr>
          <w:p w:rsidR="006B1544" w:rsidRDefault="006B1544">
            <w:pPr>
              <w:ind w:left="-2" w:firstLine="0"/>
              <w:rPr>
                <w:rFonts w:ascii="Times New Roman" w:eastAsia="Times New Roman" w:hAnsi="Times New Roman" w:cs="Times New Roman"/>
                <w:sz w:val="2"/>
                <w:szCs w:val="2"/>
              </w:rPr>
            </w:pPr>
          </w:p>
        </w:tc>
        <w:tc>
          <w:tcPr>
            <w:tcW w:w="1340" w:type="dxa"/>
            <w:tcBorders>
              <w:bottom w:val="single" w:sz="8" w:space="0" w:color="000000"/>
            </w:tcBorders>
          </w:tcPr>
          <w:p w:rsidR="006B1544" w:rsidRDefault="006B1544">
            <w:pPr>
              <w:ind w:left="-2" w:firstLine="0"/>
              <w:rPr>
                <w:rFonts w:ascii="Times New Roman" w:eastAsia="Times New Roman" w:hAnsi="Times New Roman" w:cs="Times New Roman"/>
                <w:sz w:val="2"/>
                <w:szCs w:val="2"/>
              </w:rPr>
            </w:pPr>
          </w:p>
        </w:tc>
        <w:tc>
          <w:tcPr>
            <w:tcW w:w="120" w:type="dxa"/>
            <w:tcBorders>
              <w:bottom w:val="single" w:sz="8" w:space="0" w:color="000000"/>
              <w:right w:val="single" w:sz="8" w:space="0" w:color="000000"/>
            </w:tcBorders>
          </w:tcPr>
          <w:p w:rsidR="006B1544" w:rsidRDefault="006B1544">
            <w:pPr>
              <w:ind w:left="-2" w:firstLine="0"/>
              <w:rPr>
                <w:rFonts w:ascii="Times New Roman" w:eastAsia="Times New Roman" w:hAnsi="Times New Roman" w:cs="Times New Roman"/>
                <w:sz w:val="2"/>
                <w:szCs w:val="2"/>
              </w:rPr>
            </w:pPr>
          </w:p>
        </w:tc>
      </w:tr>
      <w:tr w:rsidR="006B1544">
        <w:trPr>
          <w:cantSplit/>
          <w:trHeight w:val="173"/>
        </w:trPr>
        <w:tc>
          <w:tcPr>
            <w:tcW w:w="140" w:type="dxa"/>
            <w:tcBorders>
              <w:left w:val="single" w:sz="8" w:space="0" w:color="000000"/>
            </w:tcBorders>
          </w:tcPr>
          <w:p w:rsidR="006B1544" w:rsidRDefault="006B1544">
            <w:pPr>
              <w:rPr>
                <w:rFonts w:ascii="Times New Roman" w:eastAsia="Times New Roman" w:hAnsi="Times New Roman" w:cs="Times New Roman"/>
                <w:sz w:val="15"/>
                <w:szCs w:val="15"/>
                <w:highlight w:val="green"/>
              </w:rPr>
            </w:pPr>
          </w:p>
        </w:tc>
        <w:tc>
          <w:tcPr>
            <w:tcW w:w="2740" w:type="dxa"/>
            <w:gridSpan w:val="2"/>
            <w:tcBorders>
              <w:right w:val="single" w:sz="8" w:space="0" w:color="000000"/>
            </w:tcBorders>
          </w:tcPr>
          <w:p w:rsidR="006B1544" w:rsidRDefault="00F31062">
            <w:pPr>
              <w:ind w:left="0" w:right="140" w:hanging="2"/>
              <w:jc w:val="center"/>
              <w:rPr>
                <w:rFonts w:ascii="Arial" w:eastAsia="Arial" w:hAnsi="Arial" w:cs="Arial"/>
                <w:color w:val="3B3838"/>
                <w:sz w:val="16"/>
                <w:szCs w:val="16"/>
              </w:rPr>
            </w:pPr>
            <w:r>
              <w:rPr>
                <w:rFonts w:ascii="Arial" w:eastAsia="Arial" w:hAnsi="Arial" w:cs="Arial"/>
                <w:color w:val="3B3838"/>
                <w:sz w:val="16"/>
                <w:szCs w:val="16"/>
              </w:rPr>
              <w:t>Vinculación de personas con</w:t>
            </w:r>
          </w:p>
        </w:tc>
        <w:tc>
          <w:tcPr>
            <w:tcW w:w="1440" w:type="dxa"/>
            <w:gridSpan w:val="2"/>
            <w:vMerge w:val="restart"/>
          </w:tcPr>
          <w:p w:rsidR="006B1544" w:rsidRDefault="00F31062">
            <w:pPr>
              <w:ind w:left="0" w:hanging="2"/>
              <w:jc w:val="center"/>
              <w:rPr>
                <w:rFonts w:ascii="Arial" w:eastAsia="Arial" w:hAnsi="Arial" w:cs="Arial"/>
                <w:color w:val="3B3838"/>
                <w:sz w:val="16"/>
                <w:szCs w:val="16"/>
              </w:rPr>
            </w:pPr>
            <w:r>
              <w:rPr>
                <w:rFonts w:ascii="Arial" w:eastAsia="Arial" w:hAnsi="Arial" w:cs="Arial"/>
                <w:color w:val="3B3838"/>
                <w:sz w:val="16"/>
                <w:szCs w:val="16"/>
              </w:rPr>
              <w:t>1</w:t>
            </w:r>
          </w:p>
        </w:tc>
        <w:tc>
          <w:tcPr>
            <w:tcW w:w="120" w:type="dxa"/>
            <w:tcBorders>
              <w:right w:val="single" w:sz="8" w:space="0" w:color="000000"/>
            </w:tcBorders>
          </w:tcPr>
          <w:p w:rsidR="006B1544" w:rsidRDefault="006B1544">
            <w:pPr>
              <w:rPr>
                <w:rFonts w:ascii="Times New Roman" w:eastAsia="Times New Roman" w:hAnsi="Times New Roman" w:cs="Times New Roman"/>
                <w:sz w:val="15"/>
                <w:szCs w:val="15"/>
              </w:rPr>
            </w:pPr>
          </w:p>
        </w:tc>
      </w:tr>
      <w:tr w:rsidR="006B1544">
        <w:trPr>
          <w:cantSplit/>
          <w:trHeight w:val="106"/>
        </w:trPr>
        <w:tc>
          <w:tcPr>
            <w:tcW w:w="140" w:type="dxa"/>
            <w:tcBorders>
              <w:left w:val="single" w:sz="8" w:space="0" w:color="000000"/>
            </w:tcBorders>
          </w:tcPr>
          <w:p w:rsidR="006B1544" w:rsidRDefault="006B1544">
            <w:pPr>
              <w:rPr>
                <w:rFonts w:ascii="Times New Roman" w:eastAsia="Times New Roman" w:hAnsi="Times New Roman" w:cs="Times New Roman"/>
                <w:sz w:val="9"/>
                <w:szCs w:val="9"/>
                <w:highlight w:val="green"/>
              </w:rPr>
            </w:pPr>
          </w:p>
        </w:tc>
        <w:tc>
          <w:tcPr>
            <w:tcW w:w="2740" w:type="dxa"/>
            <w:gridSpan w:val="2"/>
            <w:vMerge w:val="restart"/>
            <w:tcBorders>
              <w:right w:val="single" w:sz="8" w:space="0" w:color="000000"/>
            </w:tcBorders>
          </w:tcPr>
          <w:p w:rsidR="006B1544" w:rsidRDefault="00F31062">
            <w:pPr>
              <w:ind w:left="0" w:right="120" w:hanging="2"/>
              <w:jc w:val="center"/>
              <w:rPr>
                <w:rFonts w:ascii="Arial" w:eastAsia="Arial" w:hAnsi="Arial" w:cs="Arial"/>
                <w:color w:val="3B3838"/>
                <w:sz w:val="16"/>
                <w:szCs w:val="16"/>
              </w:rPr>
            </w:pPr>
            <w:r>
              <w:rPr>
                <w:rFonts w:ascii="Arial" w:eastAsia="Arial" w:hAnsi="Arial" w:cs="Arial"/>
                <w:color w:val="3B3838"/>
                <w:sz w:val="16"/>
                <w:szCs w:val="16"/>
              </w:rPr>
              <w:t>discapacidad</w:t>
            </w:r>
          </w:p>
        </w:tc>
        <w:tc>
          <w:tcPr>
            <w:tcW w:w="1440" w:type="dxa"/>
            <w:gridSpan w:val="2"/>
            <w:vMerge/>
          </w:tcPr>
          <w:p w:rsidR="006B1544" w:rsidRDefault="006B1544">
            <w:pPr>
              <w:pBdr>
                <w:top w:val="nil"/>
                <w:left w:val="nil"/>
                <w:bottom w:val="nil"/>
                <w:right w:val="nil"/>
                <w:between w:val="nil"/>
              </w:pBdr>
              <w:spacing w:line="276" w:lineRule="auto"/>
              <w:ind w:left="0" w:hanging="2"/>
              <w:rPr>
                <w:rFonts w:ascii="Arial" w:eastAsia="Arial" w:hAnsi="Arial" w:cs="Arial"/>
                <w:color w:val="3B3838"/>
                <w:sz w:val="16"/>
                <w:szCs w:val="16"/>
              </w:rPr>
            </w:pPr>
          </w:p>
        </w:tc>
        <w:tc>
          <w:tcPr>
            <w:tcW w:w="120" w:type="dxa"/>
            <w:tcBorders>
              <w:right w:val="single" w:sz="8" w:space="0" w:color="000000"/>
            </w:tcBorders>
          </w:tcPr>
          <w:p w:rsidR="006B1544" w:rsidRDefault="006B1544">
            <w:pPr>
              <w:rPr>
                <w:rFonts w:ascii="Times New Roman" w:eastAsia="Times New Roman" w:hAnsi="Times New Roman" w:cs="Times New Roman"/>
                <w:sz w:val="9"/>
                <w:szCs w:val="9"/>
              </w:rPr>
            </w:pPr>
          </w:p>
        </w:tc>
      </w:tr>
      <w:tr w:rsidR="006B1544">
        <w:trPr>
          <w:cantSplit/>
          <w:trHeight w:val="106"/>
        </w:trPr>
        <w:tc>
          <w:tcPr>
            <w:tcW w:w="140" w:type="dxa"/>
            <w:tcBorders>
              <w:left w:val="single" w:sz="8" w:space="0" w:color="000000"/>
              <w:bottom w:val="single" w:sz="4" w:space="0" w:color="000000"/>
            </w:tcBorders>
          </w:tcPr>
          <w:p w:rsidR="006B1544" w:rsidRDefault="006B1544">
            <w:pPr>
              <w:rPr>
                <w:rFonts w:ascii="Times New Roman" w:eastAsia="Times New Roman" w:hAnsi="Times New Roman" w:cs="Times New Roman"/>
                <w:sz w:val="9"/>
                <w:szCs w:val="9"/>
                <w:highlight w:val="green"/>
              </w:rPr>
            </w:pPr>
          </w:p>
        </w:tc>
        <w:tc>
          <w:tcPr>
            <w:tcW w:w="2740" w:type="dxa"/>
            <w:gridSpan w:val="2"/>
            <w:vMerge/>
            <w:tcBorders>
              <w:right w:val="single" w:sz="8" w:space="0" w:color="000000"/>
            </w:tcBorders>
          </w:tcPr>
          <w:p w:rsidR="006B1544" w:rsidRDefault="006B1544">
            <w:pPr>
              <w:pBdr>
                <w:top w:val="nil"/>
                <w:left w:val="nil"/>
                <w:bottom w:val="nil"/>
                <w:right w:val="nil"/>
                <w:between w:val="nil"/>
              </w:pBdr>
              <w:spacing w:line="276" w:lineRule="auto"/>
              <w:rPr>
                <w:rFonts w:ascii="Times New Roman" w:eastAsia="Times New Roman" w:hAnsi="Times New Roman" w:cs="Times New Roman"/>
                <w:sz w:val="9"/>
                <w:szCs w:val="9"/>
                <w:highlight w:val="green"/>
              </w:rPr>
            </w:pPr>
          </w:p>
        </w:tc>
        <w:tc>
          <w:tcPr>
            <w:tcW w:w="100" w:type="dxa"/>
            <w:tcBorders>
              <w:bottom w:val="single" w:sz="4" w:space="0" w:color="000000"/>
            </w:tcBorders>
          </w:tcPr>
          <w:p w:rsidR="006B1544" w:rsidRDefault="006B1544">
            <w:pPr>
              <w:rPr>
                <w:rFonts w:ascii="Times New Roman" w:eastAsia="Times New Roman" w:hAnsi="Times New Roman" w:cs="Times New Roman"/>
                <w:sz w:val="9"/>
                <w:szCs w:val="9"/>
              </w:rPr>
            </w:pPr>
          </w:p>
        </w:tc>
        <w:tc>
          <w:tcPr>
            <w:tcW w:w="1340" w:type="dxa"/>
            <w:tcBorders>
              <w:bottom w:val="single" w:sz="4" w:space="0" w:color="000000"/>
            </w:tcBorders>
          </w:tcPr>
          <w:p w:rsidR="006B1544" w:rsidRDefault="006B1544">
            <w:pPr>
              <w:rPr>
                <w:rFonts w:ascii="Times New Roman" w:eastAsia="Times New Roman" w:hAnsi="Times New Roman" w:cs="Times New Roman"/>
                <w:sz w:val="9"/>
                <w:szCs w:val="9"/>
              </w:rPr>
            </w:pPr>
          </w:p>
        </w:tc>
        <w:tc>
          <w:tcPr>
            <w:tcW w:w="120" w:type="dxa"/>
            <w:tcBorders>
              <w:bottom w:val="single" w:sz="4" w:space="0" w:color="000000"/>
              <w:right w:val="single" w:sz="8" w:space="0" w:color="000000"/>
            </w:tcBorders>
          </w:tcPr>
          <w:p w:rsidR="006B1544" w:rsidRDefault="006B1544">
            <w:pPr>
              <w:rPr>
                <w:rFonts w:ascii="Times New Roman" w:eastAsia="Times New Roman" w:hAnsi="Times New Roman" w:cs="Times New Roman"/>
                <w:sz w:val="9"/>
                <w:szCs w:val="9"/>
              </w:rPr>
            </w:pPr>
          </w:p>
        </w:tc>
      </w:tr>
      <w:tr w:rsidR="006B1544">
        <w:trPr>
          <w:trHeight w:val="264"/>
        </w:trPr>
        <w:tc>
          <w:tcPr>
            <w:tcW w:w="140" w:type="dxa"/>
            <w:tcBorders>
              <w:left w:val="single" w:sz="8" w:space="0" w:color="000000"/>
            </w:tcBorders>
          </w:tcPr>
          <w:p w:rsidR="006B1544" w:rsidRDefault="006B1544">
            <w:pPr>
              <w:rPr>
                <w:rFonts w:ascii="Times New Roman" w:eastAsia="Times New Roman" w:hAnsi="Times New Roman" w:cs="Times New Roman"/>
                <w:sz w:val="15"/>
                <w:szCs w:val="15"/>
                <w:highlight w:val="green"/>
              </w:rPr>
            </w:pPr>
          </w:p>
        </w:tc>
        <w:tc>
          <w:tcPr>
            <w:tcW w:w="2740" w:type="dxa"/>
            <w:gridSpan w:val="2"/>
            <w:tcBorders>
              <w:right w:val="single" w:sz="8" w:space="0" w:color="000000"/>
            </w:tcBorders>
          </w:tcPr>
          <w:p w:rsidR="006B1544" w:rsidRDefault="00F31062">
            <w:pPr>
              <w:ind w:left="0" w:right="140" w:hanging="2"/>
              <w:jc w:val="center"/>
              <w:rPr>
                <w:rFonts w:ascii="Arial" w:eastAsia="Arial" w:hAnsi="Arial" w:cs="Arial"/>
                <w:color w:val="FF0000"/>
              </w:rPr>
            </w:pPr>
            <w:r>
              <w:rPr>
                <w:rFonts w:ascii="Arial" w:eastAsia="Arial" w:hAnsi="Arial" w:cs="Arial"/>
                <w:b/>
                <w:color w:val="FF0000"/>
              </w:rPr>
              <w:t>Total</w:t>
            </w:r>
          </w:p>
        </w:tc>
        <w:tc>
          <w:tcPr>
            <w:tcW w:w="1440" w:type="dxa"/>
            <w:gridSpan w:val="2"/>
          </w:tcPr>
          <w:p w:rsidR="006B1544" w:rsidRDefault="00F31062">
            <w:pPr>
              <w:ind w:left="0" w:hanging="2"/>
              <w:jc w:val="center"/>
              <w:rPr>
                <w:rFonts w:ascii="Arial" w:eastAsia="Arial" w:hAnsi="Arial" w:cs="Arial"/>
                <w:color w:val="FF0000"/>
              </w:rPr>
            </w:pPr>
            <w:r>
              <w:rPr>
                <w:rFonts w:ascii="Arial" w:eastAsia="Arial" w:hAnsi="Arial" w:cs="Arial"/>
                <w:b/>
                <w:color w:val="FF0000"/>
              </w:rPr>
              <w:t>100</w:t>
            </w:r>
          </w:p>
        </w:tc>
        <w:tc>
          <w:tcPr>
            <w:tcW w:w="120" w:type="dxa"/>
            <w:tcBorders>
              <w:right w:val="single" w:sz="8" w:space="0" w:color="000000"/>
            </w:tcBorders>
          </w:tcPr>
          <w:p w:rsidR="006B1544" w:rsidRDefault="006B1544">
            <w:pPr>
              <w:rPr>
                <w:rFonts w:ascii="Times New Roman" w:eastAsia="Times New Roman" w:hAnsi="Times New Roman" w:cs="Times New Roman"/>
                <w:sz w:val="15"/>
                <w:szCs w:val="15"/>
              </w:rPr>
            </w:pPr>
          </w:p>
        </w:tc>
      </w:tr>
      <w:tr w:rsidR="006B1544">
        <w:trPr>
          <w:trHeight w:val="39"/>
        </w:trPr>
        <w:tc>
          <w:tcPr>
            <w:tcW w:w="140" w:type="dxa"/>
            <w:tcBorders>
              <w:left w:val="single" w:sz="8" w:space="0" w:color="000000"/>
              <w:bottom w:val="single" w:sz="8" w:space="0" w:color="000000"/>
            </w:tcBorders>
          </w:tcPr>
          <w:p w:rsidR="006B1544" w:rsidRDefault="006B1544">
            <w:pPr>
              <w:ind w:left="-2" w:firstLine="0"/>
              <w:rPr>
                <w:rFonts w:ascii="Times New Roman" w:eastAsia="Times New Roman" w:hAnsi="Times New Roman" w:cs="Times New Roman"/>
                <w:sz w:val="3"/>
                <w:szCs w:val="3"/>
                <w:highlight w:val="green"/>
              </w:rPr>
            </w:pPr>
          </w:p>
        </w:tc>
        <w:tc>
          <w:tcPr>
            <w:tcW w:w="2620" w:type="dxa"/>
            <w:tcBorders>
              <w:bottom w:val="single" w:sz="8" w:space="0" w:color="000000"/>
            </w:tcBorders>
          </w:tcPr>
          <w:p w:rsidR="006B1544" w:rsidRDefault="006B1544">
            <w:pPr>
              <w:ind w:left="-2" w:firstLine="0"/>
              <w:rPr>
                <w:rFonts w:ascii="Times New Roman" w:eastAsia="Times New Roman" w:hAnsi="Times New Roman" w:cs="Times New Roman"/>
                <w:sz w:val="3"/>
                <w:szCs w:val="3"/>
                <w:highlight w:val="green"/>
              </w:rPr>
            </w:pPr>
          </w:p>
        </w:tc>
        <w:tc>
          <w:tcPr>
            <w:tcW w:w="120" w:type="dxa"/>
            <w:tcBorders>
              <w:bottom w:val="single" w:sz="8" w:space="0" w:color="000000"/>
              <w:right w:val="single" w:sz="8" w:space="0" w:color="000000"/>
            </w:tcBorders>
          </w:tcPr>
          <w:p w:rsidR="006B1544" w:rsidRDefault="006B1544">
            <w:pPr>
              <w:ind w:left="-2" w:firstLine="0"/>
              <w:rPr>
                <w:rFonts w:ascii="Times New Roman" w:eastAsia="Times New Roman" w:hAnsi="Times New Roman" w:cs="Times New Roman"/>
                <w:sz w:val="3"/>
                <w:szCs w:val="3"/>
                <w:highlight w:val="green"/>
              </w:rPr>
            </w:pPr>
          </w:p>
        </w:tc>
        <w:tc>
          <w:tcPr>
            <w:tcW w:w="100" w:type="dxa"/>
            <w:tcBorders>
              <w:bottom w:val="single" w:sz="8" w:space="0" w:color="000000"/>
            </w:tcBorders>
          </w:tcPr>
          <w:p w:rsidR="006B1544" w:rsidRDefault="006B1544">
            <w:pPr>
              <w:ind w:left="-2" w:firstLine="0"/>
              <w:rPr>
                <w:rFonts w:ascii="Times New Roman" w:eastAsia="Times New Roman" w:hAnsi="Times New Roman" w:cs="Times New Roman"/>
                <w:sz w:val="3"/>
                <w:szCs w:val="3"/>
                <w:highlight w:val="green"/>
              </w:rPr>
            </w:pPr>
          </w:p>
        </w:tc>
        <w:tc>
          <w:tcPr>
            <w:tcW w:w="1340" w:type="dxa"/>
            <w:tcBorders>
              <w:bottom w:val="single" w:sz="8" w:space="0" w:color="000000"/>
            </w:tcBorders>
          </w:tcPr>
          <w:p w:rsidR="006B1544" w:rsidRDefault="006B1544">
            <w:pPr>
              <w:ind w:left="-2" w:firstLine="0"/>
              <w:rPr>
                <w:rFonts w:ascii="Times New Roman" w:eastAsia="Times New Roman" w:hAnsi="Times New Roman" w:cs="Times New Roman"/>
                <w:sz w:val="3"/>
                <w:szCs w:val="3"/>
                <w:highlight w:val="green"/>
              </w:rPr>
            </w:pPr>
          </w:p>
        </w:tc>
        <w:tc>
          <w:tcPr>
            <w:tcW w:w="120" w:type="dxa"/>
            <w:tcBorders>
              <w:bottom w:val="single" w:sz="8" w:space="0" w:color="000000"/>
              <w:right w:val="single" w:sz="8" w:space="0" w:color="000000"/>
            </w:tcBorders>
          </w:tcPr>
          <w:p w:rsidR="006B1544" w:rsidRDefault="006B1544">
            <w:pPr>
              <w:ind w:left="-2" w:firstLine="0"/>
              <w:rPr>
                <w:rFonts w:ascii="Times New Roman" w:eastAsia="Times New Roman" w:hAnsi="Times New Roman" w:cs="Times New Roman"/>
                <w:sz w:val="3"/>
                <w:szCs w:val="3"/>
                <w:highlight w:val="green"/>
              </w:rPr>
            </w:pPr>
          </w:p>
        </w:tc>
      </w:tr>
    </w:tbl>
    <w:p w:rsidR="006B1544" w:rsidRDefault="006B1544">
      <w:pPr>
        <w:tabs>
          <w:tab w:val="left" w:pos="-142"/>
        </w:tabs>
        <w:ind w:left="0" w:hanging="2"/>
        <w:jc w:val="both"/>
        <w:rPr>
          <w:rFonts w:ascii="Arial" w:eastAsia="Arial" w:hAnsi="Arial" w:cs="Arial"/>
        </w:rPr>
      </w:pPr>
    </w:p>
    <w:p w:rsidR="006B1544" w:rsidRDefault="00F31062">
      <w:pPr>
        <w:ind w:left="0" w:hanging="2"/>
        <w:rPr>
          <w:rFonts w:ascii="Arial" w:eastAsia="Arial" w:hAnsi="Arial" w:cs="Arial"/>
        </w:rPr>
      </w:pPr>
      <w:r>
        <w:rPr>
          <w:rFonts w:ascii="Arial" w:eastAsia="Arial" w:hAnsi="Arial" w:cs="Arial"/>
        </w:rPr>
        <w:t xml:space="preserve">Se considerarán elegibles aquellos proponentes que hayan obtenido un puntaje acumulado mínimo de </w:t>
      </w:r>
      <w:r>
        <w:rPr>
          <w:rFonts w:ascii="Arial" w:eastAsia="Arial" w:hAnsi="Arial" w:cs="Arial"/>
          <w:b/>
        </w:rPr>
        <w:t>sesenta y siete (67)</w:t>
      </w:r>
      <w:r>
        <w:rPr>
          <w:rFonts w:ascii="Arial" w:eastAsia="Arial" w:hAnsi="Arial" w:cs="Arial"/>
        </w:rPr>
        <w:t xml:space="preserve"> puntos en la calificación de la propuesta técnica del respectivo lote.</w:t>
      </w:r>
    </w:p>
    <w:p w:rsidR="006B1544" w:rsidRDefault="006B1544">
      <w:pPr>
        <w:ind w:left="0" w:hanging="2"/>
        <w:rPr>
          <w:rFonts w:ascii="Arial" w:eastAsia="Arial" w:hAnsi="Arial" w:cs="Arial"/>
          <w:sz w:val="22"/>
          <w:szCs w:val="22"/>
        </w:rPr>
      </w:pPr>
    </w:p>
    <w:p w:rsidR="006B1544" w:rsidRDefault="0007567E">
      <w:pPr>
        <w:ind w:left="0" w:hanging="2"/>
        <w:jc w:val="both"/>
        <w:rPr>
          <w:rFonts w:ascii="Arial" w:eastAsia="Arial" w:hAnsi="Arial" w:cs="Arial"/>
        </w:rPr>
      </w:pPr>
      <w:sdt>
        <w:sdtPr>
          <w:tag w:val="goog_rdk_82"/>
          <w:id w:val="4795259"/>
        </w:sdtPr>
        <w:sdtEndPr/>
        <w:sdtContent>
          <w:ins w:id="165" w:author="Cuenta Microsoft" w:date="2022-02-14T14:16:00Z">
            <w:r w:rsidR="00F31062">
              <w:rPr>
                <w:rFonts w:ascii="Arial" w:eastAsia="Arial" w:hAnsi="Arial" w:cs="Arial"/>
              </w:rPr>
              <w:t>En cumplimiento de lo señalado en el artículo 58 de la ley 2195 de 2022, en la etapa de evaluación de las propuestas la entidad deberán reducir el dos por ciento (2%) del total de los puntos establecidos en el presente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 Esta reducción también afecta a los consorcios y uniones temporales si alguno de sus integrantes se encuentra en la situación anterior.  La reducción del puntaje no se aplicará de conformidad con lo señalado en el párrafo primero del artículo citado, en caso de que los actos administrativos que hayan impuesto las multas sean objeto de medios de control jurisdiccional a través de las acciones previstas en la Ley 1437 de 2011 o las normas que la modifiquen, adicionen o sustituyan.</w:t>
            </w:r>
          </w:ins>
        </w:sdtContent>
      </w:sdt>
    </w:p>
    <w:p w:rsidR="006B1544" w:rsidRDefault="00F31062">
      <w:pPr>
        <w:ind w:left="0" w:hanging="2"/>
        <w:rPr>
          <w:rFonts w:ascii="Arial" w:eastAsia="Arial" w:hAnsi="Arial" w:cs="Arial"/>
        </w:rPr>
      </w:pPr>
      <w:r>
        <w:tab/>
      </w:r>
    </w:p>
    <w:p w:rsidR="006B1544" w:rsidRDefault="006B1544">
      <w:pPr>
        <w:ind w:left="0" w:hanging="2"/>
        <w:rPr>
          <w:rFonts w:ascii="Arial" w:eastAsia="Arial" w:hAnsi="Arial" w:cs="Arial"/>
        </w:rPr>
      </w:pPr>
      <w:bookmarkStart w:id="166" w:name="_heading=h.3q5sasy" w:colFirst="0" w:colLast="0"/>
      <w:bookmarkEnd w:id="166"/>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 xml:space="preserve">PONDERACIÓN DE LA EXPERIENCIA DEL PROPONENTE </w:t>
      </w:r>
      <w:r>
        <w:rPr>
          <w:rFonts w:ascii="Arial" w:eastAsia="Arial" w:hAnsi="Arial" w:cs="Arial"/>
          <w:b/>
          <w:color w:val="3B3838"/>
          <w:highlight w:val="lightGray"/>
        </w:rPr>
        <w:t>DEL RESPECTIVO LOTE</w:t>
      </w:r>
      <w:r>
        <w:rPr>
          <w:rFonts w:ascii="Arial" w:eastAsia="Arial" w:hAnsi="Arial" w:cs="Arial"/>
          <w:b/>
          <w:color w:val="3B3838"/>
        </w:rPr>
        <w:t xml:space="preserve"> = 87 PUNTOS</w:t>
      </w:r>
    </w:p>
    <w:p w:rsidR="006B1544" w:rsidRDefault="006B1544">
      <w:pPr>
        <w:ind w:left="0" w:hanging="2"/>
        <w:jc w:val="center"/>
        <w:rPr>
          <w:rFonts w:ascii="Arial" w:eastAsia="Arial" w:hAnsi="Arial" w:cs="Arial"/>
        </w:rPr>
      </w:pPr>
    </w:p>
    <w:p w:rsidR="006B1544" w:rsidRDefault="00F31062">
      <w:pPr>
        <w:ind w:left="0" w:hanging="2"/>
        <w:rPr>
          <w:rFonts w:ascii="Arial" w:eastAsia="Arial" w:hAnsi="Arial" w:cs="Arial"/>
        </w:rPr>
      </w:pPr>
      <w:r>
        <w:rPr>
          <w:rFonts w:ascii="Arial" w:eastAsia="Arial" w:hAnsi="Arial" w:cs="Arial"/>
        </w:rPr>
        <w:t>Los puntajes máximos que serán asignados a cada uno de los factores de la ponderación de la experiencia del proponente serán los siguientes:</w:t>
      </w:r>
    </w:p>
    <w:p w:rsidR="006B1544" w:rsidRDefault="006B1544">
      <w:pPr>
        <w:ind w:left="0" w:hanging="2"/>
        <w:rPr>
          <w:rFonts w:ascii="Arial" w:eastAsia="Arial" w:hAnsi="Arial" w:cs="Arial"/>
        </w:rPr>
      </w:pPr>
    </w:p>
    <w:p w:rsidR="006B1544" w:rsidRDefault="00F31062">
      <w:pPr>
        <w:ind w:left="0" w:hanging="2"/>
        <w:rPr>
          <w:rFonts w:ascii="Arial" w:eastAsia="Arial" w:hAnsi="Arial" w:cs="Arial"/>
        </w:rPr>
      </w:pPr>
      <w:r>
        <w:rPr>
          <w:rFonts w:ascii="Arial" w:eastAsia="Arial" w:hAnsi="Arial" w:cs="Arial"/>
        </w:rPr>
        <w:tab/>
      </w:r>
    </w:p>
    <w:tbl>
      <w:tblPr>
        <w:tblStyle w:val="a7"/>
        <w:tblW w:w="7797" w:type="dxa"/>
        <w:tblInd w:w="63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5954"/>
        <w:gridCol w:w="1843"/>
      </w:tblGrid>
      <w:tr w:rsidR="006B1544">
        <w:trPr>
          <w:cantSplit/>
          <w:trHeight w:val="551"/>
        </w:trPr>
        <w:tc>
          <w:tcPr>
            <w:tcW w:w="595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B1544" w:rsidRDefault="00F31062">
            <w:pPr>
              <w:ind w:left="0" w:hanging="2"/>
              <w:jc w:val="center"/>
              <w:rPr>
                <w:rFonts w:ascii="Arial" w:eastAsia="Arial" w:hAnsi="Arial" w:cs="Arial"/>
              </w:rPr>
            </w:pPr>
            <w:r>
              <w:rPr>
                <w:rFonts w:ascii="Arial" w:eastAsia="Arial" w:hAnsi="Arial" w:cs="Arial"/>
                <w:b/>
              </w:rPr>
              <w:t xml:space="preserve">FACTORES DE EVALUACIÓN </w:t>
            </w:r>
          </w:p>
        </w:tc>
        <w:tc>
          <w:tcPr>
            <w:tcW w:w="1843" w:type="dxa"/>
            <w:tcBorders>
              <w:top w:val="single" w:sz="4" w:space="0" w:color="000000"/>
              <w:left w:val="nil"/>
              <w:bottom w:val="single" w:sz="4" w:space="0" w:color="000000"/>
              <w:right w:val="single" w:sz="4" w:space="0" w:color="000000"/>
            </w:tcBorders>
            <w:shd w:val="clear" w:color="auto" w:fill="E0E0E0"/>
            <w:vAlign w:val="center"/>
          </w:tcPr>
          <w:p w:rsidR="006B1544" w:rsidRDefault="00F31062">
            <w:pPr>
              <w:ind w:left="0" w:hanging="2"/>
              <w:jc w:val="center"/>
              <w:rPr>
                <w:rFonts w:ascii="Arial" w:eastAsia="Arial" w:hAnsi="Arial" w:cs="Arial"/>
              </w:rPr>
            </w:pPr>
            <w:r>
              <w:rPr>
                <w:rFonts w:ascii="Arial" w:eastAsia="Arial" w:hAnsi="Arial" w:cs="Arial"/>
                <w:b/>
              </w:rPr>
              <w:t>PUNTAJES</w:t>
            </w:r>
          </w:p>
        </w:tc>
      </w:tr>
      <w:tr w:rsidR="006B1544">
        <w:trPr>
          <w:cantSplit/>
          <w:trHeight w:val="736"/>
        </w:trPr>
        <w:tc>
          <w:tcPr>
            <w:tcW w:w="595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B1544" w:rsidRDefault="00F31062">
            <w:pPr>
              <w:ind w:left="0" w:hanging="2"/>
              <w:rPr>
                <w:rFonts w:ascii="Arial" w:eastAsia="Arial" w:hAnsi="Arial" w:cs="Arial"/>
              </w:rPr>
            </w:pPr>
            <w:r>
              <w:rPr>
                <w:rFonts w:ascii="Arial" w:eastAsia="Arial" w:hAnsi="Arial" w:cs="Arial"/>
                <w:b/>
                <w:highlight w:val="white"/>
              </w:rPr>
              <w:t>FACTOR 1.- PONDERACION POR PORCENTAJES QUE REPRESENTAN LAS Σ DE LOS VALORES EN SMMLV DE LOS CONTRATOS DE EXPERIENCIA VALIDOS</w:t>
            </w:r>
            <w:r>
              <w:rPr>
                <w:rFonts w:ascii="Arial" w:eastAsia="Arial" w:hAnsi="Arial" w:cs="Arial"/>
                <w:b/>
              </w:rPr>
              <w:t xml:space="preserve"> </w:t>
            </w:r>
          </w:p>
        </w:tc>
        <w:tc>
          <w:tcPr>
            <w:tcW w:w="1843" w:type="dxa"/>
            <w:tcBorders>
              <w:top w:val="single" w:sz="4" w:space="0" w:color="000000"/>
              <w:left w:val="nil"/>
              <w:bottom w:val="single" w:sz="4" w:space="0" w:color="000000"/>
              <w:right w:val="single" w:sz="4" w:space="0" w:color="000000"/>
            </w:tcBorders>
            <w:shd w:val="clear" w:color="auto" w:fill="FFFFFF"/>
            <w:vAlign w:val="center"/>
          </w:tcPr>
          <w:p w:rsidR="006B1544" w:rsidRDefault="00F31062">
            <w:pPr>
              <w:ind w:left="0" w:hanging="2"/>
              <w:jc w:val="center"/>
              <w:rPr>
                <w:rFonts w:ascii="Arial" w:eastAsia="Arial" w:hAnsi="Arial" w:cs="Arial"/>
              </w:rPr>
            </w:pPr>
            <w:r>
              <w:rPr>
                <w:rFonts w:ascii="Arial" w:eastAsia="Arial" w:hAnsi="Arial" w:cs="Arial"/>
                <w:b/>
              </w:rPr>
              <w:t>67 PUNTOS</w:t>
            </w:r>
          </w:p>
        </w:tc>
      </w:tr>
      <w:tr w:rsidR="006B1544">
        <w:trPr>
          <w:cantSplit/>
          <w:trHeight w:val="689"/>
        </w:trPr>
        <w:tc>
          <w:tcPr>
            <w:tcW w:w="5954" w:type="dxa"/>
            <w:tcBorders>
              <w:top w:val="single" w:sz="4" w:space="0" w:color="000000"/>
              <w:left w:val="single" w:sz="4" w:space="0" w:color="000000"/>
              <w:bottom w:val="nil"/>
              <w:right w:val="single" w:sz="4" w:space="0" w:color="000000"/>
            </w:tcBorders>
            <w:shd w:val="clear" w:color="auto" w:fill="FFFFFF"/>
            <w:vAlign w:val="center"/>
          </w:tcPr>
          <w:p w:rsidR="006B1544" w:rsidRDefault="00F31062">
            <w:pPr>
              <w:ind w:left="0" w:hanging="2"/>
              <w:rPr>
                <w:rFonts w:ascii="Arial" w:eastAsia="Arial" w:hAnsi="Arial" w:cs="Arial"/>
                <w:shd w:val="clear" w:color="auto" w:fill="FFC000"/>
              </w:rPr>
            </w:pPr>
            <w:r>
              <w:rPr>
                <w:rFonts w:ascii="Arial" w:eastAsia="Arial" w:hAnsi="Arial" w:cs="Arial"/>
                <w:b/>
                <w:highlight w:val="white"/>
              </w:rPr>
              <w:t xml:space="preserve">FACTOR 2.- CANTIDAD DE SMMLV QUE REPRESENTAN EL PROMEDIO DE LOS CONTRATOS VALIDOS PARA ACREDITAR EXPERIENCIA </w:t>
            </w:r>
          </w:p>
        </w:tc>
        <w:tc>
          <w:tcPr>
            <w:tcW w:w="1843" w:type="dxa"/>
            <w:tcBorders>
              <w:top w:val="single" w:sz="4" w:space="0" w:color="000000"/>
              <w:left w:val="nil"/>
              <w:bottom w:val="nil"/>
              <w:right w:val="single" w:sz="4" w:space="0" w:color="000000"/>
            </w:tcBorders>
            <w:shd w:val="clear" w:color="auto" w:fill="FFFFFF"/>
            <w:vAlign w:val="center"/>
          </w:tcPr>
          <w:p w:rsidR="006B1544" w:rsidRDefault="00F31062">
            <w:pPr>
              <w:ind w:left="0" w:hanging="2"/>
              <w:jc w:val="center"/>
              <w:rPr>
                <w:rFonts w:ascii="Arial" w:eastAsia="Arial" w:hAnsi="Arial" w:cs="Arial"/>
              </w:rPr>
            </w:pPr>
            <w:r>
              <w:rPr>
                <w:rFonts w:ascii="Arial" w:eastAsia="Arial" w:hAnsi="Arial" w:cs="Arial"/>
                <w:b/>
              </w:rPr>
              <w:t>10 PUNTOS</w:t>
            </w:r>
          </w:p>
        </w:tc>
      </w:tr>
      <w:tr w:rsidR="006B1544">
        <w:trPr>
          <w:cantSplit/>
          <w:trHeight w:val="355"/>
        </w:trPr>
        <w:tc>
          <w:tcPr>
            <w:tcW w:w="595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B1544" w:rsidRDefault="00F31062">
            <w:pPr>
              <w:ind w:left="0" w:hanging="2"/>
              <w:jc w:val="right"/>
              <w:rPr>
                <w:rFonts w:ascii="Arial" w:eastAsia="Arial" w:hAnsi="Arial" w:cs="Arial"/>
              </w:rPr>
            </w:pPr>
            <w:r>
              <w:rPr>
                <w:rFonts w:ascii="Arial" w:eastAsia="Arial" w:hAnsi="Arial" w:cs="Arial"/>
                <w:b/>
                <w:smallCaps/>
              </w:rPr>
              <w:t>TOTAL</w:t>
            </w:r>
            <w:r>
              <w:rPr>
                <w:rFonts w:ascii="Arial" w:eastAsia="Arial" w:hAnsi="Arial" w:cs="Arial"/>
                <w:b/>
              </w:rPr>
              <w:t xml:space="preserve"> :</w:t>
            </w:r>
          </w:p>
        </w:tc>
        <w:tc>
          <w:tcPr>
            <w:tcW w:w="1843" w:type="dxa"/>
            <w:tcBorders>
              <w:top w:val="single" w:sz="4" w:space="0" w:color="000000"/>
              <w:left w:val="nil"/>
              <w:bottom w:val="single" w:sz="4" w:space="0" w:color="000000"/>
              <w:right w:val="single" w:sz="4" w:space="0" w:color="000000"/>
            </w:tcBorders>
            <w:shd w:val="clear" w:color="auto" w:fill="FFFFFF"/>
            <w:vAlign w:val="center"/>
          </w:tcPr>
          <w:p w:rsidR="006B1544" w:rsidRDefault="00F31062">
            <w:pPr>
              <w:ind w:left="0" w:hanging="2"/>
              <w:jc w:val="center"/>
              <w:rPr>
                <w:rFonts w:ascii="Arial" w:eastAsia="Arial" w:hAnsi="Arial" w:cs="Arial"/>
              </w:rPr>
            </w:pPr>
            <w:r>
              <w:rPr>
                <w:rFonts w:ascii="Arial" w:eastAsia="Arial" w:hAnsi="Arial" w:cs="Arial"/>
                <w:b/>
              </w:rPr>
              <w:t>87 PUNTOS</w:t>
            </w:r>
          </w:p>
        </w:tc>
      </w:tr>
    </w:tbl>
    <w:p w:rsidR="006B1544" w:rsidRDefault="00F31062">
      <w:pPr>
        <w:ind w:left="0" w:hanging="2"/>
        <w:rPr>
          <w:rFonts w:ascii="Arial" w:eastAsia="Arial" w:hAnsi="Arial" w:cs="Arial"/>
        </w:rPr>
      </w:pPr>
      <w:r>
        <w:rPr>
          <w:rFonts w:ascii="Arial" w:eastAsia="Arial" w:hAnsi="Arial" w:cs="Arial"/>
        </w:rPr>
        <w:tab/>
      </w:r>
    </w:p>
    <w:p w:rsidR="006B1544" w:rsidRDefault="00F31062">
      <w:pPr>
        <w:shd w:val="clear" w:color="auto" w:fill="FFFFFF"/>
        <w:ind w:left="0" w:hanging="2"/>
        <w:jc w:val="both"/>
        <w:rPr>
          <w:rFonts w:ascii="Arial" w:eastAsia="Arial" w:hAnsi="Arial" w:cs="Arial"/>
        </w:rPr>
      </w:pPr>
      <w:r>
        <w:rPr>
          <w:rFonts w:ascii="Arial" w:eastAsia="Arial" w:hAnsi="Arial" w:cs="Arial"/>
        </w:rPr>
        <w:t xml:space="preserve">Para la presentación de la EXPERIENCIA Y DE LOS CRITERIOS SOLICITADOS el proponente deberá diligenciar correctamente en el Formato – 3 EXPERIENCIA </w:t>
      </w:r>
      <w:r>
        <w:rPr>
          <w:rFonts w:ascii="Arial" w:eastAsia="Arial" w:hAnsi="Arial" w:cs="Arial"/>
          <w:highlight w:val="lightGray"/>
        </w:rPr>
        <w:t>del respectivo lote</w:t>
      </w:r>
      <w:r>
        <w:rPr>
          <w:rFonts w:ascii="Arial" w:eastAsia="Arial" w:hAnsi="Arial" w:cs="Arial"/>
        </w:rPr>
        <w:t xml:space="preserve">, la columna de SMMLV a la fecha de terminación del contrato. La cifra se redondeará de acuerdo al procedimiento establecido en el literal B del numeral </w:t>
      </w:r>
      <w:r>
        <w:rPr>
          <w:rFonts w:ascii="Arial" w:eastAsia="Arial" w:hAnsi="Arial" w:cs="Arial"/>
          <w:color w:val="3B3838"/>
          <w:sz w:val="19"/>
          <w:szCs w:val="19"/>
        </w:rPr>
        <w:t>1.13 del presente pliego de condiciones</w:t>
      </w:r>
      <w:r>
        <w:rPr>
          <w:rFonts w:ascii="Arial" w:eastAsia="Arial" w:hAnsi="Arial" w:cs="Arial"/>
        </w:rPr>
        <w:t>.</w:t>
      </w:r>
    </w:p>
    <w:p w:rsidR="006B1544" w:rsidRDefault="006B1544">
      <w:pPr>
        <w:shd w:val="clear" w:color="auto" w:fill="FFFFFF"/>
        <w:ind w:left="0" w:hanging="2"/>
        <w:rPr>
          <w:rFonts w:ascii="Arial" w:eastAsia="Arial" w:hAnsi="Arial" w:cs="Arial"/>
        </w:rPr>
      </w:pPr>
      <w:bookmarkStart w:id="167" w:name="_heading=h.25b2l0r" w:colFirst="0" w:colLast="0"/>
      <w:bookmarkEnd w:id="167"/>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 xml:space="preserve">FACTOR 1 - PONDERACIÓN POR PORCENTAJES QUE REPRESENTA LAS Σ DE LOS VALORES EN SMMLV DE LOS CONTRATOS DE EXPERIENCIA VÁLIDOS </w:t>
      </w:r>
      <w:r>
        <w:rPr>
          <w:rFonts w:ascii="Arial" w:eastAsia="Arial" w:hAnsi="Arial" w:cs="Arial"/>
          <w:b/>
          <w:color w:val="3B3838"/>
          <w:highlight w:val="lightGray"/>
        </w:rPr>
        <w:t>PARA EL RESPECTIVO LOTE</w:t>
      </w:r>
      <w:r>
        <w:rPr>
          <w:rFonts w:ascii="Arial" w:eastAsia="Arial" w:hAnsi="Arial" w:cs="Arial"/>
          <w:b/>
          <w:color w:val="3B3838"/>
        </w:rPr>
        <w:t xml:space="preserve"> </w:t>
      </w:r>
    </w:p>
    <w:p w:rsidR="006B1544" w:rsidRDefault="006B1544">
      <w:pPr>
        <w:shd w:val="clear" w:color="auto" w:fill="FFFFFF"/>
        <w:ind w:left="0" w:hanging="2"/>
        <w:rPr>
          <w:rFonts w:ascii="Arial" w:eastAsia="Arial" w:hAnsi="Arial" w:cs="Arial"/>
        </w:rPr>
      </w:pPr>
    </w:p>
    <w:p w:rsidR="006B1544" w:rsidRDefault="00F31062">
      <w:pPr>
        <w:shd w:val="clear" w:color="auto" w:fill="FFFFFF"/>
        <w:ind w:left="0" w:hanging="2"/>
        <w:jc w:val="both"/>
        <w:rPr>
          <w:rFonts w:ascii="Arial" w:eastAsia="Arial" w:hAnsi="Arial" w:cs="Arial"/>
        </w:rPr>
      </w:pPr>
      <w:r>
        <w:rPr>
          <w:rFonts w:ascii="Arial" w:eastAsia="Arial" w:hAnsi="Arial" w:cs="Arial"/>
          <w:b/>
        </w:rPr>
        <w:t>(El puntaje por este factor será máximo de 67 puntos)</w:t>
      </w:r>
    </w:p>
    <w:p w:rsidR="006B1544" w:rsidRDefault="006B1544">
      <w:pPr>
        <w:shd w:val="clear" w:color="auto" w:fill="FFFFFF"/>
        <w:ind w:left="0" w:hanging="2"/>
        <w:jc w:val="both"/>
        <w:rPr>
          <w:rFonts w:ascii="Arial" w:eastAsia="Arial" w:hAnsi="Arial" w:cs="Arial"/>
        </w:rPr>
      </w:pPr>
    </w:p>
    <w:p w:rsidR="006B1544" w:rsidRDefault="00F31062">
      <w:pPr>
        <w:shd w:val="clear" w:color="auto" w:fill="FFFFFF"/>
        <w:ind w:left="0" w:hanging="2"/>
        <w:jc w:val="both"/>
        <w:rPr>
          <w:rFonts w:ascii="Arial" w:eastAsia="Arial" w:hAnsi="Arial" w:cs="Arial"/>
        </w:rPr>
      </w:pPr>
      <w:r>
        <w:rPr>
          <w:rFonts w:ascii="Arial" w:eastAsia="Arial" w:hAnsi="Arial" w:cs="Arial"/>
        </w:rPr>
        <w:t xml:space="preserve">Se tendrán en cuenta los contratos relacionados por el proponente en el </w:t>
      </w:r>
      <w:r>
        <w:rPr>
          <w:rFonts w:ascii="Arial" w:eastAsia="Arial" w:hAnsi="Arial" w:cs="Arial"/>
          <w:b/>
        </w:rPr>
        <w:t>Formato – 3 EXPERIENCIA</w:t>
      </w:r>
      <w:r>
        <w:rPr>
          <w:rFonts w:ascii="Arial" w:eastAsia="Arial" w:hAnsi="Arial" w:cs="Arial"/>
        </w:rPr>
        <w:t xml:space="preserve">, que cumplan todos los requisitos indicados en el este pliego de condiciones. </w:t>
      </w:r>
    </w:p>
    <w:p w:rsidR="006B1544" w:rsidRDefault="006B1544">
      <w:pPr>
        <w:shd w:val="clear" w:color="auto" w:fill="FFFFFF"/>
        <w:ind w:left="0" w:hanging="2"/>
        <w:jc w:val="both"/>
        <w:rPr>
          <w:rFonts w:ascii="Arial" w:eastAsia="Arial" w:hAnsi="Arial" w:cs="Arial"/>
        </w:rPr>
      </w:pPr>
    </w:p>
    <w:p w:rsidR="006B1544" w:rsidRDefault="00F31062">
      <w:pPr>
        <w:shd w:val="clear" w:color="auto" w:fill="FFFFFF"/>
        <w:ind w:left="0" w:hanging="2"/>
        <w:jc w:val="both"/>
        <w:rPr>
          <w:rFonts w:ascii="Arial" w:eastAsia="Arial" w:hAnsi="Arial" w:cs="Arial"/>
        </w:rPr>
      </w:pPr>
      <w:r>
        <w:rPr>
          <w:rFonts w:ascii="Arial" w:eastAsia="Arial" w:hAnsi="Arial" w:cs="Arial"/>
        </w:rPr>
        <w:t xml:space="preserve">Se evaluará con base en la sumatoria de los valores en SMMLV de los contratos </w:t>
      </w:r>
      <w:r>
        <w:rPr>
          <w:rFonts w:ascii="Arial" w:eastAsia="Arial" w:hAnsi="Arial" w:cs="Arial"/>
          <w:highlight w:val="white"/>
        </w:rPr>
        <w:t xml:space="preserve">validos </w:t>
      </w:r>
      <w:r>
        <w:rPr>
          <w:rFonts w:ascii="Arial" w:eastAsia="Arial" w:hAnsi="Arial" w:cs="Arial"/>
        </w:rPr>
        <w:t>relacionados en el anexo precitado, de acuerdo con los rangos que se establecen en la siguiente tabla:</w:t>
      </w:r>
    </w:p>
    <w:p w:rsidR="006B1544" w:rsidRDefault="006B1544">
      <w:pPr>
        <w:ind w:left="0" w:hanging="2"/>
        <w:rPr>
          <w:rFonts w:ascii="Arial" w:eastAsia="Arial" w:hAnsi="Arial" w:cs="Arial"/>
        </w:rPr>
      </w:pPr>
    </w:p>
    <w:p w:rsidR="006B1544" w:rsidRDefault="00F31062">
      <w:pPr>
        <w:shd w:val="clear" w:color="auto" w:fill="FFFFFF"/>
        <w:ind w:left="0" w:hanging="2"/>
        <w:rPr>
          <w:rFonts w:ascii="Arial" w:eastAsia="Arial" w:hAnsi="Arial" w:cs="Arial"/>
        </w:rPr>
      </w:pPr>
      <w:r>
        <w:rPr>
          <w:rFonts w:ascii="Arial" w:eastAsia="Arial" w:hAnsi="Arial" w:cs="Arial"/>
          <w:i/>
          <w:highlight w:val="lightGray"/>
        </w:rPr>
        <w:t xml:space="preserve">[Este cuadro aplica a proyectos entre 0 </w:t>
      </w:r>
      <w:proofErr w:type="spellStart"/>
      <w:r>
        <w:rPr>
          <w:rFonts w:ascii="Arial" w:eastAsia="Arial" w:hAnsi="Arial" w:cs="Arial"/>
          <w:i/>
          <w:highlight w:val="lightGray"/>
        </w:rPr>
        <w:t>smmlv</w:t>
      </w:r>
      <w:proofErr w:type="spellEnd"/>
      <w:r>
        <w:rPr>
          <w:rFonts w:ascii="Arial" w:eastAsia="Arial" w:hAnsi="Arial" w:cs="Arial"/>
          <w:i/>
          <w:highlight w:val="lightGray"/>
        </w:rPr>
        <w:t xml:space="preserve"> y &lt;= a 10000 </w:t>
      </w:r>
      <w:proofErr w:type="spellStart"/>
      <w:r>
        <w:rPr>
          <w:rFonts w:ascii="Arial" w:eastAsia="Arial" w:hAnsi="Arial" w:cs="Arial"/>
          <w:i/>
          <w:highlight w:val="lightGray"/>
        </w:rPr>
        <w:t>smmlv</w:t>
      </w:r>
      <w:proofErr w:type="spellEnd"/>
      <w:r>
        <w:rPr>
          <w:rFonts w:ascii="Arial" w:eastAsia="Arial" w:hAnsi="Arial" w:cs="Arial"/>
          <w:i/>
          <w:highlight w:val="lightGray"/>
        </w:rPr>
        <w:t>:]</w:t>
      </w:r>
    </w:p>
    <w:p w:rsidR="006B1544" w:rsidRDefault="006B1544">
      <w:pPr>
        <w:ind w:left="0" w:hanging="2"/>
        <w:rPr>
          <w:rFonts w:ascii="Arial" w:eastAsia="Arial" w:hAnsi="Arial" w:cs="Arial"/>
        </w:rPr>
      </w:pPr>
    </w:p>
    <w:tbl>
      <w:tblPr>
        <w:tblStyle w:val="a8"/>
        <w:tblW w:w="753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73"/>
        <w:gridCol w:w="2658"/>
      </w:tblGrid>
      <w:tr w:rsidR="006B1544">
        <w:tc>
          <w:tcPr>
            <w:tcW w:w="4873" w:type="dxa"/>
            <w:shd w:val="clear" w:color="auto" w:fill="FFFFFF"/>
          </w:tcPr>
          <w:p w:rsidR="006B1544" w:rsidRDefault="00F31062">
            <w:pPr>
              <w:ind w:left="0" w:hanging="2"/>
              <w:rPr>
                <w:rFonts w:ascii="Arial" w:eastAsia="Arial" w:hAnsi="Arial" w:cs="Arial"/>
              </w:rPr>
            </w:pPr>
            <w:r>
              <w:rPr>
                <w:rFonts w:ascii="Arial" w:eastAsia="Arial" w:hAnsi="Arial" w:cs="Arial"/>
                <w:b/>
              </w:rPr>
              <w:t xml:space="preserve">PORCENTAJES QUE REPRESENTA LAS Σ DE LOS VALORES EN SMMLV DE LOS CONTRATOS </w:t>
            </w:r>
          </w:p>
        </w:tc>
        <w:tc>
          <w:tcPr>
            <w:tcW w:w="2658" w:type="dxa"/>
            <w:shd w:val="clear" w:color="auto" w:fill="FFFFFF"/>
          </w:tcPr>
          <w:p w:rsidR="006B1544" w:rsidRDefault="00F31062">
            <w:pPr>
              <w:ind w:left="0" w:hanging="2"/>
              <w:rPr>
                <w:rFonts w:ascii="Arial" w:eastAsia="Arial" w:hAnsi="Arial" w:cs="Arial"/>
              </w:rPr>
            </w:pPr>
            <w:r>
              <w:rPr>
                <w:rFonts w:ascii="Arial" w:eastAsia="Arial" w:hAnsi="Arial" w:cs="Arial"/>
                <w:b/>
              </w:rPr>
              <w:t>PUNTAJE</w:t>
            </w:r>
          </w:p>
        </w:tc>
      </w:tr>
      <w:tr w:rsidR="006B1544">
        <w:tc>
          <w:tcPr>
            <w:tcW w:w="4873" w:type="dxa"/>
            <w:shd w:val="clear" w:color="auto" w:fill="FFFFFF"/>
          </w:tcPr>
          <w:p w:rsidR="006B1544" w:rsidRDefault="00F31062">
            <w:pPr>
              <w:ind w:left="0" w:hanging="2"/>
              <w:rPr>
                <w:rFonts w:ascii="Arial" w:eastAsia="Arial" w:hAnsi="Arial" w:cs="Arial"/>
              </w:rPr>
            </w:pPr>
            <w:r>
              <w:rPr>
                <w:rFonts w:ascii="Arial" w:eastAsia="Arial" w:hAnsi="Arial" w:cs="Arial"/>
              </w:rPr>
              <w:t xml:space="preserve">Igual o mayor al 150% respecto del valor total del presupuesto oficial </w:t>
            </w:r>
            <w:r>
              <w:rPr>
                <w:rFonts w:ascii="Arial" w:eastAsia="Arial" w:hAnsi="Arial" w:cs="Arial"/>
                <w:highlight w:val="lightGray"/>
              </w:rPr>
              <w:t>del respectivo lote</w:t>
            </w:r>
            <w:r>
              <w:rPr>
                <w:rFonts w:ascii="Arial" w:eastAsia="Arial" w:hAnsi="Arial" w:cs="Arial"/>
              </w:rPr>
              <w:t>.</w:t>
            </w:r>
          </w:p>
        </w:tc>
        <w:tc>
          <w:tcPr>
            <w:tcW w:w="2658" w:type="dxa"/>
            <w:shd w:val="clear" w:color="auto" w:fill="FFFFFF"/>
          </w:tcPr>
          <w:p w:rsidR="006B1544" w:rsidRDefault="00F31062">
            <w:pPr>
              <w:ind w:left="0" w:hanging="2"/>
              <w:rPr>
                <w:rFonts w:ascii="Arial" w:eastAsia="Arial" w:hAnsi="Arial" w:cs="Arial"/>
              </w:rPr>
            </w:pPr>
            <w:r>
              <w:rPr>
                <w:rFonts w:ascii="Arial" w:eastAsia="Arial" w:hAnsi="Arial" w:cs="Arial"/>
              </w:rPr>
              <w:t>67 PUNTOS</w:t>
            </w:r>
          </w:p>
        </w:tc>
      </w:tr>
      <w:tr w:rsidR="006B1544">
        <w:tc>
          <w:tcPr>
            <w:tcW w:w="4873" w:type="dxa"/>
            <w:shd w:val="clear" w:color="auto" w:fill="FFFFFF"/>
          </w:tcPr>
          <w:p w:rsidR="006B1544" w:rsidRDefault="00F31062">
            <w:pPr>
              <w:ind w:left="0" w:hanging="2"/>
              <w:rPr>
                <w:rFonts w:ascii="Arial" w:eastAsia="Arial" w:hAnsi="Arial" w:cs="Arial"/>
              </w:rPr>
            </w:pPr>
            <w:r>
              <w:rPr>
                <w:rFonts w:ascii="Arial" w:eastAsia="Arial" w:hAnsi="Arial" w:cs="Arial"/>
              </w:rPr>
              <w:t xml:space="preserve">Menor del 150% respecto del valor total del presupuesto oficial </w:t>
            </w:r>
            <w:r>
              <w:rPr>
                <w:rFonts w:ascii="Arial" w:eastAsia="Arial" w:hAnsi="Arial" w:cs="Arial"/>
                <w:highlight w:val="lightGray"/>
              </w:rPr>
              <w:t>del respectivo lote</w:t>
            </w:r>
            <w:r>
              <w:rPr>
                <w:rFonts w:ascii="Arial" w:eastAsia="Arial" w:hAnsi="Arial" w:cs="Arial"/>
              </w:rPr>
              <w:t>.</w:t>
            </w:r>
          </w:p>
        </w:tc>
        <w:tc>
          <w:tcPr>
            <w:tcW w:w="2658" w:type="dxa"/>
            <w:shd w:val="clear" w:color="auto" w:fill="FFFFFF"/>
          </w:tcPr>
          <w:p w:rsidR="006B1544" w:rsidRDefault="00F31062">
            <w:pPr>
              <w:ind w:left="0" w:hanging="2"/>
              <w:rPr>
                <w:rFonts w:ascii="Arial" w:eastAsia="Arial" w:hAnsi="Arial" w:cs="Arial"/>
              </w:rPr>
            </w:pPr>
            <w:r>
              <w:rPr>
                <w:rFonts w:ascii="Arial" w:eastAsia="Arial" w:hAnsi="Arial" w:cs="Arial"/>
              </w:rPr>
              <w:t>0 PUNTOS</w:t>
            </w:r>
          </w:p>
        </w:tc>
      </w:tr>
    </w:tbl>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F31062">
      <w:pPr>
        <w:shd w:val="clear" w:color="auto" w:fill="FFFFFF"/>
        <w:ind w:left="0" w:hanging="2"/>
        <w:rPr>
          <w:rFonts w:ascii="Arial" w:eastAsia="Arial" w:hAnsi="Arial" w:cs="Arial"/>
        </w:rPr>
      </w:pPr>
      <w:r>
        <w:rPr>
          <w:rFonts w:ascii="Arial" w:eastAsia="Arial" w:hAnsi="Arial" w:cs="Arial"/>
          <w:i/>
          <w:highlight w:val="lightGray"/>
        </w:rPr>
        <w:t xml:space="preserve">[Este cuadro aplica a proyectos &gt; a 10000 </w:t>
      </w:r>
      <w:proofErr w:type="spellStart"/>
      <w:r>
        <w:rPr>
          <w:rFonts w:ascii="Arial" w:eastAsia="Arial" w:hAnsi="Arial" w:cs="Arial"/>
          <w:i/>
          <w:highlight w:val="lightGray"/>
        </w:rPr>
        <w:t>smmlv</w:t>
      </w:r>
      <w:proofErr w:type="spellEnd"/>
      <w:r>
        <w:rPr>
          <w:rFonts w:ascii="Arial" w:eastAsia="Arial" w:hAnsi="Arial" w:cs="Arial"/>
          <w:i/>
          <w:highlight w:val="lightGray"/>
        </w:rPr>
        <w:t>:]</w:t>
      </w:r>
    </w:p>
    <w:p w:rsidR="006B1544" w:rsidRDefault="006B1544">
      <w:pPr>
        <w:ind w:left="0" w:hanging="2"/>
        <w:rPr>
          <w:rFonts w:ascii="Arial" w:eastAsia="Arial" w:hAnsi="Arial" w:cs="Arial"/>
        </w:rPr>
      </w:pPr>
    </w:p>
    <w:tbl>
      <w:tblPr>
        <w:tblStyle w:val="a9"/>
        <w:tblW w:w="753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73"/>
        <w:gridCol w:w="2658"/>
      </w:tblGrid>
      <w:tr w:rsidR="006B1544">
        <w:tc>
          <w:tcPr>
            <w:tcW w:w="4873" w:type="dxa"/>
            <w:shd w:val="clear" w:color="auto" w:fill="FFFFFF"/>
          </w:tcPr>
          <w:p w:rsidR="006B1544" w:rsidRDefault="00F31062">
            <w:pPr>
              <w:ind w:left="0" w:hanging="2"/>
              <w:rPr>
                <w:rFonts w:ascii="Arial" w:eastAsia="Arial" w:hAnsi="Arial" w:cs="Arial"/>
              </w:rPr>
            </w:pPr>
            <w:r>
              <w:rPr>
                <w:rFonts w:ascii="Arial" w:eastAsia="Arial" w:hAnsi="Arial" w:cs="Arial"/>
                <w:b/>
              </w:rPr>
              <w:t xml:space="preserve">PORCENTAJES QUE REPRESENTA LAS Σ DE LOS VALORES EN SMMLV DE LOS CONTRATOS </w:t>
            </w:r>
          </w:p>
        </w:tc>
        <w:tc>
          <w:tcPr>
            <w:tcW w:w="2658" w:type="dxa"/>
            <w:shd w:val="clear" w:color="auto" w:fill="FFFFFF"/>
          </w:tcPr>
          <w:p w:rsidR="006B1544" w:rsidRDefault="00F31062">
            <w:pPr>
              <w:ind w:left="0" w:hanging="2"/>
              <w:rPr>
                <w:rFonts w:ascii="Arial" w:eastAsia="Arial" w:hAnsi="Arial" w:cs="Arial"/>
              </w:rPr>
            </w:pPr>
            <w:r>
              <w:rPr>
                <w:rFonts w:ascii="Arial" w:eastAsia="Arial" w:hAnsi="Arial" w:cs="Arial"/>
                <w:b/>
              </w:rPr>
              <w:t>PUNTAJE</w:t>
            </w:r>
          </w:p>
        </w:tc>
      </w:tr>
      <w:tr w:rsidR="006B1544">
        <w:tc>
          <w:tcPr>
            <w:tcW w:w="4873" w:type="dxa"/>
            <w:shd w:val="clear" w:color="auto" w:fill="FFFFFF"/>
          </w:tcPr>
          <w:p w:rsidR="006B1544" w:rsidRDefault="00F31062">
            <w:pPr>
              <w:ind w:left="0" w:hanging="2"/>
              <w:rPr>
                <w:rFonts w:ascii="Arial" w:eastAsia="Arial" w:hAnsi="Arial" w:cs="Arial"/>
              </w:rPr>
            </w:pPr>
            <w:r>
              <w:rPr>
                <w:rFonts w:ascii="Arial" w:eastAsia="Arial" w:hAnsi="Arial" w:cs="Arial"/>
              </w:rPr>
              <w:t xml:space="preserve">Igual o mayor al 100% respecto del valor total del presupuesto oficial </w:t>
            </w:r>
            <w:r>
              <w:rPr>
                <w:rFonts w:ascii="Arial" w:eastAsia="Arial" w:hAnsi="Arial" w:cs="Arial"/>
                <w:highlight w:val="lightGray"/>
              </w:rPr>
              <w:t>del respectivo lote</w:t>
            </w:r>
            <w:r>
              <w:rPr>
                <w:rFonts w:ascii="Arial" w:eastAsia="Arial" w:hAnsi="Arial" w:cs="Arial"/>
              </w:rPr>
              <w:t>.</w:t>
            </w:r>
          </w:p>
        </w:tc>
        <w:tc>
          <w:tcPr>
            <w:tcW w:w="2658" w:type="dxa"/>
            <w:shd w:val="clear" w:color="auto" w:fill="FFFFFF"/>
          </w:tcPr>
          <w:p w:rsidR="006B1544" w:rsidRDefault="00F31062">
            <w:pPr>
              <w:ind w:left="0" w:hanging="2"/>
              <w:rPr>
                <w:rFonts w:ascii="Arial" w:eastAsia="Arial" w:hAnsi="Arial" w:cs="Arial"/>
              </w:rPr>
            </w:pPr>
            <w:r>
              <w:rPr>
                <w:rFonts w:ascii="Arial" w:eastAsia="Arial" w:hAnsi="Arial" w:cs="Arial"/>
              </w:rPr>
              <w:t>67 PUNTOS</w:t>
            </w:r>
          </w:p>
        </w:tc>
      </w:tr>
      <w:tr w:rsidR="006B1544">
        <w:tc>
          <w:tcPr>
            <w:tcW w:w="4873" w:type="dxa"/>
            <w:shd w:val="clear" w:color="auto" w:fill="FFFFFF"/>
          </w:tcPr>
          <w:p w:rsidR="006B1544" w:rsidRDefault="00F31062">
            <w:pPr>
              <w:ind w:left="0" w:hanging="2"/>
              <w:rPr>
                <w:rFonts w:ascii="Arial" w:eastAsia="Arial" w:hAnsi="Arial" w:cs="Arial"/>
              </w:rPr>
            </w:pPr>
            <w:r>
              <w:rPr>
                <w:rFonts w:ascii="Arial" w:eastAsia="Arial" w:hAnsi="Arial" w:cs="Arial"/>
              </w:rPr>
              <w:t xml:space="preserve">Menor del 100 % respecto del valor total del presupuesto oficial </w:t>
            </w:r>
            <w:r>
              <w:rPr>
                <w:rFonts w:ascii="Arial" w:eastAsia="Arial" w:hAnsi="Arial" w:cs="Arial"/>
                <w:highlight w:val="lightGray"/>
              </w:rPr>
              <w:t>del respectivo lote</w:t>
            </w:r>
            <w:r>
              <w:rPr>
                <w:rFonts w:ascii="Arial" w:eastAsia="Arial" w:hAnsi="Arial" w:cs="Arial"/>
              </w:rPr>
              <w:t>.</w:t>
            </w:r>
          </w:p>
        </w:tc>
        <w:tc>
          <w:tcPr>
            <w:tcW w:w="2658" w:type="dxa"/>
            <w:shd w:val="clear" w:color="auto" w:fill="FFFFFF"/>
          </w:tcPr>
          <w:p w:rsidR="006B1544" w:rsidRDefault="00F31062">
            <w:pPr>
              <w:ind w:left="0" w:hanging="2"/>
              <w:rPr>
                <w:rFonts w:ascii="Arial" w:eastAsia="Arial" w:hAnsi="Arial" w:cs="Arial"/>
              </w:rPr>
            </w:pPr>
            <w:r>
              <w:rPr>
                <w:rFonts w:ascii="Arial" w:eastAsia="Arial" w:hAnsi="Arial" w:cs="Arial"/>
              </w:rPr>
              <w:t>0 PUNTOS</w:t>
            </w:r>
          </w:p>
        </w:tc>
      </w:tr>
    </w:tbl>
    <w:p w:rsidR="006B1544" w:rsidRDefault="006B1544">
      <w:pPr>
        <w:ind w:left="0" w:hanging="2"/>
        <w:rPr>
          <w:rFonts w:ascii="Arial" w:eastAsia="Arial" w:hAnsi="Arial" w:cs="Arial"/>
        </w:rPr>
      </w:pP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color w:val="000000"/>
        </w:rPr>
      </w:pPr>
      <w:r>
        <w:rPr>
          <w:rFonts w:ascii="Arial" w:eastAsia="Arial" w:hAnsi="Arial" w:cs="Arial"/>
          <w:color w:val="000000"/>
          <w:highlight w:val="lightGray"/>
        </w:rPr>
        <w:t>[Para Contratos de Estudios y Diseños, Interventoría de Estudios y Diseños e Interventoría a obra  cuya cuantía sea inferior a 2000 SMMLV incluya la siguiente condición, en caso contrario elimínela]</w:t>
      </w:r>
      <w:r>
        <w:rPr>
          <w:rFonts w:ascii="Arial" w:eastAsia="Arial" w:hAnsi="Arial" w:cs="Arial"/>
          <w:color w:val="000000"/>
        </w:rPr>
        <w:t xml:space="preserve"> </w:t>
      </w:r>
    </w:p>
    <w:p w:rsidR="006B1544" w:rsidRDefault="006B1544">
      <w:pPr>
        <w:ind w:left="0" w:hanging="2"/>
        <w:jc w:val="both"/>
        <w:rPr>
          <w:rFonts w:ascii="Arial" w:eastAsia="Arial" w:hAnsi="Arial" w:cs="Arial"/>
          <w:color w:val="000000"/>
        </w:rPr>
      </w:pPr>
    </w:p>
    <w:p w:rsidR="006B1544" w:rsidRDefault="00F31062">
      <w:pPr>
        <w:ind w:left="0" w:hanging="2"/>
        <w:jc w:val="both"/>
        <w:rPr>
          <w:rFonts w:ascii="Arial" w:eastAsia="Arial" w:hAnsi="Arial" w:cs="Arial"/>
          <w:color w:val="000000"/>
        </w:rPr>
      </w:pPr>
      <w:r>
        <w:rPr>
          <w:rFonts w:ascii="Arial" w:eastAsia="Arial" w:hAnsi="Arial" w:cs="Arial"/>
          <w:color w:val="000000"/>
        </w:rPr>
        <w:t xml:space="preserve">Por lo menos uno (1) de los contratos válidos aportados como experiencia deberá acreditar un valor correspondiente a mínimo el 100% del valor de PRESUPUESTO OFICIAL (PO) del presente proceso de contratación. </w:t>
      </w:r>
    </w:p>
    <w:p w:rsidR="006B1544" w:rsidRDefault="006B1544">
      <w:pPr>
        <w:ind w:left="0" w:hanging="2"/>
        <w:jc w:val="both"/>
        <w:rPr>
          <w:rFonts w:ascii="Arial" w:eastAsia="Arial" w:hAnsi="Arial" w:cs="Arial"/>
          <w:color w:val="000000"/>
        </w:rPr>
      </w:pPr>
    </w:p>
    <w:p w:rsidR="006B1544" w:rsidRDefault="00F31062">
      <w:pPr>
        <w:ind w:left="0" w:hanging="2"/>
        <w:jc w:val="both"/>
        <w:rPr>
          <w:rFonts w:ascii="Arial" w:eastAsia="Arial" w:hAnsi="Arial" w:cs="Arial"/>
        </w:rPr>
      </w:pPr>
      <w:bookmarkStart w:id="168" w:name="_heading=h.kgcv8k" w:colFirst="0" w:colLast="0"/>
      <w:bookmarkEnd w:id="168"/>
      <w:r>
        <w:rPr>
          <w:rFonts w:ascii="Arial" w:eastAsia="Arial" w:hAnsi="Arial" w:cs="Arial"/>
          <w:highlight w:val="lightGray"/>
        </w:rPr>
        <w:t>[En el caso de procesos adelantados por lotes, la aplicación de la anterior condición se dará por el valor del lote o contrato a adjudicar]</w:t>
      </w:r>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 xml:space="preserve">  FACTOR 2 - PONDERACIÓN POR CANTIDAD DE SMMLV QUE REPRESENTA EL PROMEDIO DE LOS CONTRATOS VÁLIDOS PARA ACREDITAR EXPERIENCIA </w:t>
      </w:r>
      <w:r>
        <w:rPr>
          <w:rFonts w:ascii="Arial" w:eastAsia="Arial" w:hAnsi="Arial" w:cs="Arial"/>
          <w:b/>
          <w:color w:val="3B3838"/>
          <w:highlight w:val="lightGray"/>
        </w:rPr>
        <w:t>PARA EL RESPECTIVO LOTE</w:t>
      </w:r>
      <w:r>
        <w:rPr>
          <w:rFonts w:ascii="Arial" w:eastAsia="Arial" w:hAnsi="Arial" w:cs="Arial"/>
          <w:b/>
          <w:color w:val="3B3838"/>
        </w:rPr>
        <w:t xml:space="preserve">.   </w:t>
      </w:r>
    </w:p>
    <w:p w:rsidR="006B1544" w:rsidRDefault="00F31062">
      <w:pPr>
        <w:shd w:val="clear" w:color="auto" w:fill="FFFFFF"/>
        <w:ind w:left="0" w:hanging="2"/>
        <w:jc w:val="both"/>
        <w:rPr>
          <w:rFonts w:ascii="Arial" w:eastAsia="Arial" w:hAnsi="Arial" w:cs="Arial"/>
        </w:rPr>
      </w:pPr>
      <w:r>
        <w:rPr>
          <w:rFonts w:ascii="Arial" w:eastAsia="Arial" w:hAnsi="Arial" w:cs="Arial"/>
        </w:rPr>
        <w:t xml:space="preserve">Para este criterio se tendrán en cuenta los contratos válidos en el FACTOR N° 1 relacionados en el </w:t>
      </w:r>
      <w:r>
        <w:rPr>
          <w:rFonts w:ascii="Arial" w:eastAsia="Arial" w:hAnsi="Arial" w:cs="Arial"/>
          <w:b/>
        </w:rPr>
        <w:t xml:space="preserve">Formato – 3 EXPERIENCIA </w:t>
      </w:r>
      <w:r>
        <w:rPr>
          <w:rFonts w:ascii="Arial" w:eastAsia="Arial" w:hAnsi="Arial" w:cs="Arial"/>
          <w:highlight w:val="lightGray"/>
        </w:rPr>
        <w:t>del respectivo lote</w:t>
      </w:r>
      <w:r>
        <w:rPr>
          <w:rFonts w:ascii="Arial" w:eastAsia="Arial" w:hAnsi="Arial" w:cs="Arial"/>
        </w:rPr>
        <w:t>, de los proponentes que alcanzaron el máximo puntaje requerido, que cumplan todos los requisitos indicados en este pliego de condiciones y de los cuales se pueda verificar la información requerida.</w:t>
      </w:r>
    </w:p>
    <w:p w:rsidR="006B1544" w:rsidRDefault="006B1544">
      <w:pPr>
        <w:shd w:val="clear" w:color="auto" w:fill="FFFFFF"/>
        <w:ind w:left="0" w:hanging="2"/>
        <w:jc w:val="both"/>
        <w:rPr>
          <w:rFonts w:ascii="Arial" w:eastAsia="Arial" w:hAnsi="Arial" w:cs="Arial"/>
        </w:rPr>
      </w:pPr>
    </w:p>
    <w:p w:rsidR="006B1544" w:rsidRDefault="00F31062">
      <w:pPr>
        <w:shd w:val="clear" w:color="auto" w:fill="FFFFFF"/>
        <w:ind w:left="0" w:hanging="2"/>
        <w:jc w:val="both"/>
        <w:rPr>
          <w:rFonts w:ascii="Arial" w:eastAsia="Arial" w:hAnsi="Arial" w:cs="Arial"/>
        </w:rPr>
      </w:pPr>
      <w:r>
        <w:rPr>
          <w:rFonts w:ascii="Arial" w:eastAsia="Arial" w:hAnsi="Arial" w:cs="Arial"/>
          <w:b/>
          <w:u w:val="single"/>
        </w:rPr>
        <w:t>Nota 1:</w:t>
      </w:r>
      <w:r>
        <w:rPr>
          <w:rFonts w:ascii="Arial" w:eastAsia="Arial" w:hAnsi="Arial" w:cs="Arial"/>
        </w:rPr>
        <w:t xml:space="preserve"> Tenga en cuenta que solo los proponentes que alcanzaron el máximo puntaje en el Factor No. 1 </w:t>
      </w:r>
      <w:r>
        <w:rPr>
          <w:rFonts w:ascii="Arial" w:eastAsia="Arial" w:hAnsi="Arial" w:cs="Arial"/>
          <w:highlight w:val="lightGray"/>
        </w:rPr>
        <w:t>del respectivo lote</w:t>
      </w:r>
      <w:r>
        <w:rPr>
          <w:rFonts w:ascii="Arial" w:eastAsia="Arial" w:hAnsi="Arial" w:cs="Arial"/>
        </w:rPr>
        <w:t xml:space="preserve">, podrán acceder al puntaje del Factor No. 2 </w:t>
      </w:r>
      <w:r>
        <w:rPr>
          <w:rFonts w:ascii="Arial" w:eastAsia="Arial" w:hAnsi="Arial" w:cs="Arial"/>
          <w:highlight w:val="lightGray"/>
        </w:rPr>
        <w:t>del respectivo lote</w:t>
      </w:r>
      <w:r>
        <w:rPr>
          <w:rFonts w:ascii="Arial" w:eastAsia="Arial" w:hAnsi="Arial" w:cs="Arial"/>
        </w:rPr>
        <w:t>. Para el caso en que se aporte más de un contrato válido con esta información, la entidad procederá a calcular el promedio de los SMMLV acreditados de dichos contratos y el resultado será el tenido en cuenta para la aplicación de la fórmula seleccionada a los proponentes que hayan logrado el máximo puntaje en el Factor No. 1.</w:t>
      </w:r>
    </w:p>
    <w:p w:rsidR="006B1544" w:rsidRDefault="006B1544">
      <w:pPr>
        <w:shd w:val="clear" w:color="auto" w:fill="FFFFFF"/>
        <w:ind w:left="0" w:hanging="2"/>
        <w:rPr>
          <w:rFonts w:ascii="Arial" w:eastAsia="Arial" w:hAnsi="Arial" w:cs="Arial"/>
        </w:rPr>
      </w:pPr>
    </w:p>
    <w:p w:rsidR="006B1544" w:rsidRDefault="00F31062">
      <w:pPr>
        <w:shd w:val="clear" w:color="auto" w:fill="FFFFFF"/>
        <w:ind w:left="0" w:hanging="2"/>
        <w:rPr>
          <w:rFonts w:ascii="Arial" w:eastAsia="Arial" w:hAnsi="Arial" w:cs="Arial"/>
        </w:rPr>
      </w:pPr>
      <w:r>
        <w:rPr>
          <w:rFonts w:ascii="Arial" w:eastAsia="Arial" w:hAnsi="Arial" w:cs="Arial"/>
          <w:b/>
          <w:u w:val="single"/>
        </w:rPr>
        <w:lastRenderedPageBreak/>
        <w:t>Nota 2:</w:t>
      </w:r>
      <w:r>
        <w:rPr>
          <w:rFonts w:ascii="Arial" w:eastAsia="Arial" w:hAnsi="Arial" w:cs="Arial"/>
        </w:rPr>
        <w:t xml:space="preserve"> </w:t>
      </w:r>
    </w:p>
    <w:p w:rsidR="006B1544" w:rsidRDefault="006B1544">
      <w:pPr>
        <w:shd w:val="clear" w:color="auto" w:fill="FFFFFF"/>
        <w:ind w:left="0" w:hanging="2"/>
        <w:rPr>
          <w:rFonts w:ascii="Arial" w:eastAsia="Arial" w:hAnsi="Arial" w:cs="Arial"/>
        </w:rPr>
      </w:pPr>
    </w:p>
    <w:p w:rsidR="006B1544" w:rsidRDefault="00F31062">
      <w:pPr>
        <w:numPr>
          <w:ilvl w:val="0"/>
          <w:numId w:val="31"/>
        </w:numPr>
        <w:pBdr>
          <w:top w:val="nil"/>
          <w:left w:val="nil"/>
          <w:bottom w:val="nil"/>
          <w:right w:val="nil"/>
          <w:between w:val="nil"/>
        </w:pBdr>
        <w:shd w:val="clear" w:color="auto" w:fill="BFBFBF"/>
        <w:spacing w:line="240" w:lineRule="auto"/>
        <w:ind w:left="0" w:hanging="2"/>
        <w:jc w:val="both"/>
        <w:rPr>
          <w:rFonts w:ascii="Arial" w:eastAsia="Arial" w:hAnsi="Arial" w:cs="Arial"/>
          <w:color w:val="000000"/>
        </w:rPr>
      </w:pPr>
      <w:r>
        <w:rPr>
          <w:rFonts w:ascii="Arial" w:eastAsia="Arial" w:hAnsi="Arial" w:cs="Arial"/>
          <w:color w:val="000000"/>
        </w:rPr>
        <w:t xml:space="preserve">La cantidad oficial de SMMLV para efectos de ponderación y asignación de puntaje, </w:t>
      </w:r>
      <w:r>
        <w:rPr>
          <w:rFonts w:ascii="Arial" w:eastAsia="Arial" w:hAnsi="Arial" w:cs="Arial"/>
          <w:color w:val="000000"/>
          <w:highlight w:val="lightGray"/>
        </w:rPr>
        <w:t>para cada uno de los lotes</w:t>
      </w:r>
      <w:r>
        <w:rPr>
          <w:rFonts w:ascii="Arial" w:eastAsia="Arial" w:hAnsi="Arial" w:cs="Arial"/>
          <w:color w:val="000000"/>
        </w:rPr>
        <w:t xml:space="preserve"> es: ____________________________</w:t>
      </w:r>
    </w:p>
    <w:p w:rsidR="006B1544" w:rsidRDefault="00F31062">
      <w:pPr>
        <w:shd w:val="clear" w:color="auto" w:fill="BFBFBF"/>
        <w:ind w:left="0" w:hanging="2"/>
        <w:jc w:val="both"/>
        <w:rPr>
          <w:rFonts w:ascii="Arial" w:eastAsia="Arial" w:hAnsi="Arial" w:cs="Arial"/>
        </w:rPr>
      </w:pPr>
      <w:r>
        <w:rPr>
          <w:rFonts w:ascii="Arial" w:eastAsia="Arial" w:hAnsi="Arial" w:cs="Arial"/>
          <w:i/>
          <w:color w:val="3B3838"/>
        </w:rPr>
        <w:t xml:space="preserve">[Redondee la cifra </w:t>
      </w:r>
      <w:r>
        <w:rPr>
          <w:rFonts w:ascii="Arial" w:eastAsia="Arial" w:hAnsi="Arial" w:cs="Arial"/>
          <w:i/>
        </w:rPr>
        <w:t xml:space="preserve">de acuerdo al procedimiento establecido en el literal B del numeral </w:t>
      </w:r>
      <w:r>
        <w:rPr>
          <w:rFonts w:ascii="Arial" w:eastAsia="Arial" w:hAnsi="Arial" w:cs="Arial"/>
          <w:i/>
          <w:color w:val="3B3838"/>
          <w:sz w:val="19"/>
          <w:szCs w:val="19"/>
        </w:rPr>
        <w:t>1.13 del presente pliego de condiciones</w:t>
      </w:r>
      <w:r>
        <w:rPr>
          <w:rFonts w:ascii="Arial" w:eastAsia="Arial" w:hAnsi="Arial" w:cs="Arial"/>
          <w:i/>
          <w:color w:val="3B3838"/>
        </w:rPr>
        <w:t>]</w:t>
      </w:r>
    </w:p>
    <w:p w:rsidR="006B1544" w:rsidRDefault="006B1544">
      <w:pPr>
        <w:shd w:val="clear" w:color="auto" w:fill="FFFFFF"/>
        <w:ind w:left="0" w:hanging="2"/>
        <w:rPr>
          <w:rFonts w:ascii="Arial" w:eastAsia="Arial" w:hAnsi="Arial" w:cs="Arial"/>
        </w:rPr>
      </w:pPr>
    </w:p>
    <w:p w:rsidR="006B1544" w:rsidRDefault="00F31062">
      <w:pPr>
        <w:shd w:val="clear" w:color="auto" w:fill="FFFFFF"/>
        <w:ind w:left="0" w:hanging="2"/>
        <w:rPr>
          <w:rFonts w:ascii="Arial" w:eastAsia="Arial" w:hAnsi="Arial" w:cs="Arial"/>
        </w:rPr>
      </w:pPr>
      <w:r>
        <w:rPr>
          <w:rFonts w:ascii="Arial" w:eastAsia="Arial" w:hAnsi="Arial" w:cs="Arial"/>
          <w:b/>
        </w:rPr>
        <w:t>(El puntaje máximo por este factor será de 10 puntos)</w:t>
      </w:r>
    </w:p>
    <w:p w:rsidR="006B1544" w:rsidRDefault="006B1544">
      <w:pPr>
        <w:shd w:val="clear" w:color="auto" w:fill="FFFFFF"/>
        <w:ind w:left="0" w:hanging="2"/>
        <w:rPr>
          <w:rFonts w:ascii="Arial" w:eastAsia="Arial" w:hAnsi="Arial" w:cs="Arial"/>
        </w:rPr>
      </w:pPr>
    </w:p>
    <w:p w:rsidR="006B1544" w:rsidRDefault="006B1544">
      <w:pPr>
        <w:shd w:val="clear" w:color="auto" w:fill="FFFFFF"/>
        <w:ind w:left="0" w:hanging="2"/>
        <w:rPr>
          <w:rFonts w:ascii="Arial" w:eastAsia="Arial" w:hAnsi="Arial" w:cs="Arial"/>
        </w:rPr>
      </w:pPr>
      <w:bookmarkStart w:id="169" w:name="_heading=h.34g0dwd" w:colFirst="0" w:colLast="0"/>
      <w:bookmarkEnd w:id="169"/>
    </w:p>
    <w:p w:rsidR="006B1544" w:rsidRDefault="00F31062">
      <w:pPr>
        <w:keepNext/>
        <w:numPr>
          <w:ilvl w:val="3"/>
          <w:numId w:val="3"/>
        </w:numPr>
        <w:pBdr>
          <w:top w:val="nil"/>
          <w:left w:val="nil"/>
          <w:bottom w:val="nil"/>
          <w:right w:val="nil"/>
          <w:between w:val="nil"/>
        </w:pBdr>
        <w:spacing w:before="240" w:after="60" w:line="240" w:lineRule="auto"/>
        <w:ind w:left="0" w:hanging="2"/>
        <w:jc w:val="both"/>
        <w:rPr>
          <w:rFonts w:ascii="Arial" w:eastAsia="Arial" w:hAnsi="Arial" w:cs="Arial"/>
          <w:b/>
          <w:color w:val="000000"/>
          <w:highlight w:val="white"/>
        </w:rPr>
      </w:pPr>
      <w:r>
        <w:rPr>
          <w:rFonts w:ascii="Arial" w:eastAsia="Arial" w:hAnsi="Arial" w:cs="Arial"/>
          <w:b/>
          <w:color w:val="000000"/>
          <w:highlight w:val="white"/>
        </w:rPr>
        <w:t xml:space="preserve">DESCRIPCIÓN DEL MÉTODO PARA LA SELECCIÓN DE LA ALTERNATIVA DE EVALUACIÓN DEL FACTOR No. 2 PONDERACIÓN POR CANTIDAD DE SMMLV QUE REPRESENTA EL PROMEDIO DE LOS CONTRATOS VÁLIDOS PARA ACREDITAR EXPERIENCIA </w:t>
      </w:r>
      <w:r>
        <w:rPr>
          <w:rFonts w:ascii="Arial" w:eastAsia="Arial" w:hAnsi="Arial" w:cs="Arial"/>
          <w:b/>
          <w:color w:val="000000"/>
          <w:highlight w:val="lightGray"/>
        </w:rPr>
        <w:t>PARA CADA UNO DE LOS LOTES</w:t>
      </w:r>
    </w:p>
    <w:p w:rsidR="006B1544" w:rsidRDefault="006B1544">
      <w:pPr>
        <w:ind w:left="0" w:hanging="2"/>
      </w:pPr>
    </w:p>
    <w:p w:rsidR="006B1544" w:rsidRDefault="00F31062">
      <w:pPr>
        <w:shd w:val="clear" w:color="auto" w:fill="FFFFFF"/>
        <w:ind w:left="0" w:hanging="2"/>
        <w:rPr>
          <w:rFonts w:ascii="Arial" w:eastAsia="Arial" w:hAnsi="Arial" w:cs="Arial"/>
        </w:rPr>
      </w:pPr>
      <w:r>
        <w:rPr>
          <w:rFonts w:ascii="Arial" w:eastAsia="Arial" w:hAnsi="Arial" w:cs="Arial"/>
        </w:rPr>
        <w:t xml:space="preserve">Se seleccionará la alternativa para la evaluación y asignación de puntaje para el </w:t>
      </w:r>
      <w:r>
        <w:rPr>
          <w:rFonts w:ascii="Arial" w:eastAsia="Arial" w:hAnsi="Arial" w:cs="Arial"/>
          <w:b/>
        </w:rPr>
        <w:t>FACTOR No. 2</w:t>
      </w:r>
      <w:r>
        <w:rPr>
          <w:rFonts w:ascii="Arial" w:eastAsia="Arial" w:hAnsi="Arial" w:cs="Arial"/>
        </w:rPr>
        <w:t>, de conformidad con el método que se describe a continuación:</w:t>
      </w:r>
    </w:p>
    <w:p w:rsidR="006B1544" w:rsidRDefault="006B1544">
      <w:pPr>
        <w:shd w:val="clear" w:color="auto" w:fill="FFFFFF"/>
        <w:ind w:left="0" w:hanging="2"/>
        <w:rPr>
          <w:rFonts w:ascii="Arial" w:eastAsia="Arial" w:hAnsi="Arial" w:cs="Arial"/>
        </w:rPr>
      </w:pPr>
    </w:p>
    <w:tbl>
      <w:tblPr>
        <w:tblStyle w:val="aa"/>
        <w:tblW w:w="4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5"/>
        <w:gridCol w:w="3455"/>
      </w:tblGrid>
      <w:tr w:rsidR="006B1544">
        <w:trPr>
          <w:jc w:val="center"/>
        </w:trPr>
        <w:tc>
          <w:tcPr>
            <w:tcW w:w="1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b/>
              </w:rPr>
              <w:t>NUMERO</w:t>
            </w:r>
          </w:p>
        </w:tc>
        <w:tc>
          <w:tcPr>
            <w:tcW w:w="345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b/>
              </w:rPr>
              <w:t>ALTERNATIVA DE EVALUACIÓN</w:t>
            </w:r>
          </w:p>
        </w:tc>
      </w:tr>
      <w:tr w:rsidR="006B1544">
        <w:trPr>
          <w:jc w:val="center"/>
        </w:trPr>
        <w:tc>
          <w:tcPr>
            <w:tcW w:w="1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1</w:t>
            </w:r>
          </w:p>
        </w:tc>
        <w:tc>
          <w:tcPr>
            <w:tcW w:w="345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 xml:space="preserve">MEDIA ARITMÉTICA CON INCLUSIÓN DE LA CANTIDAD OFICIAL DE SMMLV </w:t>
            </w:r>
          </w:p>
          <w:p w:rsidR="006B1544" w:rsidRDefault="006B1544">
            <w:pPr>
              <w:shd w:val="clear" w:color="auto" w:fill="FFFFFF"/>
              <w:ind w:left="0" w:hanging="2"/>
              <w:jc w:val="center"/>
              <w:rPr>
                <w:rFonts w:ascii="Arial" w:eastAsia="Arial" w:hAnsi="Arial" w:cs="Arial"/>
              </w:rPr>
            </w:pPr>
          </w:p>
        </w:tc>
      </w:tr>
      <w:tr w:rsidR="006B1544">
        <w:trPr>
          <w:jc w:val="center"/>
        </w:trPr>
        <w:tc>
          <w:tcPr>
            <w:tcW w:w="1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2</w:t>
            </w:r>
          </w:p>
        </w:tc>
        <w:tc>
          <w:tcPr>
            <w:tcW w:w="345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MEDIA GEOMÉTRICA</w:t>
            </w:r>
          </w:p>
        </w:tc>
      </w:tr>
      <w:tr w:rsidR="006B1544">
        <w:trPr>
          <w:jc w:val="center"/>
        </w:trPr>
        <w:tc>
          <w:tcPr>
            <w:tcW w:w="1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3</w:t>
            </w:r>
          </w:p>
        </w:tc>
        <w:tc>
          <w:tcPr>
            <w:tcW w:w="345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MEDIANA</w:t>
            </w:r>
          </w:p>
        </w:tc>
      </w:tr>
      <w:tr w:rsidR="006B1544">
        <w:trPr>
          <w:jc w:val="center"/>
        </w:trPr>
        <w:tc>
          <w:tcPr>
            <w:tcW w:w="1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4</w:t>
            </w:r>
          </w:p>
        </w:tc>
        <w:tc>
          <w:tcPr>
            <w:tcW w:w="3455" w:type="dxa"/>
            <w:shd w:val="clear" w:color="auto" w:fill="FFFFFF"/>
            <w:vAlign w:val="center"/>
          </w:tcPr>
          <w:p w:rsidR="006B1544" w:rsidRDefault="006B1544">
            <w:pPr>
              <w:shd w:val="clear" w:color="auto" w:fill="FFFFFF"/>
              <w:ind w:left="0" w:hanging="2"/>
              <w:jc w:val="center"/>
              <w:rPr>
                <w:rFonts w:ascii="Arial" w:eastAsia="Arial" w:hAnsi="Arial" w:cs="Arial"/>
              </w:rPr>
            </w:pPr>
          </w:p>
          <w:p w:rsidR="006B1544" w:rsidRDefault="00F31062">
            <w:pPr>
              <w:shd w:val="clear" w:color="auto" w:fill="FFFFFF"/>
              <w:ind w:left="0" w:hanging="2"/>
              <w:jc w:val="center"/>
              <w:rPr>
                <w:rFonts w:ascii="Arial" w:eastAsia="Arial" w:hAnsi="Arial" w:cs="Arial"/>
              </w:rPr>
            </w:pPr>
            <w:r>
              <w:rPr>
                <w:rFonts w:ascii="Arial" w:eastAsia="Arial" w:hAnsi="Arial" w:cs="Arial"/>
              </w:rPr>
              <w:t>MEDIA ARITMÉTICA ALTA</w:t>
            </w:r>
          </w:p>
        </w:tc>
      </w:tr>
    </w:tbl>
    <w:p w:rsidR="006B1544" w:rsidRDefault="006B1544">
      <w:pPr>
        <w:shd w:val="clear" w:color="auto" w:fill="FFFFFF"/>
        <w:ind w:left="0" w:hanging="2"/>
        <w:rPr>
          <w:rFonts w:ascii="Arial" w:eastAsia="Arial" w:hAnsi="Arial" w:cs="Arial"/>
        </w:rPr>
      </w:pPr>
    </w:p>
    <w:p w:rsidR="006B1544" w:rsidRDefault="00F31062">
      <w:pPr>
        <w:shd w:val="clear" w:color="auto" w:fill="FFFFFF"/>
        <w:ind w:left="0" w:hanging="2"/>
        <w:jc w:val="both"/>
        <w:rPr>
          <w:rFonts w:ascii="Arial" w:eastAsia="Arial" w:hAnsi="Arial" w:cs="Arial"/>
        </w:rPr>
      </w:pPr>
      <w:r>
        <w:rPr>
          <w:rFonts w:ascii="Arial" w:eastAsia="Arial" w:hAnsi="Arial" w:cs="Arial"/>
        </w:rPr>
        <w:t xml:space="preserve">Para la selección de la alternativa de evaluación para el </w:t>
      </w:r>
      <w:r>
        <w:rPr>
          <w:rFonts w:ascii="Arial" w:eastAsia="Arial" w:hAnsi="Arial" w:cs="Arial"/>
          <w:b/>
        </w:rPr>
        <w:t xml:space="preserve">FACTOR No. 2, </w:t>
      </w:r>
      <w:r>
        <w:rPr>
          <w:rFonts w:ascii="Arial" w:eastAsia="Arial" w:hAnsi="Arial" w:cs="Arial"/>
        </w:rPr>
        <w:t xml:space="preserve">se tomarán los dos primeros decimales de la </w:t>
      </w:r>
      <w:r>
        <w:rPr>
          <w:rFonts w:ascii="Arial" w:eastAsia="Arial" w:hAnsi="Arial" w:cs="Arial"/>
          <w:u w:val="single"/>
        </w:rPr>
        <w:t>Tasa de cambio Representativa del Mercado (TRM)</w:t>
      </w:r>
      <w:r>
        <w:rPr>
          <w:rFonts w:ascii="Arial" w:eastAsia="Arial" w:hAnsi="Arial" w:cs="Arial"/>
        </w:rPr>
        <w:t xml:space="preserve"> será la que rija el segundo día hábil después del cierre del proceso.</w:t>
      </w:r>
    </w:p>
    <w:p w:rsidR="006B1544" w:rsidRDefault="006B1544">
      <w:pPr>
        <w:shd w:val="clear" w:color="auto" w:fill="FFFFFF"/>
        <w:ind w:left="0" w:hanging="2"/>
        <w:rPr>
          <w:rFonts w:ascii="Arial" w:eastAsia="Arial" w:hAnsi="Arial" w:cs="Arial"/>
        </w:rPr>
      </w:pPr>
    </w:p>
    <w:p w:rsidR="006B1544" w:rsidRDefault="006B1544">
      <w:pPr>
        <w:ind w:left="0" w:hanging="2"/>
        <w:rPr>
          <w:rFonts w:ascii="Arial" w:eastAsia="Arial" w:hAnsi="Arial" w:cs="Arial"/>
        </w:rPr>
      </w:pPr>
    </w:p>
    <w:tbl>
      <w:tblPr>
        <w:tblStyle w:val="ab"/>
        <w:tblW w:w="7182" w:type="dxa"/>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5"/>
        <w:gridCol w:w="1795"/>
        <w:gridCol w:w="3592"/>
      </w:tblGrid>
      <w:tr w:rsidR="006B1544">
        <w:tc>
          <w:tcPr>
            <w:tcW w:w="1795" w:type="dxa"/>
            <w:vAlign w:val="center"/>
          </w:tcPr>
          <w:p w:rsidR="006B1544" w:rsidRDefault="00F31062">
            <w:pPr>
              <w:ind w:left="0" w:hanging="2"/>
              <w:jc w:val="center"/>
              <w:rPr>
                <w:rFonts w:ascii="Arial" w:eastAsia="Arial" w:hAnsi="Arial" w:cs="Arial"/>
              </w:rPr>
            </w:pPr>
            <w:r>
              <w:rPr>
                <w:rFonts w:ascii="Arial" w:eastAsia="Arial" w:hAnsi="Arial" w:cs="Arial"/>
                <w:b/>
              </w:rPr>
              <w:t>RANGO</w:t>
            </w:r>
          </w:p>
          <w:p w:rsidR="006B1544" w:rsidRDefault="00F31062">
            <w:pPr>
              <w:ind w:left="0" w:hanging="2"/>
              <w:jc w:val="center"/>
              <w:rPr>
                <w:rFonts w:ascii="Arial" w:eastAsia="Arial" w:hAnsi="Arial" w:cs="Arial"/>
              </w:rPr>
            </w:pPr>
            <w:r>
              <w:rPr>
                <w:rFonts w:ascii="Arial" w:eastAsia="Arial" w:hAnsi="Arial" w:cs="Arial"/>
                <w:b/>
              </w:rPr>
              <w:t>(INCLUSIVE)</w:t>
            </w:r>
          </w:p>
        </w:tc>
        <w:tc>
          <w:tcPr>
            <w:tcW w:w="1795" w:type="dxa"/>
            <w:vAlign w:val="center"/>
          </w:tcPr>
          <w:p w:rsidR="006B1544" w:rsidRDefault="00F31062">
            <w:pPr>
              <w:ind w:left="0" w:hanging="2"/>
              <w:jc w:val="center"/>
              <w:rPr>
                <w:rFonts w:ascii="Arial" w:eastAsia="Arial" w:hAnsi="Arial" w:cs="Arial"/>
              </w:rPr>
            </w:pPr>
            <w:r>
              <w:rPr>
                <w:rFonts w:ascii="Arial" w:eastAsia="Arial" w:hAnsi="Arial" w:cs="Arial"/>
                <w:b/>
              </w:rPr>
              <w:t>NUMERO</w:t>
            </w:r>
          </w:p>
        </w:tc>
        <w:tc>
          <w:tcPr>
            <w:tcW w:w="3592" w:type="dxa"/>
            <w:vAlign w:val="center"/>
          </w:tcPr>
          <w:p w:rsidR="006B1544" w:rsidRDefault="00F31062">
            <w:pPr>
              <w:ind w:left="0" w:hanging="2"/>
              <w:jc w:val="center"/>
              <w:rPr>
                <w:rFonts w:ascii="Arial" w:eastAsia="Arial" w:hAnsi="Arial" w:cs="Arial"/>
              </w:rPr>
            </w:pPr>
            <w:r>
              <w:rPr>
                <w:rFonts w:ascii="Arial" w:eastAsia="Arial" w:hAnsi="Arial" w:cs="Arial"/>
                <w:b/>
              </w:rPr>
              <w:t>ALTERNATIVA DE EVALUACIÓN</w:t>
            </w:r>
          </w:p>
        </w:tc>
      </w:tr>
      <w:tr w:rsidR="006B1544">
        <w:tc>
          <w:tcPr>
            <w:tcW w:w="1795" w:type="dxa"/>
            <w:vAlign w:val="center"/>
          </w:tcPr>
          <w:p w:rsidR="006B1544" w:rsidRDefault="00F31062">
            <w:pPr>
              <w:ind w:left="0" w:hanging="2"/>
              <w:jc w:val="center"/>
              <w:rPr>
                <w:rFonts w:ascii="Arial" w:eastAsia="Arial" w:hAnsi="Arial" w:cs="Arial"/>
              </w:rPr>
            </w:pPr>
            <w:r>
              <w:rPr>
                <w:rFonts w:ascii="Arial" w:eastAsia="Arial" w:hAnsi="Arial" w:cs="Arial"/>
              </w:rPr>
              <w:t>DE 0,00 A 0,24</w:t>
            </w:r>
          </w:p>
        </w:tc>
        <w:tc>
          <w:tcPr>
            <w:tcW w:w="1795" w:type="dxa"/>
            <w:vAlign w:val="center"/>
          </w:tcPr>
          <w:p w:rsidR="006B1544" w:rsidRDefault="00F31062">
            <w:pPr>
              <w:ind w:left="0" w:hanging="2"/>
              <w:jc w:val="center"/>
              <w:rPr>
                <w:rFonts w:ascii="Arial" w:eastAsia="Arial" w:hAnsi="Arial" w:cs="Arial"/>
              </w:rPr>
            </w:pPr>
            <w:r>
              <w:rPr>
                <w:rFonts w:ascii="Arial" w:eastAsia="Arial" w:hAnsi="Arial" w:cs="Arial"/>
              </w:rPr>
              <w:t>1</w:t>
            </w:r>
          </w:p>
        </w:tc>
        <w:tc>
          <w:tcPr>
            <w:tcW w:w="3592" w:type="dxa"/>
            <w:vAlign w:val="center"/>
          </w:tcPr>
          <w:p w:rsidR="006B1544" w:rsidRDefault="00F31062">
            <w:pPr>
              <w:ind w:left="0" w:hanging="2"/>
              <w:jc w:val="center"/>
              <w:rPr>
                <w:rFonts w:ascii="Arial" w:eastAsia="Arial" w:hAnsi="Arial" w:cs="Arial"/>
              </w:rPr>
            </w:pPr>
            <w:r>
              <w:rPr>
                <w:rFonts w:ascii="Arial" w:eastAsia="Arial" w:hAnsi="Arial" w:cs="Arial"/>
              </w:rPr>
              <w:t>MEDIA ARITMÉTICA CON CANTIDAD DE SMMLV OFICIAL</w:t>
            </w:r>
          </w:p>
        </w:tc>
      </w:tr>
      <w:tr w:rsidR="006B1544">
        <w:tc>
          <w:tcPr>
            <w:tcW w:w="1795" w:type="dxa"/>
            <w:vAlign w:val="center"/>
          </w:tcPr>
          <w:p w:rsidR="006B1544" w:rsidRDefault="00F31062">
            <w:pPr>
              <w:ind w:left="0" w:hanging="2"/>
              <w:jc w:val="center"/>
              <w:rPr>
                <w:rFonts w:ascii="Arial" w:eastAsia="Arial" w:hAnsi="Arial" w:cs="Arial"/>
              </w:rPr>
            </w:pPr>
            <w:r>
              <w:rPr>
                <w:rFonts w:ascii="Arial" w:eastAsia="Arial" w:hAnsi="Arial" w:cs="Arial"/>
              </w:rPr>
              <w:t>DE 0,25 A 0,49</w:t>
            </w:r>
          </w:p>
        </w:tc>
        <w:tc>
          <w:tcPr>
            <w:tcW w:w="1795" w:type="dxa"/>
            <w:vAlign w:val="center"/>
          </w:tcPr>
          <w:p w:rsidR="006B1544" w:rsidRDefault="00F31062">
            <w:pPr>
              <w:ind w:left="0" w:hanging="2"/>
              <w:jc w:val="center"/>
              <w:rPr>
                <w:rFonts w:ascii="Arial" w:eastAsia="Arial" w:hAnsi="Arial" w:cs="Arial"/>
              </w:rPr>
            </w:pPr>
            <w:r>
              <w:rPr>
                <w:rFonts w:ascii="Arial" w:eastAsia="Arial" w:hAnsi="Arial" w:cs="Arial"/>
              </w:rPr>
              <w:t>2</w:t>
            </w:r>
          </w:p>
        </w:tc>
        <w:tc>
          <w:tcPr>
            <w:tcW w:w="3592" w:type="dxa"/>
            <w:vAlign w:val="center"/>
          </w:tcPr>
          <w:p w:rsidR="006B1544" w:rsidRDefault="00F31062">
            <w:pPr>
              <w:ind w:left="0" w:hanging="2"/>
              <w:jc w:val="center"/>
              <w:rPr>
                <w:rFonts w:ascii="Arial" w:eastAsia="Arial" w:hAnsi="Arial" w:cs="Arial"/>
              </w:rPr>
            </w:pPr>
            <w:r>
              <w:rPr>
                <w:rFonts w:ascii="Arial" w:eastAsia="Arial" w:hAnsi="Arial" w:cs="Arial"/>
              </w:rPr>
              <w:t>MEDIA GEOMÉTRICA</w:t>
            </w:r>
          </w:p>
        </w:tc>
      </w:tr>
      <w:tr w:rsidR="006B1544">
        <w:tc>
          <w:tcPr>
            <w:tcW w:w="1795" w:type="dxa"/>
            <w:vAlign w:val="center"/>
          </w:tcPr>
          <w:p w:rsidR="006B1544" w:rsidRDefault="00F31062">
            <w:pPr>
              <w:ind w:left="0" w:hanging="2"/>
              <w:jc w:val="center"/>
              <w:rPr>
                <w:rFonts w:ascii="Arial" w:eastAsia="Arial" w:hAnsi="Arial" w:cs="Arial"/>
              </w:rPr>
            </w:pPr>
            <w:r>
              <w:rPr>
                <w:rFonts w:ascii="Arial" w:eastAsia="Arial" w:hAnsi="Arial" w:cs="Arial"/>
              </w:rPr>
              <w:t>DE 0,50 A 0,74</w:t>
            </w:r>
          </w:p>
        </w:tc>
        <w:tc>
          <w:tcPr>
            <w:tcW w:w="1795" w:type="dxa"/>
            <w:vAlign w:val="center"/>
          </w:tcPr>
          <w:p w:rsidR="006B1544" w:rsidRDefault="00F31062">
            <w:pPr>
              <w:ind w:left="0" w:hanging="2"/>
              <w:jc w:val="center"/>
              <w:rPr>
                <w:rFonts w:ascii="Arial" w:eastAsia="Arial" w:hAnsi="Arial" w:cs="Arial"/>
              </w:rPr>
            </w:pPr>
            <w:r>
              <w:rPr>
                <w:rFonts w:ascii="Arial" w:eastAsia="Arial" w:hAnsi="Arial" w:cs="Arial"/>
              </w:rPr>
              <w:t>3</w:t>
            </w:r>
          </w:p>
        </w:tc>
        <w:tc>
          <w:tcPr>
            <w:tcW w:w="3592" w:type="dxa"/>
            <w:vAlign w:val="center"/>
          </w:tcPr>
          <w:p w:rsidR="006B1544" w:rsidRDefault="00F31062">
            <w:pPr>
              <w:ind w:left="0" w:hanging="2"/>
              <w:jc w:val="center"/>
              <w:rPr>
                <w:rFonts w:ascii="Arial" w:eastAsia="Arial" w:hAnsi="Arial" w:cs="Arial"/>
              </w:rPr>
            </w:pPr>
            <w:r>
              <w:rPr>
                <w:rFonts w:ascii="Arial" w:eastAsia="Arial" w:hAnsi="Arial" w:cs="Arial"/>
              </w:rPr>
              <w:t>MEDIANA</w:t>
            </w:r>
          </w:p>
        </w:tc>
      </w:tr>
      <w:tr w:rsidR="006B1544">
        <w:tc>
          <w:tcPr>
            <w:tcW w:w="1795" w:type="dxa"/>
            <w:vAlign w:val="center"/>
          </w:tcPr>
          <w:p w:rsidR="006B1544" w:rsidRDefault="00F31062">
            <w:pPr>
              <w:ind w:left="0" w:hanging="2"/>
              <w:jc w:val="center"/>
              <w:rPr>
                <w:rFonts w:ascii="Arial" w:eastAsia="Arial" w:hAnsi="Arial" w:cs="Arial"/>
              </w:rPr>
            </w:pPr>
            <w:r>
              <w:rPr>
                <w:rFonts w:ascii="Arial" w:eastAsia="Arial" w:hAnsi="Arial" w:cs="Arial"/>
              </w:rPr>
              <w:t>DE 0,75 A 0,99</w:t>
            </w:r>
          </w:p>
        </w:tc>
        <w:tc>
          <w:tcPr>
            <w:tcW w:w="1795" w:type="dxa"/>
            <w:vAlign w:val="center"/>
          </w:tcPr>
          <w:p w:rsidR="006B1544" w:rsidRDefault="00F31062">
            <w:pPr>
              <w:ind w:left="0" w:hanging="2"/>
              <w:jc w:val="center"/>
              <w:rPr>
                <w:rFonts w:ascii="Arial" w:eastAsia="Arial" w:hAnsi="Arial" w:cs="Arial"/>
              </w:rPr>
            </w:pPr>
            <w:r>
              <w:rPr>
                <w:rFonts w:ascii="Arial" w:eastAsia="Arial" w:hAnsi="Arial" w:cs="Arial"/>
              </w:rPr>
              <w:t>4</w:t>
            </w:r>
          </w:p>
        </w:tc>
        <w:tc>
          <w:tcPr>
            <w:tcW w:w="3592" w:type="dxa"/>
            <w:vAlign w:val="center"/>
          </w:tcPr>
          <w:p w:rsidR="006B1544" w:rsidRDefault="00F31062">
            <w:pPr>
              <w:ind w:left="0" w:hanging="2"/>
              <w:jc w:val="center"/>
              <w:rPr>
                <w:rFonts w:ascii="Arial" w:eastAsia="Arial" w:hAnsi="Arial" w:cs="Arial"/>
              </w:rPr>
            </w:pPr>
            <w:r>
              <w:rPr>
                <w:rFonts w:ascii="Arial" w:eastAsia="Arial" w:hAnsi="Arial" w:cs="Arial"/>
              </w:rPr>
              <w:t>MEDIA ARITMÉTICA ALTA</w:t>
            </w:r>
          </w:p>
        </w:tc>
      </w:tr>
    </w:tbl>
    <w:p w:rsidR="006B1544" w:rsidRDefault="006B1544">
      <w:pPr>
        <w:shd w:val="clear" w:color="auto" w:fill="FFFFFF"/>
        <w:ind w:left="0" w:hanging="2"/>
      </w:pPr>
    </w:p>
    <w:p w:rsidR="006B1544" w:rsidRDefault="00F31062">
      <w:pPr>
        <w:pBdr>
          <w:top w:val="single" w:sz="4" w:space="1" w:color="000000"/>
          <w:left w:val="single" w:sz="4" w:space="4" w:color="000000"/>
          <w:bottom w:val="single" w:sz="4" w:space="1" w:color="000000"/>
          <w:right w:val="single" w:sz="4" w:space="4" w:color="000000"/>
        </w:pBdr>
        <w:shd w:val="clear" w:color="auto" w:fill="FFFFFF"/>
        <w:ind w:left="0" w:hanging="2"/>
        <w:jc w:val="both"/>
        <w:rPr>
          <w:rFonts w:ascii="Arial" w:eastAsia="Arial" w:hAnsi="Arial" w:cs="Arial"/>
        </w:rPr>
      </w:pPr>
      <w:r>
        <w:rPr>
          <w:rFonts w:ascii="Arial" w:eastAsia="Arial" w:hAnsi="Arial" w:cs="Arial"/>
          <w:highlight w:val="lightGray"/>
        </w:rPr>
        <w:t>Para procesos de selección adelantados por LOTES</w:t>
      </w:r>
      <w:r>
        <w:rPr>
          <w:rFonts w:ascii="Arial" w:eastAsia="Arial" w:hAnsi="Arial" w:cs="Arial"/>
          <w:smallCaps/>
          <w:highlight w:val="lightGray"/>
        </w:rPr>
        <w:t xml:space="preserve">, </w:t>
      </w:r>
      <w:r>
        <w:rPr>
          <w:rFonts w:ascii="Arial" w:eastAsia="Arial" w:hAnsi="Arial" w:cs="Arial"/>
          <w:highlight w:val="lightGray"/>
        </w:rPr>
        <w:t xml:space="preserve">el método descrito anteriormente seleccionará la alternativa de ponderación con la cual se asignará el puntaje para el </w:t>
      </w:r>
      <w:r>
        <w:rPr>
          <w:rFonts w:ascii="Arial" w:eastAsia="Arial" w:hAnsi="Arial" w:cs="Arial"/>
          <w:b/>
          <w:highlight w:val="lightGray"/>
        </w:rPr>
        <w:t>FACTOR No. 2</w:t>
      </w:r>
      <w:r>
        <w:rPr>
          <w:rFonts w:ascii="Arial" w:eastAsia="Arial" w:hAnsi="Arial" w:cs="Arial"/>
          <w:highlight w:val="lightGray"/>
        </w:rPr>
        <w:t xml:space="preserve"> del primer lote a adjudicar, de acuerdo con lo establecido en el numeral 2.7 AUDIENCIA DE ADJUDICACIÓN de este pliego de condiciones. La selección de la alternativa de evaluación y asignación de puntaje del </w:t>
      </w:r>
      <w:r>
        <w:rPr>
          <w:rFonts w:ascii="Arial" w:eastAsia="Arial" w:hAnsi="Arial" w:cs="Arial"/>
          <w:b/>
          <w:highlight w:val="lightGray"/>
        </w:rPr>
        <w:t xml:space="preserve">FACTOR No. 2 </w:t>
      </w:r>
      <w:r>
        <w:rPr>
          <w:rFonts w:ascii="Arial" w:eastAsia="Arial" w:hAnsi="Arial" w:cs="Arial"/>
          <w:highlight w:val="lightGray"/>
        </w:rPr>
        <w:t xml:space="preserve">para el siguiente grupo, de acuerdo con el orden de adjudicación previsto en el </w:t>
      </w:r>
      <w:r>
        <w:rPr>
          <w:rFonts w:ascii="Arial" w:eastAsia="Arial" w:hAnsi="Arial" w:cs="Arial"/>
          <w:color w:val="000000"/>
          <w:highlight w:val="lightGray"/>
        </w:rPr>
        <w:t xml:space="preserve">numeral 2.7. </w:t>
      </w:r>
      <w:proofErr w:type="gramStart"/>
      <w:r>
        <w:rPr>
          <w:rFonts w:ascii="Arial" w:eastAsia="Arial" w:hAnsi="Arial" w:cs="Arial"/>
          <w:color w:val="000000"/>
          <w:highlight w:val="lightGray"/>
        </w:rPr>
        <w:t>de</w:t>
      </w:r>
      <w:proofErr w:type="gramEnd"/>
      <w:r>
        <w:rPr>
          <w:rFonts w:ascii="Arial" w:eastAsia="Arial" w:hAnsi="Arial" w:cs="Arial"/>
          <w:color w:val="000000"/>
          <w:highlight w:val="lightGray"/>
        </w:rPr>
        <w:t xml:space="preserve"> este pliego de condiciones, se realizará teniendo en cuenta que se tomará la siguiente alternativa de acuerdo con la tabla anterior en </w:t>
      </w:r>
      <w:r>
        <w:rPr>
          <w:rFonts w:ascii="Arial" w:eastAsia="Arial" w:hAnsi="Arial" w:cs="Arial"/>
          <w:b/>
          <w:color w:val="000000"/>
          <w:highlight w:val="lightGray"/>
          <w:u w:val="single"/>
        </w:rPr>
        <w:t>orden ascendente,</w:t>
      </w:r>
      <w:r>
        <w:rPr>
          <w:rFonts w:ascii="Arial" w:eastAsia="Arial" w:hAnsi="Arial" w:cs="Arial"/>
          <w:color w:val="000000"/>
          <w:highlight w:val="lightGray"/>
        </w:rPr>
        <w:t xml:space="preserve"> </w:t>
      </w:r>
      <w:r>
        <w:rPr>
          <w:rFonts w:ascii="Arial" w:eastAsia="Arial" w:hAnsi="Arial" w:cs="Arial"/>
          <w:b/>
          <w:color w:val="000000"/>
          <w:highlight w:val="lightGray"/>
          <w:u w:val="single"/>
        </w:rPr>
        <w:t>independiente del rango,</w:t>
      </w:r>
      <w:r>
        <w:rPr>
          <w:rFonts w:ascii="Arial" w:eastAsia="Arial" w:hAnsi="Arial" w:cs="Arial"/>
          <w:b/>
          <w:highlight w:val="lightGray"/>
          <w:u w:val="single"/>
        </w:rPr>
        <w:t xml:space="preserve"> </w:t>
      </w:r>
      <w:r>
        <w:rPr>
          <w:rFonts w:ascii="Arial" w:eastAsia="Arial" w:hAnsi="Arial" w:cs="Arial"/>
          <w:highlight w:val="lightGray"/>
        </w:rPr>
        <w:t>y así sucesivamente para el resto de los grupos; teniendo en cuenta que se reiniciara desde la primera alternativa en caso de agotar la alternativa No. 4.</w:t>
      </w:r>
    </w:p>
    <w:p w:rsidR="006B1544" w:rsidRDefault="006B1544">
      <w:pPr>
        <w:shd w:val="clear" w:color="auto" w:fill="FFFFFF"/>
        <w:ind w:left="0" w:hanging="2"/>
      </w:pPr>
    </w:p>
    <w:p w:rsidR="006B1544" w:rsidRDefault="006B1544">
      <w:pPr>
        <w:shd w:val="clear" w:color="auto" w:fill="FFFFFF"/>
        <w:ind w:left="0" w:hanging="2"/>
        <w:rPr>
          <w:rFonts w:ascii="Arial" w:eastAsia="Arial" w:hAnsi="Arial" w:cs="Arial"/>
        </w:rPr>
      </w:pPr>
    </w:p>
    <w:p w:rsidR="006B1544" w:rsidRDefault="006B1544">
      <w:pPr>
        <w:shd w:val="clear" w:color="auto" w:fill="FFFFFF"/>
        <w:ind w:left="0" w:hanging="2"/>
        <w:rPr>
          <w:rFonts w:ascii="Arial" w:eastAsia="Arial" w:hAnsi="Arial" w:cs="Arial"/>
        </w:rPr>
      </w:pPr>
      <w:bookmarkStart w:id="170" w:name="_heading=h.1jlao46" w:colFirst="0" w:colLast="0"/>
      <w:bookmarkEnd w:id="170"/>
    </w:p>
    <w:p w:rsidR="006B1544" w:rsidRDefault="00F31062">
      <w:pPr>
        <w:keepNext/>
        <w:numPr>
          <w:ilvl w:val="3"/>
          <w:numId w:val="3"/>
        </w:numPr>
        <w:pBdr>
          <w:top w:val="nil"/>
          <w:left w:val="nil"/>
          <w:bottom w:val="nil"/>
          <w:right w:val="nil"/>
          <w:between w:val="nil"/>
        </w:pBdr>
        <w:spacing w:before="240" w:after="60" w:line="240" w:lineRule="auto"/>
        <w:ind w:left="0" w:hanging="2"/>
        <w:jc w:val="both"/>
        <w:rPr>
          <w:rFonts w:ascii="Arial" w:eastAsia="Arial" w:hAnsi="Arial" w:cs="Arial"/>
          <w:b/>
          <w:color w:val="000000"/>
          <w:highlight w:val="white"/>
        </w:rPr>
      </w:pPr>
      <w:r>
        <w:rPr>
          <w:rFonts w:ascii="Arial" w:eastAsia="Arial" w:hAnsi="Arial" w:cs="Arial"/>
          <w:b/>
          <w:color w:val="000000"/>
          <w:highlight w:val="white"/>
        </w:rPr>
        <w:t>DESCRIPCIÓN DE LAS ALTERNATIVAS DE EVALUACIÓN DE LA CANTIDAD DE SMMLV QUE REPRESENTA EL PROMEDIO DE LOS CONTRATOS VÁLIDOS PARA ACREDITAR EXPERIENCIA (VALORES AJUSTADOS AL ENTERO) Y ASIGNACIÓN DE PUNTAJE</w:t>
      </w:r>
    </w:p>
    <w:p w:rsidR="006B1544" w:rsidRDefault="006B1544">
      <w:pPr>
        <w:shd w:val="clear" w:color="auto" w:fill="FFFFFF"/>
        <w:ind w:left="0" w:hanging="2"/>
        <w:rPr>
          <w:rFonts w:ascii="Arial" w:eastAsia="Arial" w:hAnsi="Arial" w:cs="Arial"/>
        </w:rPr>
      </w:pPr>
    </w:p>
    <w:p w:rsidR="006B1544" w:rsidRDefault="00F31062">
      <w:pPr>
        <w:pBdr>
          <w:top w:val="nil"/>
          <w:left w:val="nil"/>
          <w:bottom w:val="nil"/>
          <w:right w:val="nil"/>
          <w:between w:val="nil"/>
        </w:pBdr>
        <w:spacing w:before="240" w:after="60" w:line="240" w:lineRule="auto"/>
        <w:ind w:left="0" w:hanging="2"/>
        <w:rPr>
          <w:rFonts w:ascii="Arial" w:eastAsia="Arial" w:hAnsi="Arial" w:cs="Arial"/>
          <w:b/>
          <w:color w:val="000000"/>
          <w:sz w:val="22"/>
          <w:szCs w:val="22"/>
        </w:rPr>
      </w:pPr>
      <w:r>
        <w:rPr>
          <w:rFonts w:ascii="Arial" w:eastAsia="Arial" w:hAnsi="Arial" w:cs="Arial"/>
          <w:b/>
          <w:color w:val="000000"/>
          <w:sz w:val="22"/>
          <w:szCs w:val="22"/>
          <w:highlight w:val="white"/>
        </w:rPr>
        <w:t xml:space="preserve">ALTERNATIVA 1 (MEDIA ARITMÉTICA CON LA CANTIDAD DE SMMLV OFICIAL </w:t>
      </w:r>
      <w:r>
        <w:rPr>
          <w:rFonts w:ascii="Arial" w:eastAsia="Arial" w:hAnsi="Arial" w:cs="Arial"/>
          <w:b/>
          <w:color w:val="000000"/>
          <w:sz w:val="22"/>
          <w:szCs w:val="22"/>
          <w:highlight w:val="lightGray"/>
        </w:rPr>
        <w:t>DEL RESPECTIVO LOTE):</w:t>
      </w:r>
    </w:p>
    <w:p w:rsidR="006B1544" w:rsidRDefault="006B1544">
      <w:pPr>
        <w:shd w:val="clear" w:color="auto" w:fill="FFFFFF"/>
        <w:ind w:left="0" w:hanging="2"/>
        <w:jc w:val="both"/>
        <w:rPr>
          <w:rFonts w:ascii="Arial" w:eastAsia="Arial" w:hAnsi="Arial" w:cs="Arial"/>
        </w:rPr>
      </w:pPr>
    </w:p>
    <w:p w:rsidR="006B1544" w:rsidRDefault="00F31062">
      <w:pPr>
        <w:shd w:val="clear" w:color="auto" w:fill="FFFFFF"/>
        <w:ind w:left="0" w:hanging="2"/>
        <w:jc w:val="both"/>
        <w:rPr>
          <w:rFonts w:ascii="Arial" w:eastAsia="Arial" w:hAnsi="Arial" w:cs="Arial"/>
        </w:rPr>
      </w:pPr>
      <w:r>
        <w:rPr>
          <w:rFonts w:ascii="Arial" w:eastAsia="Arial" w:hAnsi="Arial" w:cs="Arial"/>
        </w:rPr>
        <w:t xml:space="preserve">El IDU tomará el valor promedio en SMMLV de los contratos tenidos en cuenta para puntuar el FACTOR No. 1 (corregido y ajustado) de los proponentes que alcanzaron el máximo puntaje en el Factor No. 1 </w:t>
      </w:r>
      <w:r>
        <w:rPr>
          <w:rFonts w:ascii="Arial" w:eastAsia="Arial" w:hAnsi="Arial" w:cs="Arial"/>
          <w:highlight w:val="lightGray"/>
        </w:rPr>
        <w:t>del respectivo lote</w:t>
      </w:r>
      <w:r>
        <w:rPr>
          <w:rFonts w:ascii="Arial" w:eastAsia="Arial" w:hAnsi="Arial" w:cs="Arial"/>
        </w:rPr>
        <w:t>, para asignar el puntaje de conformidad con el siguiente procedimiento:</w:t>
      </w:r>
    </w:p>
    <w:p w:rsidR="006B1544" w:rsidRDefault="006B1544">
      <w:pPr>
        <w:shd w:val="clear" w:color="auto" w:fill="FFFFFF"/>
        <w:ind w:left="0" w:hanging="2"/>
        <w:jc w:val="both"/>
        <w:rPr>
          <w:rFonts w:ascii="Arial" w:eastAsia="Arial" w:hAnsi="Arial" w:cs="Arial"/>
        </w:rPr>
      </w:pPr>
    </w:p>
    <w:p w:rsidR="006B1544" w:rsidRDefault="00F31062">
      <w:pPr>
        <w:shd w:val="clear" w:color="auto" w:fill="FFFFFF"/>
        <w:ind w:left="0" w:hanging="2"/>
        <w:jc w:val="both"/>
        <w:rPr>
          <w:rFonts w:ascii="Arial" w:eastAsia="Arial" w:hAnsi="Arial" w:cs="Arial"/>
        </w:rPr>
      </w:pPr>
      <w:r>
        <w:rPr>
          <w:rFonts w:ascii="Arial" w:eastAsia="Arial" w:hAnsi="Arial" w:cs="Arial"/>
        </w:rPr>
        <w:t xml:space="preserve">Para el cálculo de la Media Aritmética con cantidad de SMMLV oficial se tendrán en cuenta los valores promedio en SMMLV de los contratos tenidos en cuenta para puntuar el FACTOR No.1 (corregido y ajustado) de los proponentes que alcanzaron el máximo puntaje en el Factor No. 1 </w:t>
      </w:r>
      <w:r>
        <w:rPr>
          <w:rFonts w:ascii="Arial" w:eastAsia="Arial" w:hAnsi="Arial" w:cs="Arial"/>
          <w:highlight w:val="lightGray"/>
        </w:rPr>
        <w:t>del respectivo lote</w:t>
      </w:r>
      <w:r>
        <w:rPr>
          <w:rFonts w:ascii="Arial" w:eastAsia="Arial" w:hAnsi="Arial" w:cs="Arial"/>
        </w:rPr>
        <w:t xml:space="preserve"> y se incluirá el valor oficial del correspondiente factor de calificación, de acuerdo con lo establecido en el siguiente cuadro:</w:t>
      </w:r>
    </w:p>
    <w:p w:rsidR="006B1544" w:rsidRDefault="006B1544">
      <w:pPr>
        <w:shd w:val="clear" w:color="auto" w:fill="FFFFFF"/>
        <w:ind w:left="0" w:hanging="2"/>
        <w:rPr>
          <w:rFonts w:ascii="Arial" w:eastAsia="Arial" w:hAnsi="Arial" w:cs="Arial"/>
        </w:rPr>
      </w:pPr>
    </w:p>
    <w:tbl>
      <w:tblPr>
        <w:tblStyle w:val="ac"/>
        <w:tblW w:w="5812" w:type="dxa"/>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05"/>
        <w:gridCol w:w="2707"/>
      </w:tblGrid>
      <w:tr w:rsidR="006B1544">
        <w:tc>
          <w:tcPr>
            <w:tcW w:w="3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b/>
              </w:rPr>
              <w:t>NÚMERO DE PROPUESTA HÁBILES</w:t>
            </w:r>
          </w:p>
        </w:tc>
        <w:tc>
          <w:tcPr>
            <w:tcW w:w="2707"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b/>
              </w:rPr>
              <w:t xml:space="preserve">NÚMERO DE VECES EN QUE SE INCLUYE LA CANTIDAD OFICIAL DE SMMLV </w:t>
            </w:r>
          </w:p>
          <w:p w:rsidR="006B1544" w:rsidRDefault="006B1544">
            <w:pPr>
              <w:shd w:val="clear" w:color="auto" w:fill="FFFFFF"/>
              <w:ind w:left="0" w:hanging="2"/>
              <w:jc w:val="center"/>
              <w:rPr>
                <w:rFonts w:ascii="Arial" w:eastAsia="Arial" w:hAnsi="Arial" w:cs="Arial"/>
              </w:rPr>
            </w:pPr>
          </w:p>
        </w:tc>
      </w:tr>
      <w:tr w:rsidR="006B1544">
        <w:tc>
          <w:tcPr>
            <w:tcW w:w="3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1 - 3</w:t>
            </w:r>
          </w:p>
        </w:tc>
        <w:tc>
          <w:tcPr>
            <w:tcW w:w="2707"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1</w:t>
            </w:r>
          </w:p>
        </w:tc>
      </w:tr>
      <w:tr w:rsidR="006B1544">
        <w:tc>
          <w:tcPr>
            <w:tcW w:w="3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4 - 6</w:t>
            </w:r>
          </w:p>
        </w:tc>
        <w:tc>
          <w:tcPr>
            <w:tcW w:w="2707"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2</w:t>
            </w:r>
          </w:p>
        </w:tc>
      </w:tr>
      <w:tr w:rsidR="006B1544">
        <w:tc>
          <w:tcPr>
            <w:tcW w:w="3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7 - 9</w:t>
            </w:r>
          </w:p>
        </w:tc>
        <w:tc>
          <w:tcPr>
            <w:tcW w:w="2707"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3</w:t>
            </w:r>
          </w:p>
        </w:tc>
      </w:tr>
      <w:tr w:rsidR="006B1544">
        <w:tc>
          <w:tcPr>
            <w:tcW w:w="3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10 - 12</w:t>
            </w:r>
          </w:p>
        </w:tc>
        <w:tc>
          <w:tcPr>
            <w:tcW w:w="2707"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4</w:t>
            </w:r>
          </w:p>
        </w:tc>
      </w:tr>
      <w:tr w:rsidR="006B1544">
        <w:tc>
          <w:tcPr>
            <w:tcW w:w="3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13 - 15</w:t>
            </w:r>
          </w:p>
        </w:tc>
        <w:tc>
          <w:tcPr>
            <w:tcW w:w="2707"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5</w:t>
            </w:r>
          </w:p>
        </w:tc>
      </w:tr>
      <w:tr w:rsidR="006B1544">
        <w:tc>
          <w:tcPr>
            <w:tcW w:w="3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16 – 18</w:t>
            </w:r>
          </w:p>
        </w:tc>
        <w:tc>
          <w:tcPr>
            <w:tcW w:w="2707"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6</w:t>
            </w:r>
          </w:p>
        </w:tc>
      </w:tr>
      <w:tr w:rsidR="006B1544">
        <w:tc>
          <w:tcPr>
            <w:tcW w:w="3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19 - 21</w:t>
            </w:r>
          </w:p>
        </w:tc>
        <w:tc>
          <w:tcPr>
            <w:tcW w:w="2707"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7</w:t>
            </w:r>
          </w:p>
        </w:tc>
      </w:tr>
      <w:tr w:rsidR="006B1544">
        <w:tc>
          <w:tcPr>
            <w:tcW w:w="3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w:t>
            </w:r>
          </w:p>
        </w:tc>
        <w:tc>
          <w:tcPr>
            <w:tcW w:w="2707"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w:t>
            </w:r>
          </w:p>
        </w:tc>
      </w:tr>
      <w:tr w:rsidR="006B1544">
        <w:tc>
          <w:tcPr>
            <w:tcW w:w="3105"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N1 – N3</w:t>
            </w:r>
          </w:p>
        </w:tc>
        <w:tc>
          <w:tcPr>
            <w:tcW w:w="2707" w:type="dxa"/>
            <w:shd w:val="clear" w:color="auto" w:fill="FFFFFF"/>
            <w:vAlign w:val="center"/>
          </w:tcPr>
          <w:p w:rsidR="006B1544" w:rsidRDefault="00F31062">
            <w:pPr>
              <w:shd w:val="clear" w:color="auto" w:fill="FFFFFF"/>
              <w:ind w:left="0" w:hanging="2"/>
              <w:jc w:val="center"/>
              <w:rPr>
                <w:rFonts w:ascii="Arial" w:eastAsia="Arial" w:hAnsi="Arial" w:cs="Arial"/>
              </w:rPr>
            </w:pPr>
            <w:r>
              <w:rPr>
                <w:rFonts w:ascii="Arial" w:eastAsia="Arial" w:hAnsi="Arial" w:cs="Arial"/>
              </w:rPr>
              <w:t>N</w:t>
            </w:r>
          </w:p>
        </w:tc>
      </w:tr>
    </w:tbl>
    <w:p w:rsidR="006B1544" w:rsidRDefault="006B1544">
      <w:pPr>
        <w:ind w:left="0" w:hanging="2"/>
        <w:jc w:val="both"/>
        <w:rPr>
          <w:rFonts w:ascii="Arial" w:eastAsia="Arial" w:hAnsi="Arial" w:cs="Arial"/>
        </w:rPr>
      </w:pPr>
    </w:p>
    <w:p w:rsidR="006B1544" w:rsidRDefault="00F31062">
      <w:pPr>
        <w:shd w:val="clear" w:color="auto" w:fill="FFFFFF"/>
        <w:ind w:left="0" w:hanging="2"/>
        <w:jc w:val="both"/>
        <w:rPr>
          <w:rFonts w:ascii="Arial" w:eastAsia="Arial" w:hAnsi="Arial" w:cs="Arial"/>
        </w:rPr>
      </w:pPr>
      <w:r>
        <w:rPr>
          <w:rFonts w:ascii="Arial" w:eastAsia="Arial" w:hAnsi="Arial" w:cs="Arial"/>
        </w:rPr>
        <w:t>Y así sucesivamente por cada tres propuestas Habilitadas se incluirá una vez el valor oficial del respectivo factor de calificación.</w:t>
      </w:r>
    </w:p>
    <w:p w:rsidR="006B1544" w:rsidRDefault="006B1544">
      <w:pPr>
        <w:shd w:val="clear" w:color="auto" w:fill="FFFFFF"/>
        <w:ind w:left="0" w:hanging="2"/>
        <w:jc w:val="both"/>
        <w:rPr>
          <w:rFonts w:ascii="Arial" w:eastAsia="Arial" w:hAnsi="Arial" w:cs="Arial"/>
        </w:rPr>
      </w:pPr>
    </w:p>
    <w:p w:rsidR="006B1544" w:rsidRDefault="00F31062">
      <w:pPr>
        <w:shd w:val="clear" w:color="auto" w:fill="FFFFFF"/>
        <w:ind w:left="0" w:hanging="2"/>
        <w:jc w:val="both"/>
        <w:rPr>
          <w:rFonts w:ascii="Arial" w:eastAsia="Arial" w:hAnsi="Arial" w:cs="Arial"/>
        </w:rPr>
      </w:pPr>
      <w:r>
        <w:rPr>
          <w:rFonts w:ascii="Arial" w:eastAsia="Arial" w:hAnsi="Arial" w:cs="Arial"/>
        </w:rPr>
        <w:t>Seguidamente se calculará la media aritmética con base en la siguiente fórmula:</w:t>
      </w:r>
    </w:p>
    <w:p w:rsidR="006B1544" w:rsidRDefault="006B1544">
      <w:pPr>
        <w:shd w:val="clear" w:color="auto" w:fill="FFFFFF"/>
        <w:ind w:left="0" w:hanging="2"/>
        <w:rPr>
          <w:rFonts w:ascii="Arial" w:eastAsia="Arial" w:hAnsi="Arial" w:cs="Arial"/>
        </w:rPr>
      </w:pPr>
    </w:p>
    <w:p w:rsidR="006B1544" w:rsidRDefault="006B1544">
      <w:pPr>
        <w:shd w:val="clear" w:color="auto" w:fill="FFFFFF"/>
        <w:ind w:left="0" w:hanging="2"/>
        <w:rPr>
          <w:rFonts w:ascii="Arial" w:eastAsia="Arial" w:hAnsi="Arial" w:cs="Arial"/>
        </w:rPr>
      </w:pPr>
    </w:p>
    <w:p w:rsidR="006B1544" w:rsidRDefault="0007567E">
      <w:pPr>
        <w:shd w:val="clear" w:color="auto" w:fill="FFFFFF"/>
        <w:ind w:left="0" w:hanging="2"/>
        <w:jc w:val="center"/>
        <w:rPr>
          <w:rFonts w:ascii="Arial" w:eastAsia="Arial" w:hAnsi="Arial" w:cs="Arial"/>
        </w:rPr>
      </w:pPr>
      <w:r>
        <w:rPr>
          <w:rFonts w:ascii="Arial" w:eastAsia="Arial" w:hAnsi="Arial" w:cs="Arial"/>
        </w:rPr>
        <w:pict>
          <v:shape id="_x0000_s0" o:spid="_x0000_i1025" type="#_x0000_t75" style="width:266.1pt;height:47.25pt;visibility:visible">
            <v:imagedata r:id="rId29" o:title=""/>
            <v:path o:extrusionok="t"/>
          </v:shape>
        </w:pict>
      </w:r>
    </w:p>
    <w:p w:rsidR="006B1544" w:rsidRDefault="006B1544">
      <w:pPr>
        <w:shd w:val="clear" w:color="auto" w:fill="FFFFFF"/>
        <w:ind w:left="0" w:hanging="2"/>
        <w:rPr>
          <w:rFonts w:ascii="Arial" w:eastAsia="Arial" w:hAnsi="Arial" w:cs="Arial"/>
        </w:rPr>
      </w:pPr>
    </w:p>
    <w:p w:rsidR="006B1544" w:rsidRDefault="00F31062">
      <w:pPr>
        <w:shd w:val="clear" w:color="auto" w:fill="FFFFFF"/>
        <w:ind w:left="0" w:hanging="2"/>
        <w:rPr>
          <w:rFonts w:ascii="Arial" w:eastAsia="Arial" w:hAnsi="Arial" w:cs="Arial"/>
        </w:rPr>
      </w:pPr>
      <w:r>
        <w:rPr>
          <w:rFonts w:ascii="Arial" w:eastAsia="Arial" w:hAnsi="Arial" w:cs="Arial"/>
        </w:rPr>
        <w:t>MA</w:t>
      </w:r>
      <w:r>
        <w:rPr>
          <w:rFonts w:ascii="Arial" w:eastAsia="Arial" w:hAnsi="Arial" w:cs="Arial"/>
          <w:vertAlign w:val="subscript"/>
        </w:rPr>
        <w:t>PO</w:t>
      </w:r>
      <w:r>
        <w:rPr>
          <w:rFonts w:ascii="Arial" w:eastAsia="Arial" w:hAnsi="Arial" w:cs="Arial"/>
        </w:rPr>
        <w:t xml:space="preserve"> </w:t>
      </w:r>
      <w:r>
        <w:rPr>
          <w:rFonts w:ascii="Arial" w:eastAsia="Arial" w:hAnsi="Arial" w:cs="Arial"/>
        </w:rPr>
        <w:tab/>
      </w:r>
      <w:r>
        <w:rPr>
          <w:rFonts w:ascii="Arial" w:eastAsia="Arial" w:hAnsi="Arial" w:cs="Arial"/>
        </w:rPr>
        <w:tab/>
        <w:t xml:space="preserve">= Media Aritmética con CANTIDAD DE SMMLV Oficial </w:t>
      </w:r>
      <w:r>
        <w:rPr>
          <w:rFonts w:ascii="Arial" w:eastAsia="Arial" w:hAnsi="Arial" w:cs="Arial"/>
          <w:highlight w:val="lightGray"/>
        </w:rPr>
        <w:t>del respectivo lote</w:t>
      </w:r>
      <w:r>
        <w:rPr>
          <w:rFonts w:ascii="Arial" w:eastAsia="Arial" w:hAnsi="Arial" w:cs="Arial"/>
        </w:rPr>
        <w:t>.</w:t>
      </w:r>
    </w:p>
    <w:p w:rsidR="006B1544" w:rsidRDefault="00F31062">
      <w:pPr>
        <w:shd w:val="clear" w:color="auto" w:fill="FFFFFF"/>
        <w:tabs>
          <w:tab w:val="left" w:pos="2127"/>
        </w:tabs>
        <w:ind w:left="0" w:hanging="2"/>
        <w:rPr>
          <w:rFonts w:ascii="Arial" w:eastAsia="Arial" w:hAnsi="Arial" w:cs="Arial"/>
        </w:rPr>
      </w:pPr>
      <w:r>
        <w:rPr>
          <w:rFonts w:ascii="Arial" w:eastAsia="Arial" w:hAnsi="Arial" w:cs="Arial"/>
        </w:rPr>
        <w:t xml:space="preserve">n </w:t>
      </w:r>
      <w:r>
        <w:rPr>
          <w:rFonts w:ascii="Arial" w:eastAsia="Arial" w:hAnsi="Arial" w:cs="Arial"/>
        </w:rPr>
        <w:tab/>
        <w:t xml:space="preserve">= Número de propuestas hábiles que alcanzaron el máximo puntaje en el Factor 1 </w:t>
      </w:r>
      <w:r>
        <w:rPr>
          <w:rFonts w:ascii="Arial" w:eastAsia="Arial" w:hAnsi="Arial" w:cs="Arial"/>
          <w:highlight w:val="lightGray"/>
        </w:rPr>
        <w:t>del respectivo lote</w:t>
      </w:r>
      <w:r>
        <w:rPr>
          <w:rFonts w:ascii="Arial" w:eastAsia="Arial" w:hAnsi="Arial" w:cs="Arial"/>
        </w:rPr>
        <w:t>.</w:t>
      </w:r>
    </w:p>
    <w:p w:rsidR="006B1544" w:rsidRDefault="00F31062">
      <w:pPr>
        <w:shd w:val="clear" w:color="auto" w:fill="FFFFFF"/>
        <w:ind w:left="0" w:hanging="2"/>
        <w:rPr>
          <w:rFonts w:ascii="Arial" w:eastAsia="Arial" w:hAnsi="Arial" w:cs="Arial"/>
        </w:rPr>
      </w:pPr>
      <w:proofErr w:type="spellStart"/>
      <w:r>
        <w:rPr>
          <w:rFonts w:ascii="Arial" w:eastAsia="Arial" w:hAnsi="Arial" w:cs="Arial"/>
        </w:rPr>
        <w:lastRenderedPageBreak/>
        <w:t>X</w:t>
      </w:r>
      <w:r>
        <w:rPr>
          <w:rFonts w:ascii="Arial" w:eastAsia="Arial" w:hAnsi="Arial" w:cs="Arial"/>
          <w:vertAlign w:val="subscript"/>
        </w:rPr>
        <w:t>n</w:t>
      </w:r>
      <w:proofErr w:type="spellEnd"/>
      <w:r>
        <w:rPr>
          <w:rFonts w:ascii="Arial" w:eastAsia="Arial" w:hAnsi="Arial" w:cs="Arial"/>
        </w:rPr>
        <w:tab/>
        <w:t xml:space="preserve">= Cantidad de la enésima propuesta hábil que alcanzó el máximo puntaje en el Factor 1 </w:t>
      </w:r>
      <w:r>
        <w:rPr>
          <w:rFonts w:ascii="Arial" w:eastAsia="Arial" w:hAnsi="Arial" w:cs="Arial"/>
          <w:highlight w:val="lightGray"/>
        </w:rPr>
        <w:t>del respectivo lote</w:t>
      </w:r>
      <w:r>
        <w:rPr>
          <w:rFonts w:ascii="Arial" w:eastAsia="Arial" w:hAnsi="Arial" w:cs="Arial"/>
        </w:rPr>
        <w:t>.</w:t>
      </w:r>
    </w:p>
    <w:p w:rsidR="006B1544" w:rsidRDefault="00F31062">
      <w:pPr>
        <w:shd w:val="clear" w:color="auto" w:fill="FFFFFF"/>
        <w:ind w:left="0" w:hanging="2"/>
        <w:rPr>
          <w:rFonts w:ascii="Arial" w:eastAsia="Arial" w:hAnsi="Arial" w:cs="Arial"/>
        </w:rPr>
      </w:pPr>
      <w:r>
        <w:rPr>
          <w:rFonts w:ascii="Arial" w:eastAsia="Arial" w:hAnsi="Arial" w:cs="Arial"/>
        </w:rPr>
        <w:t>N</w:t>
      </w:r>
      <w:r>
        <w:rPr>
          <w:rFonts w:ascii="Arial" w:eastAsia="Arial" w:hAnsi="Arial" w:cs="Arial"/>
          <w:vertAlign w:val="subscript"/>
        </w:rPr>
        <w:t>PO</w:t>
      </w:r>
      <w:r>
        <w:rPr>
          <w:rFonts w:ascii="Arial" w:eastAsia="Arial" w:hAnsi="Arial" w:cs="Arial"/>
          <w:vertAlign w:val="subscript"/>
        </w:rPr>
        <w:tab/>
      </w:r>
      <w:r>
        <w:rPr>
          <w:rFonts w:ascii="Arial" w:eastAsia="Arial" w:hAnsi="Arial" w:cs="Arial"/>
        </w:rPr>
        <w:t>= Número de veces en que se incluye la cantidad oficial del respectivo factor de calificación.</w:t>
      </w:r>
    </w:p>
    <w:p w:rsidR="006B1544" w:rsidRDefault="00F31062">
      <w:pPr>
        <w:shd w:val="clear" w:color="auto" w:fill="FFFFFF"/>
        <w:ind w:left="0" w:hanging="2"/>
        <w:rPr>
          <w:rFonts w:ascii="Arial" w:eastAsia="Arial" w:hAnsi="Arial" w:cs="Arial"/>
        </w:rPr>
      </w:pPr>
      <w:proofErr w:type="spellStart"/>
      <w:r>
        <w:rPr>
          <w:rFonts w:ascii="Arial" w:eastAsia="Arial" w:hAnsi="Arial" w:cs="Arial"/>
        </w:rPr>
        <w:t>X</w:t>
      </w:r>
      <w:r>
        <w:rPr>
          <w:rFonts w:ascii="Arial" w:eastAsia="Arial" w:hAnsi="Arial" w:cs="Arial"/>
          <w:vertAlign w:val="subscript"/>
        </w:rPr>
        <w:t>Of</w:t>
      </w:r>
      <w:proofErr w:type="spellEnd"/>
      <w:r>
        <w:rPr>
          <w:rFonts w:ascii="Arial" w:eastAsia="Arial" w:hAnsi="Arial" w:cs="Arial"/>
        </w:rPr>
        <w:tab/>
        <w:t>= Valor oficial del respectivo factor de calificación.</w:t>
      </w:r>
    </w:p>
    <w:p w:rsidR="006B1544" w:rsidRDefault="006B1544">
      <w:pPr>
        <w:shd w:val="clear" w:color="auto" w:fill="FFFFFF"/>
        <w:ind w:left="0" w:hanging="2"/>
        <w:rPr>
          <w:rFonts w:ascii="Arial" w:eastAsia="Arial" w:hAnsi="Arial" w:cs="Arial"/>
        </w:rPr>
      </w:pPr>
    </w:p>
    <w:p w:rsidR="006B1544" w:rsidRDefault="006B1544">
      <w:pPr>
        <w:pBdr>
          <w:top w:val="nil"/>
          <w:left w:val="nil"/>
          <w:bottom w:val="nil"/>
          <w:right w:val="nil"/>
          <w:between w:val="nil"/>
        </w:pBdr>
        <w:shd w:val="clear" w:color="auto" w:fill="FFFFFF"/>
        <w:spacing w:line="240" w:lineRule="auto"/>
        <w:ind w:left="0" w:hanging="2"/>
        <w:jc w:val="both"/>
        <w:rPr>
          <w:rFonts w:ascii="Arial" w:eastAsia="Arial" w:hAnsi="Arial" w:cs="Arial"/>
          <w:color w:val="000000"/>
        </w:rPr>
      </w:pPr>
    </w:p>
    <w:p w:rsidR="006B1544" w:rsidRDefault="00F31062">
      <w:pPr>
        <w:shd w:val="clear" w:color="auto" w:fill="FFFFFF"/>
        <w:tabs>
          <w:tab w:val="left" w:pos="252"/>
          <w:tab w:val="left" w:pos="284"/>
        </w:tabs>
        <w:ind w:left="0" w:right="22" w:hanging="2"/>
        <w:jc w:val="both"/>
        <w:rPr>
          <w:rFonts w:ascii="Arial" w:eastAsia="Arial" w:hAnsi="Arial" w:cs="Arial"/>
        </w:rPr>
      </w:pPr>
      <w:r>
        <w:rPr>
          <w:rFonts w:ascii="Arial" w:eastAsia="Arial" w:hAnsi="Arial" w:cs="Arial"/>
        </w:rPr>
        <w:t xml:space="preserve">Para efectos de asignación de puntaje se tendrá en cuenta lo siguiente: se asignará el máximo puntaje para el respectivo factor de calificación a la cantidad que se encuentre más cerca al valor de la media aritmética con valor oficial. Las demás propuestas recibirán puntaje de acuerdo con la siguiente ecuación: </w:t>
      </w:r>
    </w:p>
    <w:p w:rsidR="006B1544" w:rsidRDefault="006B1544">
      <w:pPr>
        <w:shd w:val="clear" w:color="auto" w:fill="FFFFFF"/>
        <w:ind w:left="0" w:hanging="2"/>
        <w:rPr>
          <w:rFonts w:ascii="Arial" w:eastAsia="Arial" w:hAnsi="Arial" w:cs="Arial"/>
        </w:rPr>
      </w:pPr>
    </w:p>
    <w:p w:rsidR="006B1544" w:rsidRDefault="0007567E">
      <w:pPr>
        <w:shd w:val="clear" w:color="auto" w:fill="FFFFFF"/>
        <w:ind w:left="0" w:hanging="2"/>
        <w:jc w:val="center"/>
        <w:rPr>
          <w:rFonts w:ascii="Arial" w:eastAsia="Arial" w:hAnsi="Arial" w:cs="Arial"/>
        </w:rPr>
      </w:pPr>
      <w:r>
        <w:rPr>
          <w:rFonts w:ascii="Arial" w:eastAsia="Arial" w:hAnsi="Arial" w:cs="Arial"/>
        </w:rPr>
        <w:pict>
          <v:shape id="_x0000_i1026" type="#_x0000_t75" style="width:224.05pt;height:47.25pt;visibility:visible">
            <v:imagedata r:id="rId30" o:title=""/>
            <v:path o:extrusionok="t"/>
          </v:shape>
        </w:pict>
      </w:r>
    </w:p>
    <w:p w:rsidR="006B1544" w:rsidRDefault="006B1544">
      <w:pPr>
        <w:shd w:val="clear" w:color="auto" w:fill="FFFFFF"/>
        <w:tabs>
          <w:tab w:val="left" w:pos="252"/>
          <w:tab w:val="left" w:pos="432"/>
        </w:tabs>
        <w:ind w:left="0" w:right="22" w:hanging="2"/>
        <w:rPr>
          <w:rFonts w:ascii="Arial" w:eastAsia="Arial" w:hAnsi="Arial" w:cs="Arial"/>
        </w:rPr>
      </w:pPr>
    </w:p>
    <w:p w:rsidR="006B1544" w:rsidRDefault="00F31062">
      <w:pPr>
        <w:shd w:val="clear" w:color="auto" w:fill="FFFFFF"/>
        <w:tabs>
          <w:tab w:val="left" w:pos="252"/>
          <w:tab w:val="left" w:pos="432"/>
        </w:tabs>
        <w:ind w:left="0" w:right="22" w:hanging="2"/>
        <w:rPr>
          <w:rFonts w:ascii="Arial" w:eastAsia="Arial" w:hAnsi="Arial" w:cs="Arial"/>
        </w:rPr>
      </w:pPr>
      <w:r>
        <w:rPr>
          <w:rFonts w:ascii="Arial" w:eastAsia="Arial" w:hAnsi="Arial" w:cs="Arial"/>
        </w:rPr>
        <w:t>Donde:</w:t>
      </w:r>
    </w:p>
    <w:p w:rsidR="006B1544" w:rsidRDefault="006B1544">
      <w:pPr>
        <w:shd w:val="clear" w:color="auto" w:fill="FFFFFF"/>
        <w:tabs>
          <w:tab w:val="left" w:pos="252"/>
          <w:tab w:val="left" w:pos="432"/>
        </w:tabs>
        <w:ind w:left="0" w:right="22" w:hanging="2"/>
        <w:rPr>
          <w:rFonts w:ascii="Arial" w:eastAsia="Arial" w:hAnsi="Arial" w:cs="Arial"/>
        </w:rPr>
      </w:pPr>
    </w:p>
    <w:p w:rsidR="006B1544" w:rsidRDefault="00F31062">
      <w:pPr>
        <w:shd w:val="clear" w:color="auto" w:fill="FFFFFF"/>
        <w:tabs>
          <w:tab w:val="left" w:pos="252"/>
          <w:tab w:val="left" w:pos="432"/>
        </w:tabs>
        <w:ind w:left="0" w:right="22" w:hanging="2"/>
        <w:jc w:val="both"/>
        <w:rPr>
          <w:rFonts w:ascii="Arial" w:eastAsia="Arial" w:hAnsi="Arial" w:cs="Arial"/>
        </w:rPr>
      </w:pPr>
      <w:r>
        <w:rPr>
          <w:rFonts w:ascii="Arial" w:eastAsia="Arial" w:hAnsi="Arial" w:cs="Arial"/>
        </w:rPr>
        <w:t>P</w:t>
      </w:r>
      <w:r>
        <w:rPr>
          <w:rFonts w:ascii="Arial" w:eastAsia="Arial" w:hAnsi="Arial" w:cs="Arial"/>
        </w:rPr>
        <w:tab/>
      </w:r>
      <w:r>
        <w:rPr>
          <w:rFonts w:ascii="Arial" w:eastAsia="Arial" w:hAnsi="Arial" w:cs="Arial"/>
        </w:rPr>
        <w:tab/>
        <w:t>=</w:t>
      </w:r>
      <w:r>
        <w:rPr>
          <w:rFonts w:ascii="Arial" w:eastAsia="Arial" w:hAnsi="Arial" w:cs="Arial"/>
        </w:rPr>
        <w:tab/>
        <w:t>Puntaje a asignar.</w:t>
      </w:r>
    </w:p>
    <w:p w:rsidR="006B1544" w:rsidRDefault="00F31062">
      <w:pPr>
        <w:shd w:val="clear" w:color="auto" w:fill="FFFFFF"/>
        <w:tabs>
          <w:tab w:val="left" w:pos="252"/>
          <w:tab w:val="left" w:pos="432"/>
        </w:tabs>
        <w:ind w:left="0" w:right="22" w:hanging="2"/>
        <w:jc w:val="both"/>
        <w:rPr>
          <w:rFonts w:ascii="Arial" w:eastAsia="Arial" w:hAnsi="Arial" w:cs="Arial"/>
        </w:rPr>
      </w:pPr>
      <w:r>
        <w:rPr>
          <w:rFonts w:ascii="Arial" w:eastAsia="Arial" w:hAnsi="Arial" w:cs="Arial"/>
        </w:rPr>
        <w:t xml:space="preserve">ABS     </w:t>
      </w:r>
      <w:r>
        <w:rPr>
          <w:rFonts w:ascii="Arial" w:eastAsia="Arial" w:hAnsi="Arial" w:cs="Arial"/>
        </w:rPr>
        <w:tab/>
        <w:t>=</w:t>
      </w:r>
      <w:r>
        <w:rPr>
          <w:rFonts w:ascii="Arial" w:eastAsia="Arial" w:hAnsi="Arial" w:cs="Arial"/>
        </w:rPr>
        <w:tab/>
        <w:t>Valor Absoluto.</w:t>
      </w:r>
    </w:p>
    <w:p w:rsidR="006B1544" w:rsidRDefault="00F31062">
      <w:pPr>
        <w:shd w:val="clear" w:color="auto" w:fill="FFFFFF"/>
        <w:ind w:left="0" w:hanging="2"/>
        <w:jc w:val="both"/>
        <w:rPr>
          <w:rFonts w:ascii="Arial" w:eastAsia="Arial" w:hAnsi="Arial" w:cs="Arial"/>
        </w:rPr>
      </w:pPr>
      <w:r>
        <w:rPr>
          <w:rFonts w:ascii="Arial" w:eastAsia="Arial" w:hAnsi="Arial" w:cs="Arial"/>
        </w:rPr>
        <w:t>MA</w:t>
      </w:r>
      <w:r>
        <w:rPr>
          <w:rFonts w:ascii="Arial" w:eastAsia="Arial" w:hAnsi="Arial" w:cs="Arial"/>
          <w:vertAlign w:val="subscript"/>
        </w:rPr>
        <w:t>PO</w:t>
      </w:r>
      <w:r>
        <w:rPr>
          <w:rFonts w:ascii="Arial" w:eastAsia="Arial" w:hAnsi="Arial" w:cs="Arial"/>
        </w:rPr>
        <w:t xml:space="preserve"> </w:t>
      </w:r>
      <w:r>
        <w:rPr>
          <w:rFonts w:ascii="Arial" w:eastAsia="Arial" w:hAnsi="Arial" w:cs="Arial"/>
        </w:rPr>
        <w:tab/>
        <w:t>=</w:t>
      </w:r>
      <w:r>
        <w:rPr>
          <w:rFonts w:ascii="Arial" w:eastAsia="Arial" w:hAnsi="Arial" w:cs="Arial"/>
        </w:rPr>
        <w:tab/>
        <w:t>Media Aritmética con cantidad Oficial</w:t>
      </w:r>
    </w:p>
    <w:p w:rsidR="006B1544" w:rsidRDefault="00F31062">
      <w:pPr>
        <w:shd w:val="clear" w:color="auto" w:fill="FFFFFF"/>
        <w:ind w:left="0" w:right="22" w:hanging="2"/>
        <w:jc w:val="both"/>
        <w:rPr>
          <w:rFonts w:ascii="Arial" w:eastAsia="Arial" w:hAnsi="Arial" w:cs="Arial"/>
        </w:rPr>
      </w:pPr>
      <w:proofErr w:type="spellStart"/>
      <w:r>
        <w:rPr>
          <w:rFonts w:ascii="Arial" w:eastAsia="Arial" w:hAnsi="Arial" w:cs="Arial"/>
        </w:rPr>
        <w:t>V</w:t>
      </w:r>
      <w:r>
        <w:rPr>
          <w:rFonts w:ascii="Arial" w:eastAsia="Arial" w:hAnsi="Arial" w:cs="Arial"/>
          <w:vertAlign w:val="subscript"/>
        </w:rPr>
        <w:t>x</w:t>
      </w:r>
      <w:proofErr w:type="spellEnd"/>
      <w:r>
        <w:rPr>
          <w:rFonts w:ascii="Arial" w:eastAsia="Arial" w:hAnsi="Arial" w:cs="Arial"/>
          <w:vertAlign w:val="subscript"/>
        </w:rPr>
        <w:t xml:space="preserve"> </w:t>
      </w:r>
      <w:r>
        <w:rPr>
          <w:rFonts w:ascii="Arial" w:eastAsia="Arial" w:hAnsi="Arial" w:cs="Arial"/>
        </w:rPr>
        <w:t xml:space="preserve">                =</w:t>
      </w:r>
      <w:r>
        <w:rPr>
          <w:rFonts w:ascii="Arial" w:eastAsia="Arial" w:hAnsi="Arial" w:cs="Arial"/>
        </w:rPr>
        <w:tab/>
        <w:t>Promedio de los SMMLV válidos del proponente "x".</w:t>
      </w:r>
    </w:p>
    <w:p w:rsidR="006B1544" w:rsidRDefault="00F31062">
      <w:pPr>
        <w:shd w:val="clear" w:color="auto" w:fill="FFFFFF"/>
        <w:tabs>
          <w:tab w:val="left" w:pos="252"/>
          <w:tab w:val="left" w:pos="432"/>
          <w:tab w:val="left" w:pos="993"/>
        </w:tabs>
        <w:ind w:left="0" w:right="22" w:hanging="2"/>
        <w:jc w:val="both"/>
        <w:rPr>
          <w:rFonts w:ascii="Arial" w:eastAsia="Arial" w:hAnsi="Arial" w:cs="Arial"/>
        </w:rPr>
      </w:pPr>
      <w:r>
        <w:rPr>
          <w:rFonts w:ascii="Arial" w:eastAsia="Arial" w:hAnsi="Arial" w:cs="Arial"/>
        </w:rPr>
        <w:t>P</w:t>
      </w:r>
      <w:r>
        <w:rPr>
          <w:rFonts w:ascii="Arial" w:eastAsia="Arial" w:hAnsi="Arial" w:cs="Arial"/>
          <w:vertAlign w:val="subscript"/>
        </w:rPr>
        <w:t xml:space="preserve">MAX </w:t>
      </w:r>
      <w:r>
        <w:rPr>
          <w:rFonts w:ascii="Arial" w:eastAsia="Arial" w:hAnsi="Arial" w:cs="Arial"/>
          <w:vertAlign w:val="subscript"/>
        </w:rPr>
        <w:tab/>
      </w:r>
      <w:r>
        <w:rPr>
          <w:rFonts w:ascii="Arial" w:eastAsia="Arial" w:hAnsi="Arial" w:cs="Arial"/>
        </w:rPr>
        <w:t>=</w:t>
      </w:r>
      <w:r>
        <w:rPr>
          <w:rFonts w:ascii="Arial" w:eastAsia="Arial" w:hAnsi="Arial" w:cs="Arial"/>
        </w:rPr>
        <w:tab/>
        <w:t>Puntaje máximo para el respectivo factor de calificación.</w:t>
      </w:r>
    </w:p>
    <w:p w:rsidR="006B1544" w:rsidRDefault="006B1544">
      <w:pPr>
        <w:shd w:val="clear" w:color="auto" w:fill="FFFFFF"/>
        <w:ind w:left="0" w:hanging="2"/>
        <w:jc w:val="both"/>
        <w:rPr>
          <w:rFonts w:ascii="Arial" w:eastAsia="Arial" w:hAnsi="Arial" w:cs="Arial"/>
        </w:rPr>
      </w:pPr>
    </w:p>
    <w:p w:rsidR="006B1544" w:rsidRDefault="00F31062">
      <w:pPr>
        <w:tabs>
          <w:tab w:val="left" w:pos="284"/>
        </w:tabs>
        <w:ind w:left="0" w:hanging="2"/>
        <w:jc w:val="both"/>
        <w:rPr>
          <w:rFonts w:ascii="Arial" w:eastAsia="Arial" w:hAnsi="Arial" w:cs="Arial"/>
        </w:rPr>
      </w:pPr>
      <w:r>
        <w:rPr>
          <w:rFonts w:ascii="Arial" w:eastAsia="Arial" w:hAnsi="Arial" w:cs="Arial"/>
          <w:b/>
        </w:rPr>
        <w:t>Nota:</w:t>
      </w:r>
      <w:r>
        <w:rPr>
          <w:rFonts w:ascii="Arial" w:eastAsia="Arial" w:hAnsi="Arial" w:cs="Arial"/>
        </w:rPr>
        <w:t xml:space="preserve"> En caso de que el resultado de la aplicación de la anterior fórmula sea negativo, se asignarán cero (0) puntos al respectivo proponente </w:t>
      </w:r>
      <w:r>
        <w:rPr>
          <w:rFonts w:ascii="Arial" w:eastAsia="Arial" w:hAnsi="Arial" w:cs="Arial"/>
          <w:highlight w:val="lightGray"/>
        </w:rPr>
        <w:t>en el lote que aplique</w:t>
      </w:r>
      <w:r>
        <w:rPr>
          <w:rFonts w:ascii="Arial" w:eastAsia="Arial" w:hAnsi="Arial" w:cs="Arial"/>
        </w:rPr>
        <w:t>.</w:t>
      </w:r>
    </w:p>
    <w:p w:rsidR="006B1544" w:rsidRDefault="006B1544">
      <w:pPr>
        <w:shd w:val="clear" w:color="auto" w:fill="FFFFFF"/>
        <w:ind w:left="0" w:hanging="2"/>
        <w:rPr>
          <w:rFonts w:ascii="Arial" w:eastAsia="Arial" w:hAnsi="Arial" w:cs="Arial"/>
        </w:rPr>
      </w:pPr>
    </w:p>
    <w:p w:rsidR="006B1544" w:rsidRDefault="00F31062">
      <w:pPr>
        <w:pBdr>
          <w:top w:val="nil"/>
          <w:left w:val="nil"/>
          <w:bottom w:val="nil"/>
          <w:right w:val="nil"/>
          <w:between w:val="nil"/>
        </w:pBdr>
        <w:spacing w:before="240" w:after="60" w:line="240" w:lineRule="auto"/>
        <w:ind w:left="0" w:hanging="2"/>
        <w:rPr>
          <w:rFonts w:ascii="Arial" w:eastAsia="Arial" w:hAnsi="Arial" w:cs="Arial"/>
          <w:b/>
          <w:color w:val="000000"/>
          <w:sz w:val="22"/>
          <w:szCs w:val="22"/>
        </w:rPr>
      </w:pPr>
      <w:r>
        <w:rPr>
          <w:rFonts w:ascii="Arial" w:eastAsia="Arial" w:hAnsi="Arial" w:cs="Arial"/>
          <w:b/>
          <w:color w:val="000000"/>
          <w:sz w:val="22"/>
          <w:szCs w:val="22"/>
        </w:rPr>
        <w:t>ALTERNATIVA 2 (MEDIA GEOMÉTRICA):</w:t>
      </w:r>
    </w:p>
    <w:p w:rsidR="006B1544" w:rsidRDefault="006B1544">
      <w:pPr>
        <w:shd w:val="clear" w:color="auto" w:fill="FFFFFF"/>
        <w:ind w:left="0" w:hanging="2"/>
        <w:rPr>
          <w:rFonts w:ascii="Arial" w:eastAsia="Arial" w:hAnsi="Arial" w:cs="Arial"/>
        </w:rPr>
      </w:pPr>
    </w:p>
    <w:p w:rsidR="006B1544" w:rsidRDefault="00F31062">
      <w:pPr>
        <w:shd w:val="clear" w:color="auto" w:fill="FFFFFF"/>
        <w:ind w:left="0" w:hanging="2"/>
        <w:rPr>
          <w:rFonts w:ascii="Arial" w:eastAsia="Arial" w:hAnsi="Arial" w:cs="Arial"/>
        </w:rPr>
      </w:pPr>
      <w:r>
        <w:rPr>
          <w:rFonts w:ascii="Arial" w:eastAsia="Arial" w:hAnsi="Arial" w:cs="Arial"/>
        </w:rPr>
        <w:t xml:space="preserve">El IDU tomará el valor promedio en SMMLV de los contratos tenidos en cuenta para puntuar el FACTOR No. 1 (corregido y ajustado) de los proponentes que alcanzaron el máximo puntaje en el Factor No. 1 </w:t>
      </w:r>
      <w:r>
        <w:rPr>
          <w:rFonts w:ascii="Arial" w:eastAsia="Arial" w:hAnsi="Arial" w:cs="Arial"/>
          <w:highlight w:val="lightGray"/>
        </w:rPr>
        <w:t>en el respectivo lote</w:t>
      </w:r>
      <w:r>
        <w:rPr>
          <w:rFonts w:ascii="Arial" w:eastAsia="Arial" w:hAnsi="Arial" w:cs="Arial"/>
        </w:rPr>
        <w:t>, para asignar el puntaje de conformidad con el siguiente procedimiento:</w:t>
      </w:r>
    </w:p>
    <w:p w:rsidR="006B1544" w:rsidRDefault="006B1544">
      <w:pPr>
        <w:shd w:val="clear" w:color="auto" w:fill="FFFFFF"/>
        <w:ind w:left="0" w:hanging="2"/>
        <w:rPr>
          <w:rFonts w:ascii="Arial" w:eastAsia="Arial" w:hAnsi="Arial" w:cs="Arial"/>
        </w:rPr>
      </w:pPr>
    </w:p>
    <w:p w:rsidR="006B1544" w:rsidRDefault="00F31062">
      <w:pPr>
        <w:shd w:val="clear" w:color="auto" w:fill="FFFFFF"/>
        <w:ind w:left="0" w:hanging="2"/>
        <w:rPr>
          <w:rFonts w:ascii="Arial" w:eastAsia="Arial" w:hAnsi="Arial" w:cs="Arial"/>
        </w:rPr>
      </w:pPr>
      <w:r>
        <w:rPr>
          <w:rFonts w:ascii="Arial" w:eastAsia="Arial" w:hAnsi="Arial" w:cs="Arial"/>
        </w:rPr>
        <w:t xml:space="preserve">Se calculará la </w:t>
      </w:r>
      <w:r>
        <w:rPr>
          <w:rFonts w:ascii="Arial" w:eastAsia="Arial" w:hAnsi="Arial" w:cs="Arial"/>
          <w:b/>
        </w:rPr>
        <w:t>media geométrica</w:t>
      </w:r>
      <w:r>
        <w:rPr>
          <w:rFonts w:ascii="Arial" w:eastAsia="Arial" w:hAnsi="Arial" w:cs="Arial"/>
        </w:rPr>
        <w:t xml:space="preserve"> con los valores promedio en SMMLV de los contratos tenidos en cuenta para puntuar el FACTOR No. 1 (corregido y ajustado) de los proponentes que alcanzaron el máximo puntaje en el Factor No. 1</w:t>
      </w:r>
      <w:r>
        <w:rPr>
          <w:rFonts w:ascii="Arial" w:eastAsia="Arial" w:hAnsi="Arial" w:cs="Arial"/>
          <w:highlight w:val="lightGray"/>
        </w:rPr>
        <w:t xml:space="preserve"> en el respectivo lote</w:t>
      </w:r>
      <w:r>
        <w:rPr>
          <w:rFonts w:ascii="Arial" w:eastAsia="Arial" w:hAnsi="Arial" w:cs="Arial"/>
        </w:rPr>
        <w:t>,</w:t>
      </w:r>
    </w:p>
    <w:p w:rsidR="006B1544" w:rsidRDefault="006B1544">
      <w:pPr>
        <w:shd w:val="clear" w:color="auto" w:fill="FFFFFF"/>
        <w:ind w:left="0" w:hanging="2"/>
        <w:rPr>
          <w:rFonts w:ascii="Arial" w:eastAsia="Arial" w:hAnsi="Arial" w:cs="Arial"/>
        </w:rPr>
      </w:pPr>
    </w:p>
    <w:p w:rsidR="006B1544" w:rsidRDefault="00F31062">
      <w:pPr>
        <w:shd w:val="clear" w:color="auto" w:fill="FFFFFF"/>
        <w:ind w:left="0" w:hanging="2"/>
        <w:rPr>
          <w:rFonts w:ascii="Arial" w:eastAsia="Arial" w:hAnsi="Arial" w:cs="Arial"/>
        </w:rPr>
      </w:pPr>
      <w:r>
        <w:rPr>
          <w:rFonts w:ascii="Arial" w:eastAsia="Arial" w:hAnsi="Arial" w:cs="Arial"/>
        </w:rPr>
        <w:t>La Media geométrica (M</w:t>
      </w:r>
      <w:r>
        <w:rPr>
          <w:rFonts w:ascii="Arial" w:eastAsia="Arial" w:hAnsi="Arial" w:cs="Arial"/>
          <w:vertAlign w:val="subscript"/>
        </w:rPr>
        <w:t>G</w:t>
      </w:r>
      <w:r>
        <w:rPr>
          <w:rFonts w:ascii="Arial" w:eastAsia="Arial" w:hAnsi="Arial" w:cs="Arial"/>
        </w:rPr>
        <w:t>) se calcula mediante la siguiente ecuación.</w:t>
      </w:r>
    </w:p>
    <w:p w:rsidR="006B1544" w:rsidRDefault="006B1544">
      <w:pPr>
        <w:shd w:val="clear" w:color="auto" w:fill="FFFFFF"/>
        <w:ind w:left="0" w:hanging="2"/>
        <w:rPr>
          <w:rFonts w:ascii="Arial" w:eastAsia="Arial" w:hAnsi="Arial" w:cs="Arial"/>
        </w:rPr>
      </w:pPr>
    </w:p>
    <w:p w:rsidR="006B1544" w:rsidRDefault="0007567E">
      <w:pPr>
        <w:shd w:val="clear" w:color="auto" w:fill="FFFFFF"/>
        <w:ind w:left="0" w:hanging="2"/>
        <w:jc w:val="center"/>
        <w:rPr>
          <w:rFonts w:ascii="Arial" w:eastAsia="Arial" w:hAnsi="Arial" w:cs="Arial"/>
        </w:rPr>
      </w:pPr>
      <w:r>
        <w:rPr>
          <w:rFonts w:ascii="Arial" w:eastAsia="Arial" w:hAnsi="Arial" w:cs="Arial"/>
        </w:rPr>
        <w:pict>
          <v:shape id="_x0000_i1027" type="#_x0000_t75" style="width:237.9pt;height:27.65pt;visibility:visible">
            <v:imagedata r:id="rId31" o:title=""/>
            <v:path o:extrusionok="t"/>
          </v:shape>
        </w:pict>
      </w:r>
    </w:p>
    <w:p w:rsidR="006B1544" w:rsidRDefault="006B1544">
      <w:pPr>
        <w:shd w:val="clear" w:color="auto" w:fill="FFFFFF"/>
        <w:ind w:left="0" w:hanging="2"/>
        <w:rPr>
          <w:rFonts w:ascii="Arial" w:eastAsia="Arial" w:hAnsi="Arial" w:cs="Arial"/>
        </w:rPr>
      </w:pPr>
    </w:p>
    <w:p w:rsidR="006B1544" w:rsidRDefault="00F31062">
      <w:pPr>
        <w:shd w:val="clear" w:color="auto" w:fill="FFFFFF"/>
        <w:ind w:left="0" w:hanging="2"/>
        <w:rPr>
          <w:rFonts w:ascii="Arial" w:eastAsia="Arial" w:hAnsi="Arial" w:cs="Arial"/>
          <w:u w:val="single"/>
        </w:rPr>
      </w:pPr>
      <w:r>
        <w:rPr>
          <w:rFonts w:ascii="Arial" w:eastAsia="Arial" w:hAnsi="Arial" w:cs="Arial"/>
        </w:rPr>
        <w:t>Dónde:</w:t>
      </w:r>
    </w:p>
    <w:p w:rsidR="006B1544" w:rsidRDefault="006B1544">
      <w:pPr>
        <w:shd w:val="clear" w:color="auto" w:fill="FFFFFF"/>
        <w:ind w:left="0" w:hanging="2"/>
        <w:rPr>
          <w:rFonts w:ascii="Arial" w:eastAsia="Arial" w:hAnsi="Arial" w:cs="Arial"/>
        </w:rPr>
      </w:pPr>
    </w:p>
    <w:p w:rsidR="006B1544" w:rsidRDefault="00F31062">
      <w:pPr>
        <w:shd w:val="clear" w:color="auto" w:fill="FFFFFF"/>
        <w:ind w:left="0" w:hanging="2"/>
        <w:rPr>
          <w:rFonts w:ascii="Arial" w:eastAsia="Arial" w:hAnsi="Arial" w:cs="Arial"/>
        </w:rPr>
      </w:pPr>
      <w:r>
        <w:rPr>
          <w:rFonts w:ascii="Arial" w:eastAsia="Arial" w:hAnsi="Arial" w:cs="Arial"/>
        </w:rPr>
        <w:t>M</w:t>
      </w:r>
      <w:r>
        <w:rPr>
          <w:rFonts w:ascii="Arial" w:eastAsia="Arial" w:hAnsi="Arial" w:cs="Arial"/>
          <w:vertAlign w:val="subscript"/>
        </w:rPr>
        <w:t>G</w:t>
      </w:r>
      <w:r>
        <w:rPr>
          <w:rFonts w:ascii="Arial" w:eastAsia="Arial" w:hAnsi="Arial" w:cs="Arial"/>
        </w:rPr>
        <w:tab/>
      </w:r>
      <w:r>
        <w:rPr>
          <w:rFonts w:ascii="Arial" w:eastAsia="Arial" w:hAnsi="Arial" w:cs="Arial"/>
        </w:rPr>
        <w:tab/>
        <w:t>= Media Geométrica.</w:t>
      </w:r>
    </w:p>
    <w:p w:rsidR="006B1544" w:rsidRDefault="00F31062">
      <w:pPr>
        <w:shd w:val="clear" w:color="auto" w:fill="FFFFFF"/>
        <w:tabs>
          <w:tab w:val="left" w:pos="2127"/>
        </w:tabs>
        <w:ind w:left="0" w:hanging="2"/>
        <w:rPr>
          <w:rFonts w:ascii="Arial" w:eastAsia="Arial" w:hAnsi="Arial" w:cs="Arial"/>
        </w:rPr>
      </w:pPr>
      <w:r>
        <w:rPr>
          <w:rFonts w:ascii="Arial" w:eastAsia="Arial" w:hAnsi="Arial" w:cs="Arial"/>
        </w:rPr>
        <w:t xml:space="preserve">n                = Número de propuestas hábiles que alcanzaron el máximo puntaje en el Factor 1 </w:t>
      </w:r>
      <w:r>
        <w:rPr>
          <w:rFonts w:ascii="Arial" w:eastAsia="Arial" w:hAnsi="Arial" w:cs="Arial"/>
          <w:highlight w:val="lightGray"/>
        </w:rPr>
        <w:t>en el respectivo lote</w:t>
      </w:r>
      <w:r>
        <w:rPr>
          <w:rFonts w:ascii="Arial" w:eastAsia="Arial" w:hAnsi="Arial" w:cs="Arial"/>
        </w:rPr>
        <w:t>,</w:t>
      </w:r>
    </w:p>
    <w:p w:rsidR="006B1544" w:rsidRDefault="00F31062">
      <w:pPr>
        <w:shd w:val="clear" w:color="auto" w:fill="FFFFFF"/>
        <w:ind w:left="0" w:hanging="2"/>
        <w:rPr>
          <w:rFonts w:ascii="Arial" w:eastAsia="Arial" w:hAnsi="Arial" w:cs="Arial"/>
        </w:rPr>
      </w:pPr>
      <w:proofErr w:type="spellStart"/>
      <w:r>
        <w:rPr>
          <w:rFonts w:ascii="Arial" w:eastAsia="Arial" w:hAnsi="Arial" w:cs="Arial"/>
        </w:rPr>
        <w:t>X</w:t>
      </w:r>
      <w:r>
        <w:rPr>
          <w:rFonts w:ascii="Arial" w:eastAsia="Arial" w:hAnsi="Arial" w:cs="Arial"/>
          <w:vertAlign w:val="subscript"/>
        </w:rPr>
        <w:t>n</w:t>
      </w:r>
      <w:proofErr w:type="spellEnd"/>
      <w:r>
        <w:rPr>
          <w:rFonts w:ascii="Arial" w:eastAsia="Arial" w:hAnsi="Arial" w:cs="Arial"/>
        </w:rPr>
        <w:tab/>
      </w:r>
      <w:r>
        <w:rPr>
          <w:rFonts w:ascii="Arial" w:eastAsia="Arial" w:hAnsi="Arial" w:cs="Arial"/>
        </w:rPr>
        <w:tab/>
        <w:t>= Cantidad de la enésima propuesta hábil que alcanzó el máximo puntaje en el Factor 1.</w:t>
      </w:r>
    </w:p>
    <w:p w:rsidR="006B1544" w:rsidRDefault="006B1544">
      <w:pPr>
        <w:pBdr>
          <w:top w:val="nil"/>
          <w:left w:val="nil"/>
          <w:bottom w:val="nil"/>
          <w:right w:val="nil"/>
          <w:between w:val="nil"/>
        </w:pBdr>
        <w:shd w:val="clear" w:color="auto" w:fill="FFFFFF"/>
        <w:spacing w:line="240" w:lineRule="auto"/>
        <w:ind w:left="0" w:hanging="2"/>
        <w:jc w:val="both"/>
        <w:rPr>
          <w:rFonts w:ascii="Arial" w:eastAsia="Arial" w:hAnsi="Arial" w:cs="Arial"/>
          <w:color w:val="000000"/>
        </w:rPr>
      </w:pPr>
    </w:p>
    <w:p w:rsidR="006B1544" w:rsidRDefault="006B1544">
      <w:pPr>
        <w:shd w:val="clear" w:color="auto" w:fill="FFFFFF"/>
        <w:ind w:left="0" w:hanging="2"/>
        <w:rPr>
          <w:rFonts w:ascii="Arial" w:eastAsia="Arial" w:hAnsi="Arial" w:cs="Arial"/>
        </w:rPr>
      </w:pPr>
    </w:p>
    <w:p w:rsidR="006B1544" w:rsidRDefault="00F31062">
      <w:pPr>
        <w:shd w:val="clear" w:color="auto" w:fill="FFFFFF"/>
        <w:tabs>
          <w:tab w:val="left" w:pos="284"/>
        </w:tabs>
        <w:ind w:left="0" w:right="22" w:hanging="2"/>
        <w:jc w:val="both"/>
        <w:rPr>
          <w:rFonts w:ascii="Arial" w:eastAsia="Arial" w:hAnsi="Arial" w:cs="Arial"/>
        </w:rPr>
      </w:pPr>
      <w:r>
        <w:rPr>
          <w:rFonts w:ascii="Arial" w:eastAsia="Arial" w:hAnsi="Arial" w:cs="Arial"/>
        </w:rPr>
        <w:t xml:space="preserve">Para efectos de asignación de puntaje se tendrá en cuenta lo siguiente: se asignará el máximo puntaje a la cantidad de la propuesta que se encuentre más cerca al valor de la media geométrica calculada. Las demás propuestas recibirán puntaje de acuerdo con la siguiente ecuación: </w:t>
      </w:r>
    </w:p>
    <w:p w:rsidR="006B1544" w:rsidRDefault="006B1544">
      <w:pPr>
        <w:shd w:val="clear" w:color="auto" w:fill="FFFFFF"/>
        <w:ind w:left="0" w:hanging="2"/>
        <w:rPr>
          <w:rFonts w:ascii="Arial" w:eastAsia="Arial" w:hAnsi="Arial" w:cs="Arial"/>
        </w:rPr>
      </w:pPr>
    </w:p>
    <w:p w:rsidR="006B1544" w:rsidRDefault="0007567E">
      <w:pPr>
        <w:shd w:val="clear" w:color="auto" w:fill="FFFFFF"/>
        <w:ind w:left="0" w:hanging="2"/>
        <w:jc w:val="center"/>
        <w:rPr>
          <w:rFonts w:ascii="Arial" w:eastAsia="Arial" w:hAnsi="Arial" w:cs="Arial"/>
        </w:rPr>
      </w:pPr>
      <w:r>
        <w:rPr>
          <w:rFonts w:ascii="Arial" w:eastAsia="Arial" w:hAnsi="Arial" w:cs="Arial"/>
        </w:rPr>
        <w:pict>
          <v:shape id="_x0000_i1028" type="#_x0000_t75" style="width:213.1pt;height:47.25pt;visibility:visible">
            <v:imagedata r:id="rId32" o:title=""/>
            <v:path o:extrusionok="t"/>
          </v:shape>
        </w:pict>
      </w:r>
    </w:p>
    <w:p w:rsidR="006B1544" w:rsidRDefault="006B1544">
      <w:pPr>
        <w:shd w:val="clear" w:color="auto" w:fill="FFFFFF"/>
        <w:tabs>
          <w:tab w:val="left" w:pos="252"/>
          <w:tab w:val="left" w:pos="432"/>
        </w:tabs>
        <w:ind w:left="0" w:right="22" w:hanging="2"/>
        <w:rPr>
          <w:rFonts w:ascii="Arial" w:eastAsia="Arial" w:hAnsi="Arial" w:cs="Arial"/>
        </w:rPr>
      </w:pPr>
    </w:p>
    <w:p w:rsidR="006B1544" w:rsidRDefault="00F31062">
      <w:pPr>
        <w:shd w:val="clear" w:color="auto" w:fill="FFFFFF"/>
        <w:tabs>
          <w:tab w:val="left" w:pos="252"/>
          <w:tab w:val="left" w:pos="432"/>
        </w:tabs>
        <w:ind w:left="0" w:right="22" w:hanging="2"/>
        <w:rPr>
          <w:rFonts w:ascii="Arial" w:eastAsia="Arial" w:hAnsi="Arial" w:cs="Arial"/>
        </w:rPr>
      </w:pPr>
      <w:r>
        <w:rPr>
          <w:rFonts w:ascii="Arial" w:eastAsia="Arial" w:hAnsi="Arial" w:cs="Arial"/>
        </w:rPr>
        <w:t>Donde:</w:t>
      </w:r>
    </w:p>
    <w:p w:rsidR="006B1544" w:rsidRDefault="006B1544">
      <w:pPr>
        <w:shd w:val="clear" w:color="auto" w:fill="FFFFFF"/>
        <w:tabs>
          <w:tab w:val="left" w:pos="252"/>
          <w:tab w:val="left" w:pos="432"/>
        </w:tabs>
        <w:ind w:left="0" w:right="22" w:hanging="2"/>
        <w:rPr>
          <w:rFonts w:ascii="Arial" w:eastAsia="Arial" w:hAnsi="Arial" w:cs="Arial"/>
        </w:rPr>
      </w:pPr>
    </w:p>
    <w:p w:rsidR="006B1544" w:rsidRDefault="00F31062">
      <w:pPr>
        <w:shd w:val="clear" w:color="auto" w:fill="FFFFFF"/>
        <w:tabs>
          <w:tab w:val="left" w:pos="252"/>
          <w:tab w:val="left" w:pos="432"/>
        </w:tabs>
        <w:ind w:left="0" w:right="22" w:hanging="2"/>
        <w:rPr>
          <w:rFonts w:ascii="Arial" w:eastAsia="Arial" w:hAnsi="Arial" w:cs="Arial"/>
        </w:rPr>
      </w:pPr>
      <w:r>
        <w:rPr>
          <w:rFonts w:ascii="Arial" w:eastAsia="Arial" w:hAnsi="Arial" w:cs="Arial"/>
        </w:rPr>
        <w:t>P</w:t>
      </w:r>
      <w:r>
        <w:rPr>
          <w:rFonts w:ascii="Arial" w:eastAsia="Arial" w:hAnsi="Arial" w:cs="Arial"/>
        </w:rPr>
        <w:tab/>
      </w:r>
      <w:r>
        <w:rPr>
          <w:rFonts w:ascii="Arial" w:eastAsia="Arial" w:hAnsi="Arial" w:cs="Arial"/>
        </w:rPr>
        <w:tab/>
        <w:t>=</w:t>
      </w:r>
      <w:r>
        <w:rPr>
          <w:rFonts w:ascii="Arial" w:eastAsia="Arial" w:hAnsi="Arial" w:cs="Arial"/>
        </w:rPr>
        <w:tab/>
        <w:t>Puntaje a asignar.</w:t>
      </w:r>
    </w:p>
    <w:p w:rsidR="006B1544" w:rsidRDefault="00F31062">
      <w:pPr>
        <w:shd w:val="clear" w:color="auto" w:fill="FFFFFF"/>
        <w:tabs>
          <w:tab w:val="left" w:pos="252"/>
          <w:tab w:val="left" w:pos="432"/>
        </w:tabs>
        <w:ind w:left="0" w:right="22" w:hanging="2"/>
        <w:rPr>
          <w:rFonts w:ascii="Arial" w:eastAsia="Arial" w:hAnsi="Arial" w:cs="Arial"/>
        </w:rPr>
      </w:pPr>
      <w:r>
        <w:rPr>
          <w:rFonts w:ascii="Arial" w:eastAsia="Arial" w:hAnsi="Arial" w:cs="Arial"/>
        </w:rPr>
        <w:t xml:space="preserve">ABS     </w:t>
      </w:r>
      <w:r>
        <w:rPr>
          <w:rFonts w:ascii="Arial" w:eastAsia="Arial" w:hAnsi="Arial" w:cs="Arial"/>
        </w:rPr>
        <w:tab/>
        <w:t>=</w:t>
      </w:r>
      <w:r>
        <w:rPr>
          <w:rFonts w:ascii="Arial" w:eastAsia="Arial" w:hAnsi="Arial" w:cs="Arial"/>
        </w:rPr>
        <w:tab/>
        <w:t>Valor Absoluto.</w:t>
      </w:r>
    </w:p>
    <w:p w:rsidR="006B1544" w:rsidRDefault="00F31062">
      <w:pPr>
        <w:shd w:val="clear" w:color="auto" w:fill="FFFFFF"/>
        <w:tabs>
          <w:tab w:val="left" w:pos="252"/>
          <w:tab w:val="left" w:pos="432"/>
        </w:tabs>
        <w:ind w:left="0" w:right="22" w:hanging="2"/>
        <w:rPr>
          <w:rFonts w:ascii="Arial" w:eastAsia="Arial" w:hAnsi="Arial" w:cs="Arial"/>
        </w:rPr>
      </w:pPr>
      <w:r>
        <w:rPr>
          <w:rFonts w:ascii="Arial" w:eastAsia="Arial" w:hAnsi="Arial" w:cs="Arial"/>
        </w:rPr>
        <w:t>M</w:t>
      </w:r>
      <w:r>
        <w:rPr>
          <w:rFonts w:ascii="Arial" w:eastAsia="Arial" w:hAnsi="Arial" w:cs="Arial"/>
          <w:vertAlign w:val="subscript"/>
        </w:rPr>
        <w:t>G</w:t>
      </w:r>
      <w:r>
        <w:rPr>
          <w:rFonts w:ascii="Arial" w:eastAsia="Arial" w:hAnsi="Arial" w:cs="Arial"/>
        </w:rPr>
        <w:tab/>
      </w:r>
      <w:r>
        <w:rPr>
          <w:rFonts w:ascii="Arial" w:eastAsia="Arial" w:hAnsi="Arial" w:cs="Arial"/>
        </w:rPr>
        <w:tab/>
        <w:t>=</w:t>
      </w:r>
      <w:r>
        <w:rPr>
          <w:rFonts w:ascii="Arial" w:eastAsia="Arial" w:hAnsi="Arial" w:cs="Arial"/>
        </w:rPr>
        <w:tab/>
        <w:t>Cantidad de la media geométrica calculada.</w:t>
      </w:r>
    </w:p>
    <w:p w:rsidR="006B1544" w:rsidRDefault="00F31062">
      <w:pPr>
        <w:shd w:val="clear" w:color="auto" w:fill="FFFFFF"/>
        <w:ind w:left="0" w:right="22" w:hanging="2"/>
        <w:rPr>
          <w:rFonts w:ascii="Arial" w:eastAsia="Arial" w:hAnsi="Arial" w:cs="Arial"/>
        </w:rPr>
      </w:pPr>
      <w:proofErr w:type="spellStart"/>
      <w:r>
        <w:rPr>
          <w:rFonts w:ascii="Arial" w:eastAsia="Arial" w:hAnsi="Arial" w:cs="Arial"/>
        </w:rPr>
        <w:t>V</w:t>
      </w:r>
      <w:r>
        <w:rPr>
          <w:rFonts w:ascii="Arial" w:eastAsia="Arial" w:hAnsi="Arial" w:cs="Arial"/>
          <w:vertAlign w:val="subscript"/>
        </w:rPr>
        <w:t>x</w:t>
      </w:r>
      <w:proofErr w:type="spellEnd"/>
      <w:r>
        <w:rPr>
          <w:rFonts w:ascii="Arial" w:eastAsia="Arial" w:hAnsi="Arial" w:cs="Arial"/>
          <w:vertAlign w:val="subscript"/>
        </w:rPr>
        <w:t xml:space="preserve"> </w:t>
      </w:r>
      <w:r>
        <w:rPr>
          <w:rFonts w:ascii="Arial" w:eastAsia="Arial" w:hAnsi="Arial" w:cs="Arial"/>
        </w:rPr>
        <w:t xml:space="preserve">                =</w:t>
      </w:r>
      <w:r>
        <w:rPr>
          <w:rFonts w:ascii="Arial" w:eastAsia="Arial" w:hAnsi="Arial" w:cs="Arial"/>
        </w:rPr>
        <w:tab/>
        <w:t>Promedio de los SMMLV válidos del proponente "x".</w:t>
      </w:r>
    </w:p>
    <w:p w:rsidR="006B1544" w:rsidRDefault="00F31062">
      <w:pPr>
        <w:shd w:val="clear" w:color="auto" w:fill="FFFFFF"/>
        <w:tabs>
          <w:tab w:val="left" w:pos="252"/>
          <w:tab w:val="left" w:pos="432"/>
          <w:tab w:val="left" w:pos="993"/>
        </w:tabs>
        <w:ind w:left="0" w:right="22" w:hanging="2"/>
        <w:rPr>
          <w:rFonts w:ascii="Arial" w:eastAsia="Arial" w:hAnsi="Arial" w:cs="Arial"/>
        </w:rPr>
      </w:pPr>
      <w:r>
        <w:rPr>
          <w:rFonts w:ascii="Arial" w:eastAsia="Arial" w:hAnsi="Arial" w:cs="Arial"/>
        </w:rPr>
        <w:t>P</w:t>
      </w:r>
      <w:r>
        <w:rPr>
          <w:rFonts w:ascii="Arial" w:eastAsia="Arial" w:hAnsi="Arial" w:cs="Arial"/>
          <w:vertAlign w:val="subscript"/>
        </w:rPr>
        <w:t>MAX</w:t>
      </w:r>
      <w:r>
        <w:rPr>
          <w:rFonts w:ascii="Arial" w:eastAsia="Arial" w:hAnsi="Arial" w:cs="Arial"/>
          <w:vertAlign w:val="subscript"/>
        </w:rPr>
        <w:tab/>
        <w:t xml:space="preserve">       </w:t>
      </w:r>
      <w:r>
        <w:rPr>
          <w:rFonts w:ascii="Arial" w:eastAsia="Arial" w:hAnsi="Arial" w:cs="Arial"/>
          <w:vertAlign w:val="subscript"/>
        </w:rPr>
        <w:tab/>
      </w:r>
      <w:r>
        <w:rPr>
          <w:rFonts w:ascii="Arial" w:eastAsia="Arial" w:hAnsi="Arial" w:cs="Arial"/>
        </w:rPr>
        <w:t>=</w:t>
      </w:r>
      <w:r>
        <w:rPr>
          <w:rFonts w:ascii="Arial" w:eastAsia="Arial" w:hAnsi="Arial" w:cs="Arial"/>
        </w:rPr>
        <w:tab/>
        <w:t>Puntaje máximo para el respectivo factor de calificación.</w:t>
      </w:r>
    </w:p>
    <w:p w:rsidR="006B1544" w:rsidRDefault="006B1544">
      <w:pPr>
        <w:shd w:val="clear" w:color="auto" w:fill="FFFFFF"/>
        <w:tabs>
          <w:tab w:val="left" w:pos="252"/>
          <w:tab w:val="left" w:pos="432"/>
          <w:tab w:val="left" w:pos="993"/>
        </w:tabs>
        <w:ind w:left="0" w:right="22" w:hanging="2"/>
        <w:rPr>
          <w:rFonts w:ascii="Arial" w:eastAsia="Arial" w:hAnsi="Arial" w:cs="Arial"/>
        </w:rPr>
      </w:pPr>
    </w:p>
    <w:p w:rsidR="006B1544" w:rsidRDefault="00F31062">
      <w:pPr>
        <w:tabs>
          <w:tab w:val="left" w:pos="284"/>
        </w:tabs>
        <w:ind w:left="0" w:hanging="2"/>
        <w:rPr>
          <w:rFonts w:ascii="Arial" w:eastAsia="Arial" w:hAnsi="Arial" w:cs="Arial"/>
        </w:rPr>
      </w:pPr>
      <w:r>
        <w:rPr>
          <w:rFonts w:ascii="Arial" w:eastAsia="Arial" w:hAnsi="Arial" w:cs="Arial"/>
          <w:b/>
        </w:rPr>
        <w:t>Nota:</w:t>
      </w:r>
      <w:r>
        <w:rPr>
          <w:rFonts w:ascii="Arial" w:eastAsia="Arial" w:hAnsi="Arial" w:cs="Arial"/>
        </w:rPr>
        <w:t xml:space="preserve"> En caso de que el resultado de la aplicación de la anterior fórmula sea negativo, se asignarán cero (0) puntos al respectivo proponente.</w:t>
      </w:r>
    </w:p>
    <w:p w:rsidR="006B1544" w:rsidRDefault="006B1544">
      <w:pPr>
        <w:shd w:val="clear" w:color="auto" w:fill="FFFFFF"/>
        <w:tabs>
          <w:tab w:val="left" w:pos="252"/>
          <w:tab w:val="left" w:pos="432"/>
          <w:tab w:val="left" w:pos="993"/>
        </w:tabs>
        <w:ind w:left="0" w:right="22" w:hanging="2"/>
        <w:rPr>
          <w:rFonts w:ascii="Arial" w:eastAsia="Arial" w:hAnsi="Arial" w:cs="Arial"/>
        </w:rPr>
      </w:pPr>
    </w:p>
    <w:p w:rsidR="006B1544" w:rsidRDefault="00F31062">
      <w:pPr>
        <w:pBdr>
          <w:top w:val="nil"/>
          <w:left w:val="nil"/>
          <w:bottom w:val="nil"/>
          <w:right w:val="nil"/>
          <w:between w:val="nil"/>
        </w:pBdr>
        <w:spacing w:before="240" w:after="60" w:line="240" w:lineRule="auto"/>
        <w:ind w:left="0" w:hanging="2"/>
        <w:rPr>
          <w:rFonts w:ascii="Arial" w:eastAsia="Arial" w:hAnsi="Arial" w:cs="Arial"/>
          <w:b/>
          <w:color w:val="000000"/>
          <w:sz w:val="22"/>
          <w:szCs w:val="22"/>
        </w:rPr>
      </w:pPr>
      <w:r>
        <w:rPr>
          <w:rFonts w:ascii="Arial" w:eastAsia="Arial" w:hAnsi="Arial" w:cs="Arial"/>
          <w:b/>
          <w:color w:val="000000"/>
          <w:sz w:val="22"/>
          <w:szCs w:val="22"/>
        </w:rPr>
        <w:t>ALTERNATIVA 3 (MEDIANA):</w:t>
      </w:r>
    </w:p>
    <w:p w:rsidR="006B1544" w:rsidRDefault="006B1544">
      <w:pPr>
        <w:shd w:val="clear" w:color="auto" w:fill="FFFFFF"/>
        <w:ind w:left="0" w:hanging="2"/>
        <w:rPr>
          <w:rFonts w:ascii="Arial" w:eastAsia="Arial" w:hAnsi="Arial" w:cs="Arial"/>
        </w:rPr>
      </w:pPr>
    </w:p>
    <w:p w:rsidR="006B1544" w:rsidRDefault="00F31062">
      <w:pPr>
        <w:shd w:val="clear" w:color="auto" w:fill="FFFFFF"/>
        <w:ind w:left="0" w:hanging="2"/>
        <w:rPr>
          <w:rFonts w:ascii="Arial" w:eastAsia="Arial" w:hAnsi="Arial" w:cs="Arial"/>
        </w:rPr>
      </w:pPr>
      <w:r>
        <w:rPr>
          <w:rFonts w:ascii="Arial" w:eastAsia="Arial" w:hAnsi="Arial" w:cs="Arial"/>
        </w:rPr>
        <w:t xml:space="preserve">Se calculará el valor de la </w:t>
      </w:r>
      <w:r>
        <w:rPr>
          <w:rFonts w:ascii="Arial" w:eastAsia="Arial" w:hAnsi="Arial" w:cs="Arial"/>
          <w:b/>
        </w:rPr>
        <w:t>mediana</w:t>
      </w:r>
      <w:r>
        <w:rPr>
          <w:rFonts w:ascii="Arial" w:eastAsia="Arial" w:hAnsi="Arial" w:cs="Arial"/>
        </w:rPr>
        <w:t xml:space="preserve"> con los valores promedio en SMMLV de los contratos tenidos en cuenta para puntuar el FACTOR No. 1 (corregido y ajustado) de los proponentes que alcanzaron el máximo puntaje en el Factor No. 1</w:t>
      </w:r>
      <w:r>
        <w:rPr>
          <w:rFonts w:ascii="Arial" w:eastAsia="Arial" w:hAnsi="Arial" w:cs="Arial"/>
          <w:highlight w:val="lightGray"/>
        </w:rPr>
        <w:t xml:space="preserve"> en el respectivo lote</w:t>
      </w:r>
      <w:r>
        <w:rPr>
          <w:rFonts w:ascii="Arial" w:eastAsia="Arial" w:hAnsi="Arial" w:cs="Arial"/>
        </w:rPr>
        <w:t>.</w:t>
      </w:r>
    </w:p>
    <w:p w:rsidR="006B1544" w:rsidRDefault="006B1544">
      <w:pPr>
        <w:shd w:val="clear" w:color="auto" w:fill="FFFFFF"/>
        <w:ind w:left="0" w:hanging="2"/>
        <w:rPr>
          <w:rFonts w:ascii="Arial" w:eastAsia="Arial" w:hAnsi="Arial" w:cs="Arial"/>
        </w:rPr>
      </w:pPr>
    </w:p>
    <w:p w:rsidR="006B1544" w:rsidRDefault="00F31062">
      <w:pPr>
        <w:shd w:val="clear" w:color="auto" w:fill="FFFFFF"/>
        <w:ind w:left="0" w:hanging="2"/>
        <w:jc w:val="both"/>
        <w:rPr>
          <w:rFonts w:ascii="Arial" w:eastAsia="Arial" w:hAnsi="Arial" w:cs="Arial"/>
        </w:rPr>
      </w:pPr>
      <w:r>
        <w:rPr>
          <w:rFonts w:ascii="Arial" w:eastAsia="Arial" w:hAnsi="Arial" w:cs="Arial"/>
        </w:rPr>
        <w:t xml:space="preserve">Se entenderá por </w:t>
      </w:r>
      <w:r>
        <w:rPr>
          <w:rFonts w:ascii="Arial" w:eastAsia="Arial" w:hAnsi="Arial" w:cs="Arial"/>
          <w:b/>
        </w:rPr>
        <w:t>mediana</w:t>
      </w:r>
      <w:r>
        <w:rPr>
          <w:rFonts w:ascii="Arial" w:eastAsia="Arial" w:hAnsi="Arial" w:cs="Arial"/>
        </w:rPr>
        <w:t xml:space="preserve"> de un grupo de valores el resultado del cálculo que se obtiene mediante la aplicación del siguiente procedimiento: se ordenan de manera descendente los valores promedio en SMMLV de los contratos tenidos en cuenta para puntuar el FACTOR No. 1 (corregido y ajustado) de los proponentes que alcanzaron el máximo puntaje en el Factor No. 1 </w:t>
      </w:r>
      <w:r>
        <w:rPr>
          <w:rFonts w:ascii="Arial" w:eastAsia="Arial" w:hAnsi="Arial" w:cs="Arial"/>
          <w:highlight w:val="lightGray"/>
        </w:rPr>
        <w:t>en el respectivo lote</w:t>
      </w:r>
      <w:r>
        <w:rPr>
          <w:rFonts w:ascii="Arial" w:eastAsia="Arial" w:hAnsi="Arial" w:cs="Arial"/>
        </w:rPr>
        <w:t>. Si el número de valores es impar, la mediana corresponde al valor central, si el número de valores es par, la mediana corresponde al promedio de los dos valores centrales.</w:t>
      </w:r>
    </w:p>
    <w:p w:rsidR="006B1544" w:rsidRDefault="006B1544">
      <w:pPr>
        <w:shd w:val="clear" w:color="auto" w:fill="FFFFFF"/>
        <w:ind w:left="0" w:hanging="2"/>
        <w:rPr>
          <w:rFonts w:ascii="Arial" w:eastAsia="Arial" w:hAnsi="Arial" w:cs="Arial"/>
        </w:rPr>
      </w:pPr>
    </w:p>
    <w:p w:rsidR="006B1544" w:rsidRDefault="00F31062">
      <w:pPr>
        <w:shd w:val="clear" w:color="auto" w:fill="FFFFFF"/>
        <w:ind w:left="0" w:hanging="2"/>
        <w:rPr>
          <w:rFonts w:ascii="Arial" w:eastAsia="Arial" w:hAnsi="Arial" w:cs="Arial"/>
        </w:rPr>
      </w:pPr>
      <w:r>
        <w:rPr>
          <w:rFonts w:ascii="Arial" w:eastAsia="Arial" w:hAnsi="Arial" w:cs="Arial"/>
          <w:highlight w:val="white"/>
        </w:rPr>
        <w:t>Para el respectivo factor de calificación se asignarán el puntaje así:</w:t>
      </w:r>
    </w:p>
    <w:p w:rsidR="006B1544" w:rsidRDefault="006B1544">
      <w:pPr>
        <w:shd w:val="clear" w:color="auto" w:fill="FFFFFF"/>
        <w:ind w:left="0" w:hanging="2"/>
        <w:rPr>
          <w:rFonts w:ascii="Arial" w:eastAsia="Arial" w:hAnsi="Arial" w:cs="Arial"/>
        </w:rPr>
      </w:pPr>
    </w:p>
    <w:p w:rsidR="006B1544" w:rsidRDefault="00F31062">
      <w:pPr>
        <w:shd w:val="clear" w:color="auto" w:fill="FFFFFF"/>
        <w:tabs>
          <w:tab w:val="left" w:pos="851"/>
        </w:tabs>
        <w:ind w:left="0" w:hanging="2"/>
        <w:jc w:val="both"/>
        <w:rPr>
          <w:rFonts w:ascii="Arial" w:eastAsia="Arial" w:hAnsi="Arial" w:cs="Arial"/>
        </w:rPr>
      </w:pPr>
      <w:r>
        <w:rPr>
          <w:rFonts w:ascii="Arial" w:eastAsia="Arial" w:hAnsi="Arial" w:cs="Arial"/>
        </w:rPr>
        <w:t>-</w:t>
      </w:r>
      <w:r>
        <w:rPr>
          <w:rFonts w:ascii="Arial" w:eastAsia="Arial" w:hAnsi="Arial" w:cs="Arial"/>
        </w:rPr>
        <w:tab/>
      </w:r>
      <w:r>
        <w:rPr>
          <w:rFonts w:ascii="Arial" w:eastAsia="Arial" w:hAnsi="Arial" w:cs="Arial"/>
          <w:highlight w:val="white"/>
        </w:rPr>
        <w:t xml:space="preserve">Si la cantidad de valores promedio en SMMLV de las propuestas habilitadas para este factor </w:t>
      </w:r>
      <w:r>
        <w:rPr>
          <w:rFonts w:ascii="Arial" w:eastAsia="Arial" w:hAnsi="Arial" w:cs="Arial"/>
          <w:highlight w:val="lightGray"/>
        </w:rPr>
        <w:t>en el respectivo lote</w:t>
      </w:r>
      <w:r>
        <w:rPr>
          <w:rFonts w:ascii="Arial" w:eastAsia="Arial" w:hAnsi="Arial" w:cs="Arial"/>
        </w:rPr>
        <w:t xml:space="preserve">, </w:t>
      </w:r>
      <w:r>
        <w:rPr>
          <w:rFonts w:ascii="Arial" w:eastAsia="Arial" w:hAnsi="Arial" w:cs="Arial"/>
          <w:highlight w:val="white"/>
        </w:rPr>
        <w:t xml:space="preserve">es </w:t>
      </w:r>
      <w:r>
        <w:rPr>
          <w:rFonts w:ascii="Arial" w:eastAsia="Arial" w:hAnsi="Arial" w:cs="Arial"/>
          <w:b/>
          <w:highlight w:val="white"/>
        </w:rPr>
        <w:t>impar</w:t>
      </w:r>
      <w:r>
        <w:rPr>
          <w:rFonts w:ascii="Arial" w:eastAsia="Arial" w:hAnsi="Arial" w:cs="Arial"/>
          <w:highlight w:val="white"/>
        </w:rPr>
        <w:t>, se asignará el máximo puntaje para el respectivo factor de calificación, a la cantidad de la propuesta que se encuentre en el valor de la mediana, las otras propuestas obtendrán la puntuación de acuerdo a la siguiente fórmula:</w:t>
      </w:r>
    </w:p>
    <w:p w:rsidR="006B1544" w:rsidRDefault="006B1544">
      <w:pPr>
        <w:shd w:val="clear" w:color="auto" w:fill="FFFFFF"/>
        <w:ind w:left="0" w:hanging="2"/>
        <w:rPr>
          <w:rFonts w:ascii="Arial" w:eastAsia="Arial" w:hAnsi="Arial" w:cs="Arial"/>
        </w:rPr>
      </w:pPr>
    </w:p>
    <w:p w:rsidR="006B1544" w:rsidRDefault="006B1544">
      <w:pPr>
        <w:shd w:val="clear" w:color="auto" w:fill="FFFFFF"/>
        <w:ind w:left="0" w:hanging="2"/>
        <w:rPr>
          <w:rFonts w:ascii="Arial" w:eastAsia="Arial" w:hAnsi="Arial" w:cs="Arial"/>
        </w:rPr>
      </w:pPr>
    </w:p>
    <w:p w:rsidR="006B1544" w:rsidRDefault="0007567E">
      <w:pPr>
        <w:shd w:val="clear" w:color="auto" w:fill="FFFFFF"/>
        <w:ind w:left="0" w:hanging="2"/>
        <w:jc w:val="center"/>
        <w:rPr>
          <w:rFonts w:ascii="Arial" w:eastAsia="Arial" w:hAnsi="Arial" w:cs="Arial"/>
        </w:rPr>
      </w:pPr>
      <w:r>
        <w:rPr>
          <w:rFonts w:ascii="Arial" w:eastAsia="Arial" w:hAnsi="Arial" w:cs="Arial"/>
        </w:rPr>
        <w:pict>
          <v:shape id="_x0000_i1029" type="#_x0000_t75" style="width:183.75pt;height:38.6pt;visibility:visible">
            <v:imagedata r:id="rId33" o:title=""/>
            <v:path o:extrusionok="t"/>
          </v:shape>
        </w:pict>
      </w:r>
    </w:p>
    <w:p w:rsidR="006B1544" w:rsidRDefault="006B1544">
      <w:pPr>
        <w:shd w:val="clear" w:color="auto" w:fill="FFFFFF"/>
        <w:ind w:left="0" w:hanging="2"/>
        <w:rPr>
          <w:rFonts w:ascii="Arial" w:eastAsia="Arial" w:hAnsi="Arial" w:cs="Arial"/>
        </w:rPr>
      </w:pPr>
    </w:p>
    <w:p w:rsidR="006B1544" w:rsidRDefault="00F31062">
      <w:pPr>
        <w:shd w:val="clear" w:color="auto" w:fill="FFFFFF"/>
        <w:ind w:left="0" w:hanging="2"/>
        <w:rPr>
          <w:rFonts w:ascii="Arial" w:eastAsia="Arial" w:hAnsi="Arial" w:cs="Arial"/>
        </w:rPr>
      </w:pPr>
      <w:r>
        <w:rPr>
          <w:rFonts w:ascii="Arial" w:eastAsia="Arial" w:hAnsi="Arial" w:cs="Arial"/>
        </w:rPr>
        <w:t>Donde:</w:t>
      </w:r>
    </w:p>
    <w:p w:rsidR="006B1544" w:rsidRDefault="006B1544">
      <w:pPr>
        <w:shd w:val="clear" w:color="auto" w:fill="FFFFFF"/>
        <w:ind w:left="0" w:hanging="2"/>
        <w:rPr>
          <w:rFonts w:ascii="Arial" w:eastAsia="Arial" w:hAnsi="Arial" w:cs="Arial"/>
        </w:rPr>
      </w:pPr>
    </w:p>
    <w:p w:rsidR="006B1544" w:rsidRDefault="00F31062">
      <w:pPr>
        <w:shd w:val="clear" w:color="auto" w:fill="FFFFFF"/>
        <w:tabs>
          <w:tab w:val="left" w:pos="1560"/>
          <w:tab w:val="left" w:pos="1985"/>
        </w:tabs>
        <w:ind w:left="0" w:hanging="2"/>
        <w:rPr>
          <w:rFonts w:ascii="Arial" w:eastAsia="Arial" w:hAnsi="Arial" w:cs="Arial"/>
        </w:rPr>
      </w:pPr>
      <w:r>
        <w:rPr>
          <w:rFonts w:ascii="Arial" w:eastAsia="Arial" w:hAnsi="Arial" w:cs="Arial"/>
        </w:rPr>
        <w:t>P</w:t>
      </w:r>
      <w:r>
        <w:rPr>
          <w:rFonts w:ascii="Arial" w:eastAsia="Arial" w:hAnsi="Arial" w:cs="Arial"/>
        </w:rPr>
        <w:tab/>
        <w:t>=</w:t>
      </w:r>
      <w:r>
        <w:rPr>
          <w:rFonts w:ascii="Arial" w:eastAsia="Arial" w:hAnsi="Arial" w:cs="Arial"/>
        </w:rPr>
        <w:tab/>
        <w:t>Puntaje a asignar.</w:t>
      </w:r>
    </w:p>
    <w:p w:rsidR="006B1544" w:rsidRDefault="00F31062">
      <w:pPr>
        <w:shd w:val="clear" w:color="auto" w:fill="FFFFFF"/>
        <w:tabs>
          <w:tab w:val="left" w:pos="1560"/>
          <w:tab w:val="left" w:pos="1985"/>
        </w:tabs>
        <w:ind w:left="0" w:hanging="2"/>
        <w:rPr>
          <w:rFonts w:ascii="Arial" w:eastAsia="Arial" w:hAnsi="Arial" w:cs="Arial"/>
        </w:rPr>
      </w:pPr>
      <w:r>
        <w:rPr>
          <w:rFonts w:ascii="Arial" w:eastAsia="Arial" w:hAnsi="Arial" w:cs="Arial"/>
        </w:rPr>
        <w:t>ABS</w:t>
      </w:r>
      <w:r>
        <w:rPr>
          <w:rFonts w:ascii="Arial" w:eastAsia="Arial" w:hAnsi="Arial" w:cs="Arial"/>
        </w:rPr>
        <w:tab/>
        <w:t>=</w:t>
      </w:r>
      <w:r>
        <w:rPr>
          <w:rFonts w:ascii="Arial" w:eastAsia="Arial" w:hAnsi="Arial" w:cs="Arial"/>
        </w:rPr>
        <w:tab/>
        <w:t xml:space="preserve">Valor Absoluto. </w:t>
      </w:r>
    </w:p>
    <w:p w:rsidR="006B1544" w:rsidRDefault="00F31062">
      <w:pPr>
        <w:shd w:val="clear" w:color="auto" w:fill="FFFFFF"/>
        <w:tabs>
          <w:tab w:val="left" w:pos="1560"/>
          <w:tab w:val="left" w:pos="1985"/>
        </w:tabs>
        <w:ind w:left="0" w:hanging="2"/>
        <w:rPr>
          <w:rFonts w:ascii="Arial" w:eastAsia="Arial" w:hAnsi="Arial" w:cs="Arial"/>
        </w:rPr>
      </w:pPr>
      <w:r>
        <w:rPr>
          <w:rFonts w:ascii="Arial" w:eastAsia="Arial" w:hAnsi="Arial" w:cs="Arial"/>
        </w:rPr>
        <w:t>M</w:t>
      </w:r>
      <w:r>
        <w:rPr>
          <w:rFonts w:ascii="Arial" w:eastAsia="Arial" w:hAnsi="Arial" w:cs="Arial"/>
        </w:rPr>
        <w:tab/>
        <w:t>=</w:t>
      </w:r>
      <w:r>
        <w:rPr>
          <w:rFonts w:ascii="Arial" w:eastAsia="Arial" w:hAnsi="Arial" w:cs="Arial"/>
        </w:rPr>
        <w:tab/>
        <w:t>Mediana.</w:t>
      </w:r>
    </w:p>
    <w:p w:rsidR="006B1544" w:rsidRDefault="00F31062">
      <w:pPr>
        <w:shd w:val="clear" w:color="auto" w:fill="FFFFFF"/>
        <w:tabs>
          <w:tab w:val="left" w:pos="1560"/>
          <w:tab w:val="left" w:pos="1985"/>
        </w:tabs>
        <w:ind w:left="0" w:hanging="2"/>
        <w:rPr>
          <w:rFonts w:ascii="Arial" w:eastAsia="Arial" w:hAnsi="Arial" w:cs="Arial"/>
        </w:rPr>
      </w:pPr>
      <w:proofErr w:type="spellStart"/>
      <w:r>
        <w:rPr>
          <w:rFonts w:ascii="Arial" w:eastAsia="Arial" w:hAnsi="Arial" w:cs="Arial"/>
        </w:rPr>
        <w:t>Vx</w:t>
      </w:r>
      <w:proofErr w:type="spellEnd"/>
      <w:r>
        <w:rPr>
          <w:rFonts w:ascii="Arial" w:eastAsia="Arial" w:hAnsi="Arial" w:cs="Arial"/>
        </w:rPr>
        <w:tab/>
        <w:t>=</w:t>
      </w:r>
      <w:r>
        <w:rPr>
          <w:rFonts w:ascii="Arial" w:eastAsia="Arial" w:hAnsi="Arial" w:cs="Arial"/>
        </w:rPr>
        <w:tab/>
        <w:t>Promedio de los SMMLV válidos del proponente "x".</w:t>
      </w:r>
    </w:p>
    <w:p w:rsidR="006B1544" w:rsidRDefault="00F31062">
      <w:pPr>
        <w:shd w:val="clear" w:color="auto" w:fill="FFFFFF"/>
        <w:tabs>
          <w:tab w:val="left" w:pos="1560"/>
          <w:tab w:val="left" w:pos="1985"/>
        </w:tabs>
        <w:ind w:left="0" w:hanging="2"/>
        <w:rPr>
          <w:rFonts w:ascii="Arial" w:eastAsia="Arial" w:hAnsi="Arial" w:cs="Arial"/>
        </w:rPr>
      </w:pPr>
      <w:proofErr w:type="spellStart"/>
      <w:r>
        <w:rPr>
          <w:rFonts w:ascii="Arial" w:eastAsia="Arial" w:hAnsi="Arial" w:cs="Arial"/>
        </w:rPr>
        <w:t>Pmax</w:t>
      </w:r>
      <w:proofErr w:type="spellEnd"/>
      <w:r>
        <w:rPr>
          <w:rFonts w:ascii="Arial" w:eastAsia="Arial" w:hAnsi="Arial" w:cs="Arial"/>
        </w:rPr>
        <w:tab/>
        <w:t>=</w:t>
      </w:r>
      <w:r>
        <w:rPr>
          <w:rFonts w:ascii="Arial" w:eastAsia="Arial" w:hAnsi="Arial" w:cs="Arial"/>
        </w:rPr>
        <w:tab/>
        <w:t xml:space="preserve">Puntaje Máximo para el respectivo factor de calificación </w:t>
      </w:r>
      <w:r>
        <w:rPr>
          <w:rFonts w:ascii="Arial" w:eastAsia="Arial" w:hAnsi="Arial" w:cs="Arial"/>
          <w:highlight w:val="lightGray"/>
        </w:rPr>
        <w:t>en el respectivo lote</w:t>
      </w:r>
      <w:r>
        <w:rPr>
          <w:rFonts w:ascii="Arial" w:eastAsia="Arial" w:hAnsi="Arial" w:cs="Arial"/>
        </w:rPr>
        <w:t>,</w:t>
      </w:r>
    </w:p>
    <w:p w:rsidR="006B1544" w:rsidRDefault="006B1544">
      <w:pPr>
        <w:shd w:val="clear" w:color="auto" w:fill="FFFFFF"/>
        <w:ind w:left="0" w:hanging="2"/>
        <w:rPr>
          <w:rFonts w:ascii="Arial" w:eastAsia="Arial" w:hAnsi="Arial" w:cs="Arial"/>
        </w:rPr>
      </w:pPr>
    </w:p>
    <w:p w:rsidR="006B1544" w:rsidRDefault="00F31062">
      <w:pPr>
        <w:shd w:val="clear" w:color="auto" w:fill="FFFFFF"/>
        <w:tabs>
          <w:tab w:val="left" w:pos="851"/>
        </w:tabs>
        <w:ind w:left="0" w:hanging="2"/>
        <w:jc w:val="both"/>
        <w:rPr>
          <w:rFonts w:ascii="Arial" w:eastAsia="Arial" w:hAnsi="Arial" w:cs="Arial"/>
        </w:rPr>
      </w:pPr>
      <w:r>
        <w:rPr>
          <w:rFonts w:ascii="Arial" w:eastAsia="Arial" w:hAnsi="Arial" w:cs="Arial"/>
        </w:rPr>
        <w:t>-</w:t>
      </w:r>
      <w:r>
        <w:rPr>
          <w:rFonts w:ascii="Arial" w:eastAsia="Arial" w:hAnsi="Arial" w:cs="Arial"/>
        </w:rPr>
        <w:tab/>
      </w:r>
      <w:r>
        <w:rPr>
          <w:rFonts w:ascii="Arial" w:eastAsia="Arial" w:hAnsi="Arial" w:cs="Arial"/>
          <w:highlight w:val="white"/>
        </w:rPr>
        <w:t xml:space="preserve">Si la cantidad de valores promedio en SMMLV de las propuestas habilitadas para este factor </w:t>
      </w:r>
      <w:r>
        <w:rPr>
          <w:rFonts w:ascii="Arial" w:eastAsia="Arial" w:hAnsi="Arial" w:cs="Arial"/>
          <w:highlight w:val="lightGray"/>
        </w:rPr>
        <w:t>en el respectivo lote</w:t>
      </w:r>
      <w:r>
        <w:rPr>
          <w:rFonts w:ascii="Arial" w:eastAsia="Arial" w:hAnsi="Arial" w:cs="Arial"/>
        </w:rPr>
        <w:t>,</w:t>
      </w:r>
      <w:r>
        <w:rPr>
          <w:rFonts w:ascii="Arial" w:eastAsia="Arial" w:hAnsi="Arial" w:cs="Arial"/>
          <w:highlight w:val="white"/>
        </w:rPr>
        <w:t xml:space="preserve"> es </w:t>
      </w:r>
      <w:r>
        <w:rPr>
          <w:rFonts w:ascii="Arial" w:eastAsia="Arial" w:hAnsi="Arial" w:cs="Arial"/>
          <w:b/>
          <w:highlight w:val="white"/>
        </w:rPr>
        <w:t>par</w:t>
      </w:r>
      <w:r>
        <w:rPr>
          <w:rFonts w:ascii="Arial" w:eastAsia="Arial" w:hAnsi="Arial" w:cs="Arial"/>
          <w:highlight w:val="white"/>
        </w:rPr>
        <w:t xml:space="preserve">, se asignará el máximo puntaje para el respectivo factor de calificación, valor </w:t>
      </w:r>
      <w:r>
        <w:rPr>
          <w:rFonts w:ascii="Arial" w:eastAsia="Arial" w:hAnsi="Arial" w:cs="Arial"/>
          <w:highlight w:val="white"/>
        </w:rPr>
        <w:lastRenderedPageBreak/>
        <w:t>promedio en SMMLV de la propuesta que se encuentre inmediatamente por debajo del valor de la mediana. Las otras propuestas obtendrán la puntuación de acuerdo a la siguiente fórmula:</w:t>
      </w:r>
    </w:p>
    <w:p w:rsidR="006B1544" w:rsidRDefault="006B1544">
      <w:pPr>
        <w:shd w:val="clear" w:color="auto" w:fill="FFFFFF"/>
        <w:ind w:left="0" w:hanging="2"/>
        <w:rPr>
          <w:rFonts w:ascii="Arial" w:eastAsia="Arial" w:hAnsi="Arial" w:cs="Arial"/>
        </w:rPr>
      </w:pPr>
    </w:p>
    <w:p w:rsidR="006B1544" w:rsidRDefault="0007567E">
      <w:pPr>
        <w:shd w:val="clear" w:color="auto" w:fill="FFFFFF"/>
        <w:ind w:left="0" w:hanging="2"/>
        <w:jc w:val="center"/>
        <w:rPr>
          <w:rFonts w:ascii="Arial" w:eastAsia="Arial" w:hAnsi="Arial" w:cs="Arial"/>
        </w:rPr>
      </w:pPr>
      <w:r>
        <w:rPr>
          <w:rFonts w:ascii="Arial" w:eastAsia="Arial" w:hAnsi="Arial" w:cs="Arial"/>
        </w:rPr>
        <w:pict>
          <v:shape id="_x0000_i1030" type="#_x0000_t75" style="width:176.85pt;height:36.85pt;visibility:visible">
            <v:imagedata r:id="rId34" o:title=""/>
            <v:path o:extrusionok="t"/>
          </v:shape>
        </w:pict>
      </w:r>
    </w:p>
    <w:p w:rsidR="006B1544" w:rsidRDefault="00F31062">
      <w:pPr>
        <w:shd w:val="clear" w:color="auto" w:fill="FFFFFF"/>
        <w:ind w:left="0" w:hanging="2"/>
        <w:rPr>
          <w:rFonts w:ascii="Arial" w:eastAsia="Arial" w:hAnsi="Arial" w:cs="Arial"/>
        </w:rPr>
      </w:pPr>
      <w:r>
        <w:rPr>
          <w:rFonts w:ascii="Arial" w:eastAsia="Arial" w:hAnsi="Arial" w:cs="Arial"/>
        </w:rPr>
        <w:t>Donde:</w:t>
      </w:r>
    </w:p>
    <w:p w:rsidR="006B1544" w:rsidRDefault="006B1544">
      <w:pPr>
        <w:shd w:val="clear" w:color="auto" w:fill="FFFFFF"/>
        <w:ind w:left="0" w:hanging="2"/>
        <w:rPr>
          <w:rFonts w:ascii="Arial" w:eastAsia="Arial" w:hAnsi="Arial" w:cs="Arial"/>
        </w:rPr>
      </w:pPr>
    </w:p>
    <w:p w:rsidR="006B1544" w:rsidRDefault="00F31062">
      <w:pPr>
        <w:shd w:val="clear" w:color="auto" w:fill="FFFFFF"/>
        <w:tabs>
          <w:tab w:val="left" w:pos="1560"/>
          <w:tab w:val="left" w:pos="1985"/>
        </w:tabs>
        <w:ind w:left="0" w:hanging="2"/>
        <w:rPr>
          <w:rFonts w:ascii="Arial" w:eastAsia="Arial" w:hAnsi="Arial" w:cs="Arial"/>
        </w:rPr>
      </w:pPr>
      <w:r>
        <w:rPr>
          <w:rFonts w:ascii="Arial" w:eastAsia="Arial" w:hAnsi="Arial" w:cs="Arial"/>
        </w:rPr>
        <w:t>P</w:t>
      </w:r>
      <w:r>
        <w:rPr>
          <w:rFonts w:ascii="Arial" w:eastAsia="Arial" w:hAnsi="Arial" w:cs="Arial"/>
        </w:rPr>
        <w:tab/>
        <w:t>=</w:t>
      </w:r>
      <w:r>
        <w:rPr>
          <w:rFonts w:ascii="Arial" w:eastAsia="Arial" w:hAnsi="Arial" w:cs="Arial"/>
        </w:rPr>
        <w:tab/>
        <w:t>Puntaje a asignar.</w:t>
      </w:r>
    </w:p>
    <w:p w:rsidR="006B1544" w:rsidRDefault="00F31062">
      <w:pPr>
        <w:shd w:val="clear" w:color="auto" w:fill="FFFFFF"/>
        <w:tabs>
          <w:tab w:val="left" w:pos="1560"/>
          <w:tab w:val="left" w:pos="1985"/>
        </w:tabs>
        <w:ind w:left="0" w:hanging="2"/>
        <w:rPr>
          <w:rFonts w:ascii="Arial" w:eastAsia="Arial" w:hAnsi="Arial" w:cs="Arial"/>
        </w:rPr>
      </w:pPr>
      <w:r>
        <w:rPr>
          <w:rFonts w:ascii="Arial" w:eastAsia="Arial" w:hAnsi="Arial" w:cs="Arial"/>
        </w:rPr>
        <w:t>ABS</w:t>
      </w:r>
      <w:r>
        <w:rPr>
          <w:rFonts w:ascii="Arial" w:eastAsia="Arial" w:hAnsi="Arial" w:cs="Arial"/>
        </w:rPr>
        <w:tab/>
        <w:t>=</w:t>
      </w:r>
      <w:r>
        <w:rPr>
          <w:rFonts w:ascii="Arial" w:eastAsia="Arial" w:hAnsi="Arial" w:cs="Arial"/>
        </w:rPr>
        <w:tab/>
        <w:t>Valor Absoluto.</w:t>
      </w:r>
    </w:p>
    <w:p w:rsidR="006B1544" w:rsidRDefault="00F31062">
      <w:pPr>
        <w:shd w:val="clear" w:color="auto" w:fill="FFFFFF"/>
        <w:tabs>
          <w:tab w:val="left" w:pos="1560"/>
          <w:tab w:val="left" w:pos="1985"/>
        </w:tabs>
        <w:ind w:left="0" w:hanging="2"/>
        <w:rPr>
          <w:rFonts w:ascii="Arial" w:eastAsia="Arial" w:hAnsi="Arial" w:cs="Arial"/>
        </w:rPr>
      </w:pPr>
      <w:r>
        <w:rPr>
          <w:rFonts w:ascii="Arial" w:eastAsia="Arial" w:hAnsi="Arial" w:cs="Arial"/>
        </w:rPr>
        <w:t>N</w:t>
      </w:r>
      <w:r>
        <w:rPr>
          <w:rFonts w:ascii="Arial" w:eastAsia="Arial" w:hAnsi="Arial" w:cs="Arial"/>
        </w:rPr>
        <w:tab/>
        <w:t>=</w:t>
      </w:r>
      <w:r>
        <w:rPr>
          <w:rFonts w:ascii="Arial" w:eastAsia="Arial" w:hAnsi="Arial" w:cs="Arial"/>
        </w:rPr>
        <w:tab/>
        <w:t>Promedio de los SMMLV válidos inmediatamente por debajo del valor de la mediana.</w:t>
      </w:r>
    </w:p>
    <w:p w:rsidR="006B1544" w:rsidRDefault="00F31062">
      <w:pPr>
        <w:shd w:val="clear" w:color="auto" w:fill="FFFFFF"/>
        <w:tabs>
          <w:tab w:val="left" w:pos="1560"/>
          <w:tab w:val="left" w:pos="1985"/>
        </w:tabs>
        <w:ind w:left="0" w:hanging="2"/>
        <w:rPr>
          <w:rFonts w:ascii="Arial" w:eastAsia="Arial" w:hAnsi="Arial" w:cs="Arial"/>
        </w:rPr>
      </w:pPr>
      <w:proofErr w:type="spellStart"/>
      <w:r>
        <w:rPr>
          <w:rFonts w:ascii="Arial" w:eastAsia="Arial" w:hAnsi="Arial" w:cs="Arial"/>
        </w:rPr>
        <w:t>Vx</w:t>
      </w:r>
      <w:proofErr w:type="spellEnd"/>
      <w:r>
        <w:rPr>
          <w:rFonts w:ascii="Arial" w:eastAsia="Arial" w:hAnsi="Arial" w:cs="Arial"/>
        </w:rPr>
        <w:tab/>
        <w:t>=</w:t>
      </w:r>
      <w:r>
        <w:rPr>
          <w:rFonts w:ascii="Arial" w:eastAsia="Arial" w:hAnsi="Arial" w:cs="Arial"/>
        </w:rPr>
        <w:tab/>
        <w:t>Promedio de los SMMLV válidos del proponente "x".</w:t>
      </w:r>
    </w:p>
    <w:p w:rsidR="006B1544" w:rsidRDefault="00F31062">
      <w:pPr>
        <w:shd w:val="clear" w:color="auto" w:fill="FFFFFF"/>
        <w:tabs>
          <w:tab w:val="left" w:pos="1560"/>
          <w:tab w:val="left" w:pos="1985"/>
        </w:tabs>
        <w:ind w:left="0" w:hanging="2"/>
        <w:rPr>
          <w:rFonts w:ascii="Arial" w:eastAsia="Arial" w:hAnsi="Arial" w:cs="Arial"/>
        </w:rPr>
      </w:pPr>
      <w:proofErr w:type="spellStart"/>
      <w:r>
        <w:rPr>
          <w:rFonts w:ascii="Arial" w:eastAsia="Arial" w:hAnsi="Arial" w:cs="Arial"/>
        </w:rPr>
        <w:t>Pmax</w:t>
      </w:r>
      <w:proofErr w:type="spellEnd"/>
      <w:r>
        <w:rPr>
          <w:rFonts w:ascii="Arial" w:eastAsia="Arial" w:hAnsi="Arial" w:cs="Arial"/>
        </w:rPr>
        <w:tab/>
        <w:t>=</w:t>
      </w:r>
      <w:r>
        <w:rPr>
          <w:rFonts w:ascii="Arial" w:eastAsia="Arial" w:hAnsi="Arial" w:cs="Arial"/>
        </w:rPr>
        <w:tab/>
        <w:t xml:space="preserve">Puntaje Máximo para el respectivo factor de calificación </w:t>
      </w:r>
      <w:r>
        <w:rPr>
          <w:rFonts w:ascii="Arial" w:eastAsia="Arial" w:hAnsi="Arial" w:cs="Arial"/>
          <w:highlight w:val="lightGray"/>
        </w:rPr>
        <w:t>en el respectivo lote</w:t>
      </w:r>
      <w:r>
        <w:rPr>
          <w:rFonts w:ascii="Arial" w:eastAsia="Arial" w:hAnsi="Arial" w:cs="Arial"/>
        </w:rPr>
        <w:t>.</w:t>
      </w:r>
    </w:p>
    <w:p w:rsidR="006B1544" w:rsidRDefault="006B1544">
      <w:pPr>
        <w:shd w:val="clear" w:color="auto" w:fill="FFFFFF"/>
        <w:ind w:left="0" w:hanging="2"/>
        <w:rPr>
          <w:rFonts w:ascii="Arial" w:eastAsia="Arial" w:hAnsi="Arial" w:cs="Arial"/>
        </w:rPr>
      </w:pPr>
    </w:p>
    <w:p w:rsidR="006B1544" w:rsidRDefault="00F31062">
      <w:pPr>
        <w:tabs>
          <w:tab w:val="left" w:pos="426"/>
        </w:tabs>
        <w:ind w:left="0" w:hanging="2"/>
        <w:rPr>
          <w:rFonts w:ascii="Arial" w:eastAsia="Arial" w:hAnsi="Arial" w:cs="Arial"/>
        </w:rPr>
      </w:pPr>
      <w:r>
        <w:rPr>
          <w:rFonts w:ascii="Arial" w:eastAsia="Arial" w:hAnsi="Arial" w:cs="Arial"/>
          <w:b/>
        </w:rPr>
        <w:t>Nota:</w:t>
      </w:r>
      <w:r>
        <w:rPr>
          <w:rFonts w:ascii="Arial" w:eastAsia="Arial" w:hAnsi="Arial" w:cs="Arial"/>
        </w:rPr>
        <w:t xml:space="preserve"> En caso de que el resultado de la aplicación de la anterior fórmula sea negativo, se asignarán cero (0) puntos al respectivo proponente </w:t>
      </w:r>
      <w:r>
        <w:rPr>
          <w:rFonts w:ascii="Arial" w:eastAsia="Arial" w:hAnsi="Arial" w:cs="Arial"/>
          <w:highlight w:val="lightGray"/>
        </w:rPr>
        <w:t>en el respectivo lote</w:t>
      </w:r>
      <w:r>
        <w:rPr>
          <w:rFonts w:ascii="Arial" w:eastAsia="Arial" w:hAnsi="Arial" w:cs="Arial"/>
        </w:rPr>
        <w:t>.</w:t>
      </w:r>
    </w:p>
    <w:p w:rsidR="006B1544" w:rsidRDefault="006B1544">
      <w:pPr>
        <w:tabs>
          <w:tab w:val="left" w:pos="993"/>
        </w:tabs>
        <w:ind w:left="0" w:hanging="2"/>
        <w:rPr>
          <w:rFonts w:ascii="Arial" w:eastAsia="Arial" w:hAnsi="Arial" w:cs="Arial"/>
        </w:rPr>
      </w:pPr>
    </w:p>
    <w:p w:rsidR="006B1544" w:rsidRDefault="00F31062">
      <w:pPr>
        <w:shd w:val="clear" w:color="auto" w:fill="FFFFFF"/>
        <w:ind w:left="0" w:hanging="2"/>
        <w:rPr>
          <w:rFonts w:ascii="Arial" w:eastAsia="Arial" w:hAnsi="Arial" w:cs="Arial"/>
        </w:rPr>
      </w:pPr>
      <w:r>
        <w:rPr>
          <w:rFonts w:ascii="Arial" w:eastAsia="Arial" w:hAnsi="Arial" w:cs="Arial"/>
          <w:b/>
        </w:rPr>
        <w:t>ALTERNATIVA 4 MEDIA ARITMÉTICA ALTA</w:t>
      </w:r>
      <w:r>
        <w:rPr>
          <w:rFonts w:ascii="Arial" w:eastAsia="Arial" w:hAnsi="Arial" w:cs="Arial"/>
        </w:rPr>
        <w:t xml:space="preserve"> </w:t>
      </w:r>
    </w:p>
    <w:p w:rsidR="006B1544" w:rsidRDefault="006B1544">
      <w:pPr>
        <w:ind w:left="0" w:hanging="2"/>
        <w:rPr>
          <w:rFonts w:ascii="Arial" w:eastAsia="Arial" w:hAnsi="Arial" w:cs="Arial"/>
        </w:rPr>
      </w:pPr>
    </w:p>
    <w:p w:rsidR="006B1544" w:rsidRDefault="00F31062">
      <w:pPr>
        <w:ind w:left="0" w:hanging="2"/>
        <w:rPr>
          <w:rFonts w:ascii="Arial" w:eastAsia="Arial" w:hAnsi="Arial" w:cs="Arial"/>
        </w:rPr>
      </w:pPr>
      <w:r>
        <w:rPr>
          <w:rFonts w:ascii="Arial" w:eastAsia="Arial" w:hAnsi="Arial" w:cs="Arial"/>
        </w:rPr>
        <w:t xml:space="preserve">Consiste en la determinación de la media aritmética de: Los SMMLV acreditados en la propuesta válida con el mayor número de SMMLV y el promedio aritmético simple de los SMMLV acreditados de la totalidad de propuestas válidas </w:t>
      </w:r>
      <w:r>
        <w:rPr>
          <w:rFonts w:ascii="Arial" w:eastAsia="Arial" w:hAnsi="Arial" w:cs="Arial"/>
          <w:highlight w:val="lightGray"/>
        </w:rPr>
        <w:t>para el respectivo lote</w:t>
      </w:r>
      <w:r>
        <w:rPr>
          <w:rFonts w:ascii="Arial" w:eastAsia="Arial" w:hAnsi="Arial" w:cs="Arial"/>
        </w:rPr>
        <w:t>, para esto se aplicará la siguiente fórmula:</w:t>
      </w:r>
    </w:p>
    <w:p w:rsidR="006B1544" w:rsidRDefault="006B1544">
      <w:pPr>
        <w:ind w:left="0" w:hanging="2"/>
        <w:rPr>
          <w:rFonts w:ascii="Arial" w:eastAsia="Arial" w:hAnsi="Arial" w:cs="Arial"/>
        </w:rPr>
      </w:pPr>
    </w:p>
    <w:p w:rsidR="006B1544" w:rsidRDefault="00F31062">
      <w:pPr>
        <w:ind w:left="0" w:hanging="2"/>
        <w:rPr>
          <w:rFonts w:ascii="Arial" w:eastAsia="Arial" w:hAnsi="Arial" w:cs="Arial"/>
        </w:rPr>
      </w:pPr>
      <w:r>
        <w:rPr>
          <w:rFonts w:ascii="Arial" w:eastAsia="Arial" w:hAnsi="Arial" w:cs="Arial"/>
        </w:rPr>
        <w:t>C. Media Aritmética Alta:</w:t>
      </w:r>
    </w:p>
    <w:p w:rsidR="006B1544" w:rsidRDefault="006B1544">
      <w:pPr>
        <w:ind w:left="0" w:hanging="2"/>
        <w:rPr>
          <w:rFonts w:ascii="Arial" w:eastAsia="Arial" w:hAnsi="Arial" w:cs="Arial"/>
        </w:rPr>
      </w:pPr>
    </w:p>
    <w:p w:rsidR="006B1544" w:rsidRDefault="00F31062">
      <w:pPr>
        <w:ind w:left="0" w:hanging="2"/>
        <w:rPr>
          <w:rFonts w:ascii="Arial" w:eastAsia="Arial" w:hAnsi="Arial" w:cs="Arial"/>
        </w:rPr>
      </w:pPr>
      <w:r>
        <w:rPr>
          <w:rFonts w:ascii="Arial" w:eastAsia="Arial" w:hAnsi="Arial" w:cs="Arial"/>
          <w:noProof/>
        </w:rPr>
        <w:drawing>
          <wp:inline distT="0" distB="0" distL="114300" distR="114300">
            <wp:extent cx="990600" cy="304800"/>
            <wp:effectExtent l="0" t="0" r="0" b="0"/>
            <wp:docPr id="1060"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35"/>
                    <a:srcRect/>
                    <a:stretch>
                      <a:fillRect/>
                    </a:stretch>
                  </pic:blipFill>
                  <pic:spPr>
                    <a:xfrm>
                      <a:off x="0" y="0"/>
                      <a:ext cx="990600" cy="304800"/>
                    </a:xfrm>
                    <a:prstGeom prst="rect">
                      <a:avLst/>
                    </a:prstGeom>
                    <a:ln/>
                  </pic:spPr>
                </pic:pic>
              </a:graphicData>
            </a:graphic>
          </wp:inline>
        </w:drawing>
      </w:r>
    </w:p>
    <w:p w:rsidR="006B1544" w:rsidRDefault="006B1544">
      <w:pPr>
        <w:ind w:left="0" w:hanging="2"/>
        <w:rPr>
          <w:rFonts w:ascii="Arial" w:eastAsia="Arial" w:hAnsi="Arial" w:cs="Arial"/>
        </w:rPr>
      </w:pPr>
    </w:p>
    <w:p w:rsidR="006B1544" w:rsidRDefault="00F31062">
      <w:pPr>
        <w:ind w:left="0" w:hanging="2"/>
        <w:rPr>
          <w:rFonts w:ascii="Arial" w:eastAsia="Arial" w:hAnsi="Arial" w:cs="Arial"/>
        </w:rPr>
      </w:pPr>
      <w:r>
        <w:rPr>
          <w:rFonts w:ascii="Arial" w:eastAsia="Arial" w:hAnsi="Arial" w:cs="Arial"/>
        </w:rPr>
        <w:t>Donde:</w:t>
      </w:r>
    </w:p>
    <w:p w:rsidR="006B1544" w:rsidRDefault="006B1544">
      <w:pPr>
        <w:ind w:left="0" w:hanging="2"/>
        <w:rPr>
          <w:rFonts w:ascii="Arial" w:eastAsia="Arial" w:hAnsi="Arial" w:cs="Arial"/>
        </w:rPr>
      </w:pPr>
    </w:p>
    <w:p w:rsidR="006B1544" w:rsidRDefault="00F31062">
      <w:pPr>
        <w:numPr>
          <w:ilvl w:val="0"/>
          <w:numId w:val="33"/>
        </w:numPr>
        <w:pBdr>
          <w:top w:val="nil"/>
          <w:left w:val="nil"/>
          <w:bottom w:val="nil"/>
          <w:right w:val="nil"/>
          <w:between w:val="nil"/>
        </w:pBdr>
        <w:spacing w:line="240" w:lineRule="auto"/>
        <w:ind w:left="0" w:right="51" w:hanging="2"/>
        <w:jc w:val="both"/>
        <w:rPr>
          <w:rFonts w:ascii="Arial" w:eastAsia="Arial" w:hAnsi="Arial" w:cs="Arial"/>
          <w:color w:val="000000"/>
        </w:rPr>
      </w:pPr>
      <w:proofErr w:type="spellStart"/>
      <w:r>
        <w:rPr>
          <w:rFonts w:ascii="Arial" w:eastAsia="Arial" w:hAnsi="Arial" w:cs="Arial"/>
          <w:color w:val="000000"/>
        </w:rPr>
        <w:t>Vmax</w:t>
      </w:r>
      <w:proofErr w:type="spellEnd"/>
      <w:r>
        <w:rPr>
          <w:rFonts w:ascii="Arial" w:eastAsia="Arial" w:hAnsi="Arial" w:cs="Arial"/>
          <w:color w:val="000000"/>
        </w:rPr>
        <w:t xml:space="preserve">: Es el valor promedio de SMMLV de la propuesta válida con mayor promedio de SMMLV </w:t>
      </w:r>
      <w:r>
        <w:rPr>
          <w:rFonts w:ascii="Arial" w:eastAsia="Arial" w:hAnsi="Arial" w:cs="Arial"/>
          <w:color w:val="000000"/>
          <w:highlight w:val="lightGray"/>
        </w:rPr>
        <w:t>en el respectivo lote</w:t>
      </w:r>
      <w:r>
        <w:rPr>
          <w:rFonts w:ascii="Arial" w:eastAsia="Arial" w:hAnsi="Arial" w:cs="Arial"/>
          <w:color w:val="000000"/>
        </w:rPr>
        <w:t>,</w:t>
      </w:r>
    </w:p>
    <w:p w:rsidR="006B1544" w:rsidRDefault="00F31062">
      <w:pPr>
        <w:numPr>
          <w:ilvl w:val="0"/>
          <w:numId w:val="33"/>
        </w:numPr>
        <w:pBdr>
          <w:top w:val="nil"/>
          <w:left w:val="nil"/>
          <w:bottom w:val="nil"/>
          <w:right w:val="nil"/>
          <w:between w:val="nil"/>
        </w:pBdr>
        <w:spacing w:line="240" w:lineRule="auto"/>
        <w:ind w:left="0" w:right="51" w:hanging="2"/>
        <w:jc w:val="both"/>
        <w:rPr>
          <w:rFonts w:ascii="Arial" w:eastAsia="Arial" w:hAnsi="Arial" w:cs="Arial"/>
          <w:color w:val="000000"/>
        </w:rPr>
      </w:pPr>
      <w:r>
        <w:rPr>
          <w:rFonts w:ascii="Arial" w:eastAsia="Arial" w:hAnsi="Arial" w:cs="Arial"/>
          <w:noProof/>
          <w:color w:val="000000"/>
        </w:rPr>
        <w:drawing>
          <wp:inline distT="0" distB="0" distL="114300" distR="114300">
            <wp:extent cx="85725" cy="152400"/>
            <wp:effectExtent l="0" t="0" r="0" b="0"/>
            <wp:docPr id="1061"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36"/>
                    <a:srcRect/>
                    <a:stretch>
                      <a:fillRect/>
                    </a:stretch>
                  </pic:blipFill>
                  <pic:spPr>
                    <a:xfrm>
                      <a:off x="0" y="0"/>
                      <a:ext cx="85725" cy="152400"/>
                    </a:xfrm>
                    <a:prstGeom prst="rect">
                      <a:avLst/>
                    </a:prstGeom>
                    <a:ln/>
                  </pic:spPr>
                </pic:pic>
              </a:graphicData>
            </a:graphic>
          </wp:inline>
        </w:drawing>
      </w:r>
      <w:r>
        <w:rPr>
          <w:rFonts w:ascii="Arial" w:eastAsia="Arial" w:hAnsi="Arial" w:cs="Arial"/>
          <w:noProof/>
          <w:color w:val="000000"/>
        </w:rPr>
        <w:drawing>
          <wp:inline distT="0" distB="0" distL="114300" distR="114300">
            <wp:extent cx="85725" cy="152400"/>
            <wp:effectExtent l="0" t="0" r="0" b="0"/>
            <wp:docPr id="1062"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36"/>
                    <a:srcRect/>
                    <a:stretch>
                      <a:fillRect/>
                    </a:stretch>
                  </pic:blipFill>
                  <pic:spPr>
                    <a:xfrm>
                      <a:off x="0" y="0"/>
                      <a:ext cx="85725" cy="152400"/>
                    </a:xfrm>
                    <a:prstGeom prst="rect">
                      <a:avLst/>
                    </a:prstGeom>
                    <a:ln/>
                  </pic:spPr>
                </pic:pic>
              </a:graphicData>
            </a:graphic>
          </wp:inline>
        </w:drawing>
      </w:r>
      <w:r>
        <w:rPr>
          <w:rFonts w:ascii="Arial" w:eastAsia="Arial" w:hAnsi="Arial" w:cs="Arial"/>
          <w:color w:val="000000"/>
        </w:rPr>
        <w:t xml:space="preserve">: Es el promedio aritmético simple de los promedios de SMMLV de la totalidad propuestas válidas </w:t>
      </w:r>
      <w:r>
        <w:rPr>
          <w:rFonts w:ascii="Arial" w:eastAsia="Arial" w:hAnsi="Arial" w:cs="Arial"/>
          <w:color w:val="000000"/>
          <w:highlight w:val="lightGray"/>
        </w:rPr>
        <w:t>en el respectivo lote</w:t>
      </w:r>
      <w:r>
        <w:rPr>
          <w:rFonts w:ascii="Arial" w:eastAsia="Arial" w:hAnsi="Arial" w:cs="Arial"/>
          <w:color w:val="000000"/>
        </w:rPr>
        <w:t>.</w:t>
      </w:r>
    </w:p>
    <w:p w:rsidR="006B1544" w:rsidRDefault="00F31062">
      <w:pPr>
        <w:numPr>
          <w:ilvl w:val="0"/>
          <w:numId w:val="33"/>
        </w:numPr>
        <w:pBdr>
          <w:top w:val="nil"/>
          <w:left w:val="nil"/>
          <w:bottom w:val="nil"/>
          <w:right w:val="nil"/>
          <w:between w:val="nil"/>
        </w:pBdr>
        <w:spacing w:line="240" w:lineRule="auto"/>
        <w:ind w:left="0" w:right="51" w:hanging="2"/>
        <w:jc w:val="both"/>
        <w:rPr>
          <w:rFonts w:ascii="Arial" w:eastAsia="Arial" w:hAnsi="Arial" w:cs="Arial"/>
          <w:color w:val="000000"/>
        </w:rPr>
      </w:pPr>
      <w:r>
        <w:rPr>
          <w:rFonts w:ascii="Arial" w:eastAsia="Arial" w:hAnsi="Arial" w:cs="Arial"/>
          <w:noProof/>
          <w:color w:val="000000"/>
        </w:rPr>
        <w:drawing>
          <wp:inline distT="0" distB="0" distL="114300" distR="114300">
            <wp:extent cx="161925" cy="152400"/>
            <wp:effectExtent l="0" t="0" r="0" b="0"/>
            <wp:docPr id="1063"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37"/>
                    <a:srcRect/>
                    <a:stretch>
                      <a:fillRect/>
                    </a:stretch>
                  </pic:blipFill>
                  <pic:spPr>
                    <a:xfrm>
                      <a:off x="0" y="0"/>
                      <a:ext cx="161925" cy="152400"/>
                    </a:xfrm>
                    <a:prstGeom prst="rect">
                      <a:avLst/>
                    </a:prstGeom>
                    <a:ln/>
                  </pic:spPr>
                </pic:pic>
              </a:graphicData>
            </a:graphic>
          </wp:inline>
        </w:drawing>
      </w:r>
      <w:r>
        <w:rPr>
          <w:rFonts w:ascii="Arial" w:eastAsia="Arial" w:hAnsi="Arial" w:cs="Arial"/>
          <w:noProof/>
          <w:color w:val="000000"/>
        </w:rPr>
        <w:drawing>
          <wp:inline distT="0" distB="0" distL="114300" distR="114300">
            <wp:extent cx="161925" cy="152400"/>
            <wp:effectExtent l="0" t="0" r="0" b="0"/>
            <wp:docPr id="1064"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37"/>
                    <a:srcRect/>
                    <a:stretch>
                      <a:fillRect/>
                    </a:stretch>
                  </pic:blipFill>
                  <pic:spPr>
                    <a:xfrm>
                      <a:off x="0" y="0"/>
                      <a:ext cx="161925" cy="152400"/>
                    </a:xfrm>
                    <a:prstGeom prst="rect">
                      <a:avLst/>
                    </a:prstGeom>
                    <a:ln/>
                  </pic:spPr>
                </pic:pic>
              </a:graphicData>
            </a:graphic>
          </wp:inline>
        </w:drawing>
      </w:r>
      <w:r>
        <w:rPr>
          <w:rFonts w:ascii="Arial" w:eastAsia="Arial" w:hAnsi="Arial" w:cs="Arial"/>
          <w:color w:val="000000"/>
        </w:rPr>
        <w:t>: Es la media aritmética alta.</w:t>
      </w:r>
    </w:p>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Obtenida la media aritmética alta se procederá a ponderar las propuestas de acuerdo con la siguiente fórmula:</w:t>
      </w:r>
    </w:p>
    <w:p w:rsidR="006B1544" w:rsidRDefault="006B1544">
      <w:pPr>
        <w:ind w:left="0" w:hanging="2"/>
        <w:jc w:val="both"/>
        <w:rPr>
          <w:rFonts w:ascii="Arial" w:eastAsia="Arial" w:hAnsi="Arial" w:cs="Arial"/>
        </w:rPr>
      </w:pPr>
    </w:p>
    <w:p w:rsidR="006B1544" w:rsidRDefault="00F31062">
      <w:pPr>
        <w:shd w:val="clear" w:color="auto" w:fill="FFFFFF"/>
        <w:tabs>
          <w:tab w:val="left" w:pos="252"/>
        </w:tabs>
        <w:ind w:left="0" w:right="22" w:hanging="2"/>
        <w:jc w:val="both"/>
        <w:rPr>
          <w:rFonts w:ascii="Arial" w:eastAsia="Arial" w:hAnsi="Arial" w:cs="Arial"/>
        </w:rPr>
      </w:pPr>
      <w:r>
        <w:rPr>
          <w:rFonts w:ascii="Arial" w:eastAsia="Arial" w:hAnsi="Arial" w:cs="Arial"/>
        </w:rPr>
        <w:t xml:space="preserve">Para efectos de asignación de puntaje se tendrá en cuenta lo siguiente: se asignará el máximo puntaje para el respectivo factor de calificación a la cantidad que se encuentre más cerca al valor de la media aritmética alta </w:t>
      </w:r>
      <w:r>
        <w:rPr>
          <w:rFonts w:ascii="Arial" w:eastAsia="Arial" w:hAnsi="Arial" w:cs="Arial"/>
          <w:highlight w:val="lightGray"/>
        </w:rPr>
        <w:t>en el respectivo lote</w:t>
      </w:r>
      <w:r>
        <w:rPr>
          <w:rFonts w:ascii="Arial" w:eastAsia="Arial" w:hAnsi="Arial" w:cs="Arial"/>
        </w:rPr>
        <w:t xml:space="preserve">. Las demás propuestas recibirán puntaje de acuerdo con la siguiente ecuación: </w:t>
      </w:r>
    </w:p>
    <w:p w:rsidR="006B1544" w:rsidRDefault="00F31062">
      <w:pPr>
        <w:shd w:val="clear" w:color="auto" w:fill="FFFFFF"/>
        <w:ind w:left="0" w:hanging="2"/>
        <w:jc w:val="center"/>
        <w:rPr>
          <w:rFonts w:ascii="Arial" w:eastAsia="Arial" w:hAnsi="Arial" w:cs="Arial"/>
        </w:rPr>
      </w:pPr>
      <w:r>
        <w:rPr>
          <w:rFonts w:ascii="Arial" w:eastAsia="Arial" w:hAnsi="Arial" w:cs="Arial"/>
          <w:noProof/>
        </w:rPr>
        <w:drawing>
          <wp:inline distT="0" distB="0" distL="114300" distR="114300">
            <wp:extent cx="2268220" cy="750570"/>
            <wp:effectExtent l="0" t="0" r="0" b="0"/>
            <wp:docPr id="1065"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38"/>
                    <a:srcRect/>
                    <a:stretch>
                      <a:fillRect/>
                    </a:stretch>
                  </pic:blipFill>
                  <pic:spPr>
                    <a:xfrm>
                      <a:off x="0" y="0"/>
                      <a:ext cx="2268220" cy="750570"/>
                    </a:xfrm>
                    <a:prstGeom prst="rect">
                      <a:avLst/>
                    </a:prstGeom>
                    <a:ln/>
                  </pic:spPr>
                </pic:pic>
              </a:graphicData>
            </a:graphic>
          </wp:inline>
        </w:drawing>
      </w:r>
    </w:p>
    <w:p w:rsidR="006B1544" w:rsidRDefault="006B1544">
      <w:pPr>
        <w:shd w:val="clear" w:color="auto" w:fill="FFFFFF"/>
        <w:tabs>
          <w:tab w:val="left" w:pos="252"/>
          <w:tab w:val="left" w:pos="432"/>
        </w:tabs>
        <w:ind w:left="0" w:right="22" w:hanging="2"/>
        <w:rPr>
          <w:rFonts w:ascii="Arial" w:eastAsia="Arial" w:hAnsi="Arial" w:cs="Arial"/>
        </w:rPr>
      </w:pPr>
    </w:p>
    <w:p w:rsidR="006B1544" w:rsidRDefault="00F31062">
      <w:pPr>
        <w:shd w:val="clear" w:color="auto" w:fill="FFFFFF"/>
        <w:tabs>
          <w:tab w:val="left" w:pos="252"/>
          <w:tab w:val="left" w:pos="432"/>
        </w:tabs>
        <w:ind w:left="0" w:right="22" w:hanging="2"/>
        <w:rPr>
          <w:rFonts w:ascii="Arial" w:eastAsia="Arial" w:hAnsi="Arial" w:cs="Arial"/>
        </w:rPr>
      </w:pPr>
      <w:r>
        <w:rPr>
          <w:rFonts w:ascii="Arial" w:eastAsia="Arial" w:hAnsi="Arial" w:cs="Arial"/>
        </w:rPr>
        <w:t>Donde:</w:t>
      </w:r>
    </w:p>
    <w:p w:rsidR="006B1544" w:rsidRDefault="006B1544">
      <w:pPr>
        <w:shd w:val="clear" w:color="auto" w:fill="FFFFFF"/>
        <w:tabs>
          <w:tab w:val="left" w:pos="252"/>
          <w:tab w:val="left" w:pos="432"/>
        </w:tabs>
        <w:ind w:left="0" w:right="22" w:hanging="2"/>
        <w:rPr>
          <w:rFonts w:ascii="Arial" w:eastAsia="Arial" w:hAnsi="Arial" w:cs="Arial"/>
        </w:rPr>
      </w:pPr>
    </w:p>
    <w:p w:rsidR="006B1544" w:rsidRDefault="00F31062">
      <w:pPr>
        <w:shd w:val="clear" w:color="auto" w:fill="FFFFFF"/>
        <w:tabs>
          <w:tab w:val="left" w:pos="252"/>
          <w:tab w:val="left" w:pos="432"/>
        </w:tabs>
        <w:ind w:left="0" w:right="22" w:hanging="2"/>
        <w:rPr>
          <w:rFonts w:ascii="Arial" w:eastAsia="Arial" w:hAnsi="Arial" w:cs="Arial"/>
        </w:rPr>
      </w:pPr>
      <w:r>
        <w:rPr>
          <w:rFonts w:ascii="Arial" w:eastAsia="Arial" w:hAnsi="Arial" w:cs="Arial"/>
        </w:rPr>
        <w:lastRenderedPageBreak/>
        <w:t>P</w:t>
      </w:r>
      <w:r>
        <w:rPr>
          <w:rFonts w:ascii="Arial" w:eastAsia="Arial" w:hAnsi="Arial" w:cs="Arial"/>
        </w:rPr>
        <w:tab/>
      </w:r>
      <w:r>
        <w:rPr>
          <w:rFonts w:ascii="Arial" w:eastAsia="Arial" w:hAnsi="Arial" w:cs="Arial"/>
        </w:rPr>
        <w:tab/>
        <w:t>=</w:t>
      </w:r>
      <w:r>
        <w:rPr>
          <w:rFonts w:ascii="Arial" w:eastAsia="Arial" w:hAnsi="Arial" w:cs="Arial"/>
        </w:rPr>
        <w:tab/>
        <w:t>Puntaje a asignar.</w:t>
      </w:r>
    </w:p>
    <w:p w:rsidR="006B1544" w:rsidRDefault="00F31062">
      <w:pPr>
        <w:shd w:val="clear" w:color="auto" w:fill="FFFFFF"/>
        <w:tabs>
          <w:tab w:val="left" w:pos="252"/>
          <w:tab w:val="left" w:pos="432"/>
        </w:tabs>
        <w:ind w:left="0" w:right="22" w:hanging="2"/>
        <w:rPr>
          <w:rFonts w:ascii="Arial" w:eastAsia="Arial" w:hAnsi="Arial" w:cs="Arial"/>
        </w:rPr>
      </w:pPr>
      <w:r>
        <w:rPr>
          <w:rFonts w:ascii="Arial" w:eastAsia="Arial" w:hAnsi="Arial" w:cs="Arial"/>
        </w:rPr>
        <w:t xml:space="preserve">ABS     </w:t>
      </w:r>
      <w:r>
        <w:rPr>
          <w:rFonts w:ascii="Arial" w:eastAsia="Arial" w:hAnsi="Arial" w:cs="Arial"/>
        </w:rPr>
        <w:tab/>
        <w:t>=</w:t>
      </w:r>
      <w:r>
        <w:rPr>
          <w:rFonts w:ascii="Arial" w:eastAsia="Arial" w:hAnsi="Arial" w:cs="Arial"/>
        </w:rPr>
        <w:tab/>
        <w:t>Valor Absoluto.</w:t>
      </w:r>
    </w:p>
    <w:p w:rsidR="006B1544" w:rsidRDefault="00F31062">
      <w:pPr>
        <w:shd w:val="clear" w:color="auto" w:fill="FFFFFF"/>
        <w:ind w:left="0" w:hanging="2"/>
        <w:rPr>
          <w:rFonts w:ascii="Arial" w:eastAsia="Arial" w:hAnsi="Arial" w:cs="Arial"/>
        </w:rPr>
      </w:pPr>
      <w:r>
        <w:rPr>
          <w:rFonts w:ascii="Arial" w:eastAsia="Arial" w:hAnsi="Arial" w:cs="Arial"/>
          <w:noProof/>
        </w:rPr>
        <w:drawing>
          <wp:inline distT="0" distB="0" distL="114300" distR="114300">
            <wp:extent cx="161925" cy="152400"/>
            <wp:effectExtent l="0" t="0" r="0" b="0"/>
            <wp:docPr id="1066"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37"/>
                    <a:srcRect/>
                    <a:stretch>
                      <a:fillRect/>
                    </a:stretch>
                  </pic:blipFill>
                  <pic:spPr>
                    <a:xfrm>
                      <a:off x="0" y="0"/>
                      <a:ext cx="161925" cy="152400"/>
                    </a:xfrm>
                    <a:prstGeom prst="rect">
                      <a:avLst/>
                    </a:prstGeom>
                    <a:ln/>
                  </pic:spPr>
                </pic:pic>
              </a:graphicData>
            </a:graphic>
          </wp:inline>
        </w:drawing>
      </w:r>
      <w:r>
        <w:rPr>
          <w:rFonts w:ascii="Arial" w:eastAsia="Arial" w:hAnsi="Arial" w:cs="Arial"/>
          <w:noProof/>
        </w:rPr>
        <w:drawing>
          <wp:inline distT="0" distB="0" distL="114300" distR="114300">
            <wp:extent cx="161925" cy="152400"/>
            <wp:effectExtent l="0" t="0" r="0" b="0"/>
            <wp:docPr id="1057"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37"/>
                    <a:srcRect/>
                    <a:stretch>
                      <a:fillRect/>
                    </a:stretch>
                  </pic:blipFill>
                  <pic:spPr>
                    <a:xfrm>
                      <a:off x="0" y="0"/>
                      <a:ext cx="161925" cy="152400"/>
                    </a:xfrm>
                    <a:prstGeom prst="rect">
                      <a:avLst/>
                    </a:prstGeom>
                    <a:ln/>
                  </pic:spPr>
                </pic:pic>
              </a:graphicData>
            </a:graphic>
          </wp:inline>
        </w:drawing>
      </w:r>
      <w:r>
        <w:rPr>
          <w:rFonts w:ascii="Arial" w:eastAsia="Arial" w:hAnsi="Arial" w:cs="Arial"/>
        </w:rPr>
        <w:t xml:space="preserve"> </w:t>
      </w:r>
      <w:r>
        <w:rPr>
          <w:rFonts w:ascii="Arial" w:eastAsia="Arial" w:hAnsi="Arial" w:cs="Arial"/>
        </w:rPr>
        <w:tab/>
        <w:t xml:space="preserve">              =</w:t>
      </w:r>
      <w:r>
        <w:rPr>
          <w:rFonts w:ascii="Arial" w:eastAsia="Arial" w:hAnsi="Arial" w:cs="Arial"/>
        </w:rPr>
        <w:tab/>
        <w:t>Media aritmética alta</w:t>
      </w:r>
    </w:p>
    <w:p w:rsidR="006B1544" w:rsidRDefault="00F31062">
      <w:pPr>
        <w:shd w:val="clear" w:color="auto" w:fill="FFFFFF"/>
        <w:ind w:left="0" w:right="22" w:hanging="2"/>
        <w:rPr>
          <w:rFonts w:ascii="Arial" w:eastAsia="Arial" w:hAnsi="Arial" w:cs="Arial"/>
        </w:rPr>
      </w:pPr>
      <w:proofErr w:type="spellStart"/>
      <w:r>
        <w:rPr>
          <w:rFonts w:ascii="Arial" w:eastAsia="Arial" w:hAnsi="Arial" w:cs="Arial"/>
        </w:rPr>
        <w:t>V</w:t>
      </w:r>
      <w:r>
        <w:rPr>
          <w:rFonts w:ascii="Arial" w:eastAsia="Arial" w:hAnsi="Arial" w:cs="Arial"/>
          <w:vertAlign w:val="subscript"/>
        </w:rPr>
        <w:t>x</w:t>
      </w:r>
      <w:proofErr w:type="spellEnd"/>
      <w:r>
        <w:rPr>
          <w:rFonts w:ascii="Arial" w:eastAsia="Arial" w:hAnsi="Arial" w:cs="Arial"/>
          <w:vertAlign w:val="subscript"/>
        </w:rPr>
        <w:t xml:space="preserve"> </w:t>
      </w:r>
      <w:r>
        <w:rPr>
          <w:rFonts w:ascii="Arial" w:eastAsia="Arial" w:hAnsi="Arial" w:cs="Arial"/>
        </w:rPr>
        <w:t xml:space="preserve">                   =</w:t>
      </w:r>
      <w:r>
        <w:rPr>
          <w:rFonts w:ascii="Arial" w:eastAsia="Arial" w:hAnsi="Arial" w:cs="Arial"/>
        </w:rPr>
        <w:tab/>
        <w:t>total de los SMMLV válidos del proponente "x".</w:t>
      </w:r>
    </w:p>
    <w:p w:rsidR="006B1544" w:rsidRDefault="00F31062">
      <w:pPr>
        <w:shd w:val="clear" w:color="auto" w:fill="FFFFFF"/>
        <w:tabs>
          <w:tab w:val="left" w:pos="252"/>
          <w:tab w:val="left" w:pos="432"/>
          <w:tab w:val="left" w:pos="993"/>
        </w:tabs>
        <w:ind w:left="0" w:right="22" w:hanging="2"/>
        <w:rPr>
          <w:rFonts w:ascii="Arial" w:eastAsia="Arial" w:hAnsi="Arial" w:cs="Arial"/>
        </w:rPr>
      </w:pPr>
      <w:r>
        <w:rPr>
          <w:rFonts w:ascii="Arial" w:eastAsia="Arial" w:hAnsi="Arial" w:cs="Arial"/>
        </w:rPr>
        <w:t>P</w:t>
      </w:r>
      <w:r>
        <w:rPr>
          <w:rFonts w:ascii="Arial" w:eastAsia="Arial" w:hAnsi="Arial" w:cs="Arial"/>
          <w:vertAlign w:val="subscript"/>
        </w:rPr>
        <w:t xml:space="preserve">MAX </w:t>
      </w:r>
      <w:r>
        <w:rPr>
          <w:rFonts w:ascii="Arial" w:eastAsia="Arial" w:hAnsi="Arial" w:cs="Arial"/>
          <w:vertAlign w:val="subscript"/>
        </w:rPr>
        <w:tab/>
        <w:t xml:space="preserve">                     </w:t>
      </w:r>
      <w:r>
        <w:rPr>
          <w:rFonts w:ascii="Arial" w:eastAsia="Arial" w:hAnsi="Arial" w:cs="Arial"/>
        </w:rPr>
        <w:t>=</w:t>
      </w:r>
      <w:r>
        <w:rPr>
          <w:rFonts w:ascii="Arial" w:eastAsia="Arial" w:hAnsi="Arial" w:cs="Arial"/>
        </w:rPr>
        <w:tab/>
        <w:t xml:space="preserve">Puntaje máximo para el respectivo factor de calificación </w:t>
      </w:r>
      <w:r>
        <w:rPr>
          <w:rFonts w:ascii="Arial" w:eastAsia="Arial" w:hAnsi="Arial" w:cs="Arial"/>
          <w:highlight w:val="lightGray"/>
        </w:rPr>
        <w:t>en el respectivo lote</w:t>
      </w:r>
      <w:r>
        <w:rPr>
          <w:rFonts w:ascii="Arial" w:eastAsia="Arial" w:hAnsi="Arial" w:cs="Arial"/>
        </w:rPr>
        <w:t>.</w:t>
      </w:r>
    </w:p>
    <w:p w:rsidR="006B1544" w:rsidRDefault="006B1544">
      <w:pPr>
        <w:shd w:val="clear" w:color="auto" w:fill="FFFFFF"/>
        <w:ind w:left="0" w:hanging="2"/>
        <w:rPr>
          <w:rFonts w:ascii="Arial" w:eastAsia="Arial" w:hAnsi="Arial" w:cs="Arial"/>
        </w:rPr>
      </w:pPr>
    </w:p>
    <w:p w:rsidR="006B1544" w:rsidRDefault="00F31062">
      <w:pPr>
        <w:tabs>
          <w:tab w:val="left" w:pos="426"/>
        </w:tabs>
        <w:ind w:left="0" w:hanging="2"/>
        <w:rPr>
          <w:rFonts w:ascii="Arial" w:eastAsia="Arial" w:hAnsi="Arial" w:cs="Arial"/>
        </w:rPr>
      </w:pPr>
      <w:r>
        <w:rPr>
          <w:rFonts w:ascii="Arial" w:eastAsia="Arial" w:hAnsi="Arial" w:cs="Arial"/>
          <w:b/>
        </w:rPr>
        <w:t>Nota:</w:t>
      </w:r>
      <w:r>
        <w:rPr>
          <w:rFonts w:ascii="Arial" w:eastAsia="Arial" w:hAnsi="Arial" w:cs="Arial"/>
        </w:rPr>
        <w:t xml:space="preserve"> En caso de que el resultado de la aplicación de la anterior fórmula sea negativo, se asignarán cero (0) puntos al respectivo proponente </w:t>
      </w:r>
      <w:r>
        <w:rPr>
          <w:rFonts w:ascii="Arial" w:eastAsia="Arial" w:hAnsi="Arial" w:cs="Arial"/>
          <w:highlight w:val="lightGray"/>
        </w:rPr>
        <w:t>en el respectivo lote</w:t>
      </w:r>
      <w:r>
        <w:rPr>
          <w:rFonts w:ascii="Arial" w:eastAsia="Arial" w:hAnsi="Arial" w:cs="Arial"/>
        </w:rPr>
        <w:t>.</w:t>
      </w:r>
    </w:p>
    <w:p w:rsidR="006B1544" w:rsidRDefault="006B1544">
      <w:pPr>
        <w:ind w:left="0" w:hanging="2"/>
        <w:rPr>
          <w:rFonts w:ascii="Arial" w:eastAsia="Arial" w:hAnsi="Arial" w:cs="Arial"/>
        </w:rPr>
      </w:pPr>
      <w:bookmarkStart w:id="171" w:name="_heading=h.43ky6rz" w:colFirst="0" w:colLast="0"/>
      <w:bookmarkEnd w:id="171"/>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HORAS DE CAPACITACIÓN EN EL OBJETO A CUMPLIR</w:t>
      </w:r>
    </w:p>
    <w:p w:rsidR="006B1544" w:rsidRDefault="006B1544">
      <w:pPr>
        <w:ind w:left="0" w:hanging="2"/>
        <w:rPr>
          <w:rFonts w:ascii="Arial" w:eastAsia="Arial" w:hAnsi="Arial" w:cs="Arial"/>
          <w:highlight w:val="green"/>
        </w:rPr>
      </w:pPr>
    </w:p>
    <w:p w:rsidR="006B1544" w:rsidRDefault="00F31062">
      <w:pPr>
        <w:ind w:left="0" w:hanging="2"/>
        <w:jc w:val="both"/>
        <w:rPr>
          <w:rFonts w:ascii="Arial" w:eastAsia="Arial" w:hAnsi="Arial" w:cs="Arial"/>
        </w:rPr>
      </w:pPr>
      <w:r>
        <w:rPr>
          <w:rFonts w:ascii="Arial" w:eastAsia="Arial" w:hAnsi="Arial" w:cs="Arial"/>
        </w:rPr>
        <w:t xml:space="preserve">Para puntuar en este factor, el proponente deberá responder afirmativamente la casilla del </w:t>
      </w:r>
      <w:r>
        <w:rPr>
          <w:rFonts w:ascii="Arial" w:eastAsia="Arial" w:hAnsi="Arial" w:cs="Arial"/>
          <w:b/>
        </w:rPr>
        <w:t>FORMATO No. 5 HORAS DE CAPACITACIÓN EN EL OBJETO A CUMPLIR</w:t>
      </w:r>
      <w:r>
        <w:rPr>
          <w:rFonts w:ascii="Arial" w:eastAsia="Arial" w:hAnsi="Arial" w:cs="Arial"/>
        </w:rPr>
        <w:t xml:space="preserve">, en la que se compromete a realizar a su costa, mínimo tres (3) capacitaciones (inicio, 50% ejecución y final) </w:t>
      </w:r>
      <w:r>
        <w:rPr>
          <w:rFonts w:ascii="Arial" w:eastAsia="Arial" w:hAnsi="Arial" w:cs="Arial"/>
          <w:highlight w:val="white"/>
        </w:rPr>
        <w:t>en el objeto a cumplir de conformidad con los procedimientos establecidos en la SUBDIRECCIÓN TÉCNICA DE RECURSOS HUMANOS del IDU, para su validez como horas de capacitación (</w:t>
      </w:r>
      <w:r>
        <w:rPr>
          <w:rFonts w:ascii="Arial" w:eastAsia="Arial" w:hAnsi="Arial" w:cs="Arial"/>
          <w:shd w:val="clear" w:color="auto" w:fill="BFBFBF"/>
        </w:rPr>
        <w:t>conocimiento técnico) o práctica (habilidades y destrezas),</w:t>
      </w:r>
      <w:r>
        <w:rPr>
          <w:rFonts w:ascii="Arial" w:eastAsia="Arial" w:hAnsi="Arial" w:cs="Arial"/>
          <w:highlight w:val="white"/>
        </w:rPr>
        <w:t xml:space="preserve"> en aspectos asociados a </w:t>
      </w:r>
      <w:r>
        <w:rPr>
          <w:rFonts w:ascii="Arial" w:eastAsia="Arial" w:hAnsi="Arial" w:cs="Arial"/>
          <w:shd w:val="clear" w:color="auto" w:fill="BFBFBF"/>
        </w:rPr>
        <w:t>“</w:t>
      </w:r>
      <w:proofErr w:type="spellStart"/>
      <w:r>
        <w:rPr>
          <w:rFonts w:ascii="Arial" w:eastAsia="Arial" w:hAnsi="Arial" w:cs="Arial"/>
          <w:shd w:val="clear" w:color="auto" w:fill="BFBFBF"/>
        </w:rPr>
        <w:t>xxxxxxxxxx</w:t>
      </w:r>
      <w:proofErr w:type="spellEnd"/>
      <w:r>
        <w:rPr>
          <w:rFonts w:ascii="Arial" w:eastAsia="Arial" w:hAnsi="Arial" w:cs="Arial"/>
          <w:shd w:val="clear" w:color="auto" w:fill="BFBFBF"/>
        </w:rPr>
        <w:t xml:space="preserve"> (se determina el contenido de acuerdo con cada proceso)”,</w:t>
      </w:r>
      <w:r>
        <w:rPr>
          <w:rFonts w:ascii="Arial" w:eastAsia="Arial" w:hAnsi="Arial" w:cs="Arial"/>
          <w:highlight w:val="white"/>
        </w:rPr>
        <w:t xml:space="preserve"> sumado a la trasferencia de conocimiento sobre el alcance, cronograma, productos, desarrollo, resultados, recomendaciones y conclusiones del proyecto.</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Nota: Por lo menos una de las tres (3) capacitaciones deberá ser efectuada en campo.</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3B3838"/>
        </w:rPr>
      </w:pPr>
    </w:p>
    <w:p w:rsidR="006B1544" w:rsidRDefault="006B1544">
      <w:pPr>
        <w:ind w:left="0" w:hanging="2"/>
        <w:rPr>
          <w:rFonts w:ascii="Times New Roman" w:eastAsia="Times New Roman" w:hAnsi="Times New Roman" w:cs="Times New Roman"/>
          <w:highlight w:val="green"/>
        </w:rPr>
      </w:pPr>
      <w:bookmarkStart w:id="172" w:name="_heading=h.2iq8gzs" w:colFirst="0" w:colLast="0"/>
      <w:bookmarkEnd w:id="172"/>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APOYO A LA INDUSTRIA NACIONAL</w:t>
      </w:r>
    </w:p>
    <w:p w:rsidR="006B1544" w:rsidRDefault="006B1544">
      <w:pPr>
        <w:ind w:left="0" w:hanging="2"/>
        <w:rPr>
          <w:rFonts w:ascii="Arial" w:eastAsia="Arial" w:hAnsi="Arial" w:cs="Arial"/>
          <w:color w:val="3B3838"/>
        </w:rPr>
      </w:pPr>
    </w:p>
    <w:p w:rsidR="006B1544" w:rsidRDefault="00F31062">
      <w:pPr>
        <w:ind w:left="0" w:hanging="2"/>
        <w:jc w:val="both"/>
        <w:rPr>
          <w:rFonts w:ascii="Arial" w:eastAsia="Arial" w:hAnsi="Arial" w:cs="Arial"/>
        </w:rPr>
      </w:pPr>
      <w:r>
        <w:rPr>
          <w:rFonts w:ascii="Arial" w:eastAsia="Arial" w:hAnsi="Arial" w:cs="Arial"/>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Los puntajes para estimular a la industria nacional se relacionan en la siguiente tabla:</w:t>
      </w:r>
    </w:p>
    <w:p w:rsidR="006B1544" w:rsidRDefault="006B1544">
      <w:pPr>
        <w:ind w:left="0" w:hanging="2"/>
        <w:jc w:val="both"/>
        <w:rPr>
          <w:rFonts w:ascii="Arial" w:eastAsia="Arial" w:hAnsi="Arial" w:cs="Arial"/>
        </w:rPr>
      </w:pPr>
    </w:p>
    <w:tbl>
      <w:tblPr>
        <w:tblStyle w:val="ad"/>
        <w:tblW w:w="453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140"/>
        <w:gridCol w:w="1398"/>
      </w:tblGrid>
      <w:tr w:rsidR="006B1544">
        <w:trPr>
          <w:trHeight w:val="340"/>
          <w:tblHeader/>
          <w:jc w:val="center"/>
        </w:trPr>
        <w:tc>
          <w:tcPr>
            <w:tcW w:w="3140"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6B1544" w:rsidRDefault="00F31062">
            <w:pPr>
              <w:spacing w:line="276" w:lineRule="auto"/>
              <w:ind w:left="0" w:hanging="2"/>
              <w:jc w:val="both"/>
              <w:rPr>
                <w:rFonts w:ascii="Arial" w:eastAsia="Arial" w:hAnsi="Arial" w:cs="Arial"/>
              </w:rPr>
            </w:pPr>
            <w:r>
              <w:rPr>
                <w:rFonts w:ascii="Arial" w:eastAsia="Arial" w:hAnsi="Arial" w:cs="Arial"/>
                <w:b/>
              </w:rPr>
              <w:t>Concepto</w:t>
            </w:r>
          </w:p>
        </w:tc>
        <w:tc>
          <w:tcPr>
            <w:tcW w:w="1398"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6B1544" w:rsidRDefault="00F31062">
            <w:pPr>
              <w:spacing w:line="276" w:lineRule="auto"/>
              <w:ind w:left="0" w:hanging="2"/>
              <w:jc w:val="both"/>
              <w:rPr>
                <w:rFonts w:ascii="Arial" w:eastAsia="Arial" w:hAnsi="Arial" w:cs="Arial"/>
              </w:rPr>
            </w:pPr>
            <w:r>
              <w:rPr>
                <w:rFonts w:ascii="Arial" w:eastAsia="Arial" w:hAnsi="Arial" w:cs="Arial"/>
                <w:b/>
              </w:rPr>
              <w:t>Puntaje</w:t>
            </w:r>
          </w:p>
        </w:tc>
      </w:tr>
      <w:tr w:rsidR="006B1544">
        <w:trPr>
          <w:trHeight w:val="20"/>
          <w:jc w:val="center"/>
        </w:trPr>
        <w:tc>
          <w:tcPr>
            <w:tcW w:w="3140" w:type="dxa"/>
            <w:tcBorders>
              <w:top w:val="single" w:sz="6" w:space="0" w:color="000000"/>
              <w:left w:val="single" w:sz="4" w:space="0" w:color="000000"/>
              <w:bottom w:val="single" w:sz="6" w:space="0" w:color="000000"/>
              <w:right w:val="single" w:sz="6" w:space="0" w:color="000000"/>
            </w:tcBorders>
            <w:vAlign w:val="center"/>
          </w:tcPr>
          <w:p w:rsidR="006B1544" w:rsidRDefault="00F31062">
            <w:pPr>
              <w:spacing w:line="276" w:lineRule="auto"/>
              <w:ind w:left="0" w:hanging="2"/>
              <w:jc w:val="both"/>
              <w:rPr>
                <w:rFonts w:ascii="Arial" w:eastAsia="Arial" w:hAnsi="Arial" w:cs="Arial"/>
              </w:rPr>
            </w:pPr>
            <w:r>
              <w:rPr>
                <w:rFonts w:ascii="Arial" w:eastAsia="Arial" w:hAnsi="Arial" w:cs="Arial"/>
              </w:rPr>
              <w:t>Promoción de Servicios Nacionales o con Trato Nacional</w:t>
            </w:r>
          </w:p>
        </w:tc>
        <w:tc>
          <w:tcPr>
            <w:tcW w:w="1398" w:type="dxa"/>
            <w:tcBorders>
              <w:top w:val="single" w:sz="6" w:space="0" w:color="000000"/>
              <w:left w:val="single" w:sz="6" w:space="0" w:color="000000"/>
              <w:bottom w:val="single" w:sz="6" w:space="0" w:color="000000"/>
              <w:right w:val="single" w:sz="4" w:space="0" w:color="000000"/>
            </w:tcBorders>
            <w:vAlign w:val="center"/>
          </w:tcPr>
          <w:p w:rsidR="006B1544" w:rsidRDefault="00F31062">
            <w:pPr>
              <w:spacing w:line="276" w:lineRule="auto"/>
              <w:ind w:left="0" w:hanging="2"/>
              <w:jc w:val="both"/>
              <w:rPr>
                <w:rFonts w:ascii="Arial" w:eastAsia="Arial" w:hAnsi="Arial" w:cs="Arial"/>
              </w:rPr>
            </w:pPr>
            <w:r>
              <w:rPr>
                <w:rFonts w:ascii="Arial" w:eastAsia="Arial" w:hAnsi="Arial" w:cs="Arial"/>
              </w:rPr>
              <w:t>20</w:t>
            </w:r>
          </w:p>
        </w:tc>
      </w:tr>
      <w:tr w:rsidR="006B1544">
        <w:trPr>
          <w:trHeight w:val="20"/>
          <w:jc w:val="center"/>
        </w:trPr>
        <w:tc>
          <w:tcPr>
            <w:tcW w:w="3140" w:type="dxa"/>
            <w:tcBorders>
              <w:top w:val="single" w:sz="6" w:space="0" w:color="000000"/>
              <w:left w:val="single" w:sz="4" w:space="0" w:color="000000"/>
              <w:bottom w:val="single" w:sz="4" w:space="0" w:color="000000"/>
              <w:right w:val="single" w:sz="6" w:space="0" w:color="000000"/>
            </w:tcBorders>
            <w:vAlign w:val="center"/>
          </w:tcPr>
          <w:p w:rsidR="006B1544" w:rsidRDefault="00F31062">
            <w:pPr>
              <w:spacing w:line="276" w:lineRule="auto"/>
              <w:ind w:left="0" w:hanging="2"/>
              <w:jc w:val="both"/>
              <w:rPr>
                <w:rFonts w:ascii="Arial" w:eastAsia="Arial" w:hAnsi="Arial" w:cs="Arial"/>
              </w:rPr>
            </w:pPr>
            <w:r>
              <w:rPr>
                <w:rFonts w:ascii="Arial" w:eastAsia="Arial" w:hAnsi="Arial" w:cs="Arial"/>
              </w:rPr>
              <w:t>Incorporación de componente nacional en servicios extranjeros</w:t>
            </w:r>
          </w:p>
        </w:tc>
        <w:tc>
          <w:tcPr>
            <w:tcW w:w="1398" w:type="dxa"/>
            <w:tcBorders>
              <w:top w:val="single" w:sz="6" w:space="0" w:color="000000"/>
              <w:left w:val="single" w:sz="6" w:space="0" w:color="000000"/>
              <w:bottom w:val="single" w:sz="4" w:space="0" w:color="000000"/>
              <w:right w:val="single" w:sz="4" w:space="0" w:color="000000"/>
            </w:tcBorders>
            <w:vAlign w:val="center"/>
          </w:tcPr>
          <w:p w:rsidR="006B1544" w:rsidRDefault="00F31062">
            <w:pPr>
              <w:spacing w:line="276" w:lineRule="auto"/>
              <w:ind w:left="0" w:hanging="2"/>
              <w:jc w:val="both"/>
              <w:rPr>
                <w:rFonts w:ascii="Arial" w:eastAsia="Arial" w:hAnsi="Arial" w:cs="Arial"/>
              </w:rPr>
            </w:pPr>
            <w:r>
              <w:rPr>
                <w:rFonts w:ascii="Arial" w:eastAsia="Arial" w:hAnsi="Arial" w:cs="Arial"/>
              </w:rPr>
              <w:t>5</w:t>
            </w:r>
          </w:p>
        </w:tc>
      </w:tr>
    </w:tbl>
    <w:p w:rsidR="006B1544" w:rsidRDefault="006B1544">
      <w:pPr>
        <w:ind w:left="0" w:hanging="2"/>
      </w:pPr>
    </w:p>
    <w:p w:rsidR="006B1544" w:rsidRDefault="006B1544">
      <w:pPr>
        <w:ind w:left="0" w:hanging="2"/>
      </w:pPr>
      <w:bookmarkStart w:id="173" w:name="_heading=h.xvir7l" w:colFirst="0" w:colLast="0"/>
      <w:bookmarkEnd w:id="173"/>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 xml:space="preserve">PROMOCIÓN DE SERVICIOS NACIONALES O CON TRATO NACIONAL </w:t>
      </w:r>
    </w:p>
    <w:p w:rsidR="006B1544" w:rsidRDefault="006B1544">
      <w:pPr>
        <w:ind w:left="0" w:hanging="2"/>
        <w:rPr>
          <w:rFonts w:ascii="Arial" w:eastAsia="Arial" w:hAnsi="Arial" w:cs="Arial"/>
        </w:rPr>
      </w:pPr>
    </w:p>
    <w:p w:rsidR="006B1544" w:rsidRDefault="00F31062">
      <w:pPr>
        <w:keepNext/>
        <w:keepLines/>
        <w:spacing w:before="40" w:after="120"/>
        <w:ind w:left="0" w:hanging="2"/>
        <w:jc w:val="both"/>
        <w:rPr>
          <w:rFonts w:ascii="Arial" w:eastAsia="Arial" w:hAnsi="Arial" w:cs="Arial"/>
          <w:color w:val="000000"/>
        </w:rPr>
      </w:pPr>
      <w:r>
        <w:rPr>
          <w:rFonts w:ascii="Arial" w:eastAsia="Arial" w:hAnsi="Arial" w:cs="Arial"/>
          <w:color w:val="000000"/>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rsidR="006B1544" w:rsidRDefault="00F31062">
      <w:pPr>
        <w:spacing w:after="160"/>
        <w:ind w:left="0" w:hanging="2"/>
        <w:jc w:val="both"/>
        <w:rPr>
          <w:rFonts w:ascii="Arial" w:eastAsia="Arial" w:hAnsi="Arial" w:cs="Arial"/>
          <w:color w:val="000000"/>
        </w:rPr>
      </w:pPr>
      <w:r>
        <w:rPr>
          <w:rFonts w:ascii="Arial" w:eastAsia="Arial" w:hAnsi="Arial" w:cs="Arial"/>
          <w:color w:val="000000"/>
        </w:rPr>
        <w:t xml:space="preserve">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w:t>
      </w:r>
      <w:r>
        <w:rPr>
          <w:rFonts w:ascii="Arial" w:eastAsia="Arial" w:hAnsi="Arial" w:cs="Arial"/>
          <w:color w:val="000000"/>
        </w:rPr>
        <w:lastRenderedPageBreak/>
        <w:t>legislación colombiana o un proponente plural conformado por estos, sin que sea necesario el uso de bienes colombianos o la vinculación de personal colombiano.</w:t>
      </w:r>
    </w:p>
    <w:p w:rsidR="006B1544" w:rsidRDefault="00F31062">
      <w:pPr>
        <w:spacing w:after="160"/>
        <w:ind w:left="0" w:hanging="2"/>
        <w:jc w:val="both"/>
        <w:rPr>
          <w:rFonts w:ascii="Arial" w:eastAsia="Arial" w:hAnsi="Arial" w:cs="Arial"/>
          <w:color w:val="000000"/>
        </w:rPr>
      </w:pPr>
      <w:r>
        <w:rPr>
          <w:rFonts w:ascii="Arial" w:eastAsia="Arial" w:hAnsi="Arial" w:cs="Arial"/>
          <w:color w:val="000000"/>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2 del Formato 7A – Promoción de Servicios Nacionales o con Trato Nacional. En el caso que no se diligencie la opción 2 del Formato 7A – Promoción de Servicios Nacionales o con Trato Nacional, la Entidad Estatal deberá evaluar la oferta de acuerdo con las reglas previstas en este numeral. </w:t>
      </w:r>
    </w:p>
    <w:p w:rsidR="006B1544" w:rsidRDefault="00F31062">
      <w:pPr>
        <w:spacing w:after="160"/>
        <w:ind w:left="0" w:hanging="2"/>
        <w:jc w:val="both"/>
        <w:rPr>
          <w:rFonts w:ascii="Arial" w:eastAsia="Arial" w:hAnsi="Arial" w:cs="Arial"/>
          <w:color w:val="000000"/>
        </w:rPr>
      </w:pPr>
      <w:r>
        <w:rPr>
          <w:rFonts w:ascii="Arial" w:eastAsia="Arial" w:hAnsi="Arial" w:cs="Arial"/>
          <w:color w:val="000000"/>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Pr>
          <w:rFonts w:ascii="Arial" w:eastAsia="Arial" w:hAnsi="Arial" w:cs="Arial"/>
          <w:color w:val="000000"/>
          <w:highlight w:val="lightGray"/>
        </w:rPr>
        <w:t>[la Entidad Estatal definirá el porcentaje requerido que sea por lo menos del cuarenta por ciento (40 %), sin perjuicio de incluir uno superior]</w:t>
      </w:r>
      <w:r>
        <w:rPr>
          <w:rFonts w:ascii="Arial" w:eastAsia="Arial" w:hAnsi="Arial" w:cs="Arial"/>
          <w:color w:val="000000"/>
        </w:rPr>
        <w:t xml:space="preserve"> del personal requerido para el cumplimiento del contrato.</w:t>
      </w:r>
    </w:p>
    <w:p w:rsidR="006B1544" w:rsidRDefault="00F31062">
      <w:pPr>
        <w:spacing w:after="160"/>
        <w:ind w:left="0" w:hanging="2"/>
        <w:jc w:val="both"/>
        <w:rPr>
          <w:rFonts w:ascii="Arial" w:eastAsia="Arial" w:hAnsi="Arial" w:cs="Arial"/>
          <w:color w:val="000000"/>
        </w:rPr>
      </w:pPr>
      <w:r>
        <w:rPr>
          <w:rFonts w:ascii="Arial" w:eastAsia="Arial" w:hAnsi="Arial" w:cs="Arial"/>
          <w:color w:val="000000"/>
        </w:rPr>
        <w:t>En el caso de Proponentes Plurales todos, varios o cualquiera de sus integrantes podrá vincular un porcentaje de empleados o contratistas por prestación de servicios colombianos, el [</w:t>
      </w:r>
      <w:r>
        <w:rPr>
          <w:rFonts w:ascii="Arial" w:eastAsia="Arial" w:hAnsi="Arial" w:cs="Arial"/>
          <w:color w:val="000000"/>
          <w:highlight w:val="lightGray"/>
        </w:rPr>
        <w:t>la Entidad Estatal definirá el porcentaje requerido que sea por lo menos del cuarenta por ciento (40 %), sin perjuicio de incluir uno superior</w:t>
      </w:r>
      <w:r>
        <w:rPr>
          <w:rFonts w:ascii="Arial" w:eastAsia="Arial" w:hAnsi="Arial" w:cs="Arial"/>
          <w:color w:val="000000"/>
        </w:rPr>
        <w:t xml:space="preserve">] del personal requerido para el cumplimiento del contrato. </w:t>
      </w:r>
    </w:p>
    <w:p w:rsidR="006B1544" w:rsidRDefault="00F31062">
      <w:pPr>
        <w:spacing w:after="160"/>
        <w:ind w:left="0" w:hanging="2"/>
        <w:jc w:val="both"/>
        <w:rPr>
          <w:rFonts w:ascii="Arial" w:eastAsia="Arial" w:hAnsi="Arial" w:cs="Arial"/>
          <w:color w:val="000000"/>
        </w:rPr>
      </w:pPr>
      <w:r>
        <w:rPr>
          <w:rFonts w:ascii="Arial" w:eastAsia="Arial" w:hAnsi="Arial" w:cs="Arial"/>
          <w:color w:val="000000"/>
        </w:rPr>
        <w:t xml:space="preserve">Además de la incorporación de personal colombiano,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6B1544" w:rsidRDefault="00F31062">
      <w:pPr>
        <w:spacing w:after="160"/>
        <w:ind w:left="0" w:hanging="2"/>
        <w:jc w:val="both"/>
        <w:rPr>
          <w:rFonts w:ascii="Arial" w:eastAsia="Arial" w:hAnsi="Arial" w:cs="Arial"/>
          <w:color w:val="000000"/>
        </w:rPr>
      </w:pPr>
      <w:r>
        <w:rPr>
          <w:rFonts w:ascii="Arial" w:eastAsia="Arial" w:hAnsi="Arial" w:cs="Arial"/>
          <w:color w:val="000000"/>
        </w:rPr>
        <w:t xml:space="preserve">A tales efectos en la siguiente tabla se indican las posibles composiciones de Proponentes Plurales, la regla de origen que les aplica en virtud de dicha conformación, así como la franja de puntaje correspondiente: </w:t>
      </w:r>
    </w:p>
    <w:tbl>
      <w:tblPr>
        <w:tblStyle w:val="ae"/>
        <w:tblW w:w="7790"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747"/>
        <w:gridCol w:w="2643"/>
        <w:gridCol w:w="2387"/>
        <w:gridCol w:w="2013"/>
      </w:tblGrid>
      <w:tr w:rsidR="006B1544">
        <w:trPr>
          <w:trHeight w:val="279"/>
          <w:tblHeader/>
          <w:jc w:val="center"/>
        </w:trPr>
        <w:tc>
          <w:tcPr>
            <w:tcW w:w="747"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6B1544" w:rsidRDefault="00F31062">
            <w:pPr>
              <w:spacing w:after="160" w:line="259" w:lineRule="auto"/>
              <w:ind w:left="0" w:hanging="2"/>
              <w:jc w:val="both"/>
              <w:rPr>
                <w:rFonts w:ascii="Arial" w:eastAsia="Arial" w:hAnsi="Arial" w:cs="Arial"/>
                <w:color w:val="FFFFFF"/>
              </w:rPr>
            </w:pPr>
            <w:r>
              <w:rPr>
                <w:rFonts w:ascii="Arial" w:eastAsia="Arial" w:hAnsi="Arial" w:cs="Arial"/>
                <w:b/>
                <w:color w:val="FFFFFF"/>
              </w:rPr>
              <w:t>No.</w:t>
            </w:r>
          </w:p>
        </w:tc>
        <w:tc>
          <w:tcPr>
            <w:tcW w:w="2643"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6B1544" w:rsidRDefault="00F31062">
            <w:pPr>
              <w:spacing w:after="160" w:line="259" w:lineRule="auto"/>
              <w:ind w:left="0" w:hanging="2"/>
              <w:jc w:val="both"/>
              <w:rPr>
                <w:rFonts w:ascii="Arial" w:eastAsia="Arial" w:hAnsi="Arial" w:cs="Arial"/>
                <w:color w:val="FFFFFF"/>
              </w:rPr>
            </w:pPr>
            <w:r>
              <w:rPr>
                <w:rFonts w:ascii="Arial" w:eastAsia="Arial" w:hAnsi="Arial" w:cs="Arial"/>
                <w:b/>
                <w:color w:val="FFFFFF"/>
              </w:rPr>
              <w:t>Composición del Proponente Plural</w:t>
            </w:r>
          </w:p>
        </w:tc>
        <w:tc>
          <w:tcPr>
            <w:tcW w:w="2387"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6B1544" w:rsidRDefault="00F31062">
            <w:pPr>
              <w:spacing w:after="160" w:line="259" w:lineRule="auto"/>
              <w:ind w:left="0" w:hanging="2"/>
              <w:jc w:val="both"/>
              <w:rPr>
                <w:rFonts w:ascii="Arial" w:eastAsia="Arial" w:hAnsi="Arial" w:cs="Arial"/>
                <w:color w:val="FFFFFF"/>
              </w:rPr>
            </w:pPr>
            <w:r>
              <w:rPr>
                <w:rFonts w:ascii="Arial" w:eastAsia="Arial" w:hAnsi="Arial" w:cs="Arial"/>
                <w:b/>
                <w:color w:val="FFFFFF"/>
              </w:rPr>
              <w:t>Regla de origen aplicable</w:t>
            </w:r>
          </w:p>
        </w:tc>
        <w:tc>
          <w:tcPr>
            <w:tcW w:w="2013"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6B1544" w:rsidRDefault="00F31062">
            <w:pPr>
              <w:spacing w:after="160" w:line="259" w:lineRule="auto"/>
              <w:ind w:left="0" w:hanging="2"/>
              <w:jc w:val="both"/>
              <w:rPr>
                <w:rFonts w:ascii="Arial" w:eastAsia="Arial" w:hAnsi="Arial" w:cs="Arial"/>
                <w:color w:val="FFFFFF"/>
              </w:rPr>
            </w:pPr>
            <w:r>
              <w:rPr>
                <w:rFonts w:ascii="Arial" w:eastAsia="Arial" w:hAnsi="Arial" w:cs="Arial"/>
                <w:b/>
                <w:color w:val="FFFFFF"/>
              </w:rPr>
              <w:t>Puntaje aplicable</w:t>
            </w:r>
          </w:p>
        </w:tc>
      </w:tr>
      <w:tr w:rsidR="006B1544">
        <w:trPr>
          <w:trHeight w:val="16"/>
          <w:jc w:val="center"/>
        </w:trPr>
        <w:tc>
          <w:tcPr>
            <w:tcW w:w="747" w:type="dxa"/>
            <w:tcBorders>
              <w:top w:val="single" w:sz="6" w:space="0" w:color="000000"/>
              <w:left w:val="single" w:sz="4" w:space="0" w:color="000000"/>
              <w:bottom w:val="single" w:sz="6" w:space="0" w:color="000000"/>
              <w:right w:val="single" w:sz="6" w:space="0" w:color="000000"/>
            </w:tcBorders>
            <w:vAlign w:val="center"/>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1.</w:t>
            </w:r>
          </w:p>
        </w:tc>
        <w:tc>
          <w:tcPr>
            <w:tcW w:w="2643" w:type="dxa"/>
            <w:tcBorders>
              <w:top w:val="single" w:sz="6" w:space="0" w:color="000000"/>
              <w:left w:val="single" w:sz="6" w:space="0" w:color="000000"/>
              <w:bottom w:val="single" w:sz="6" w:space="0" w:color="000000"/>
              <w:right w:val="single" w:sz="4" w:space="0" w:color="000000"/>
            </w:tcBorders>
            <w:vAlign w:val="center"/>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Únicamente integrantes colombianos</w:t>
            </w:r>
          </w:p>
        </w:tc>
        <w:tc>
          <w:tcPr>
            <w:tcW w:w="2387" w:type="dxa"/>
            <w:tcBorders>
              <w:top w:val="single" w:sz="6" w:space="0" w:color="000000"/>
              <w:left w:val="single" w:sz="6" w:space="0" w:color="000000"/>
              <w:bottom w:val="single" w:sz="6" w:space="0" w:color="000000"/>
              <w:right w:val="single" w:sz="4" w:space="0" w:color="000000"/>
            </w:tcBorders>
            <w:vAlign w:val="center"/>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Decreto 1082 de 2015</w:t>
            </w:r>
          </w:p>
        </w:tc>
        <w:tc>
          <w:tcPr>
            <w:tcW w:w="2013" w:type="dxa"/>
            <w:tcBorders>
              <w:top w:val="single" w:sz="6" w:space="0" w:color="000000"/>
              <w:left w:val="single" w:sz="6" w:space="0" w:color="000000"/>
              <w:bottom w:val="single" w:sz="6" w:space="0" w:color="000000"/>
              <w:right w:val="single" w:sz="4" w:space="0" w:color="000000"/>
            </w:tcBorders>
            <w:vAlign w:val="center"/>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Promoción de Servicios Nacionales o con Trato Nacional (4.3.1)</w:t>
            </w:r>
          </w:p>
        </w:tc>
      </w:tr>
      <w:tr w:rsidR="006B1544">
        <w:trPr>
          <w:trHeight w:val="16"/>
          <w:jc w:val="center"/>
        </w:trPr>
        <w:tc>
          <w:tcPr>
            <w:tcW w:w="747" w:type="dxa"/>
            <w:tcBorders>
              <w:top w:val="single" w:sz="6" w:space="0" w:color="000000"/>
              <w:left w:val="single" w:sz="4" w:space="0" w:color="000000"/>
              <w:bottom w:val="single" w:sz="6" w:space="0" w:color="000000"/>
              <w:right w:val="single" w:sz="6" w:space="0" w:color="000000"/>
            </w:tcBorders>
            <w:vAlign w:val="center"/>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2.</w:t>
            </w:r>
          </w:p>
        </w:tc>
        <w:tc>
          <w:tcPr>
            <w:tcW w:w="2643" w:type="dxa"/>
            <w:tcBorders>
              <w:top w:val="single" w:sz="6" w:space="0" w:color="000000"/>
              <w:left w:val="single" w:sz="6" w:space="0" w:color="000000"/>
              <w:bottom w:val="single" w:sz="6" w:space="0" w:color="000000"/>
              <w:right w:val="single" w:sz="4" w:space="0" w:color="000000"/>
            </w:tcBorders>
            <w:vAlign w:val="center"/>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Colombianos en asocio con extranjeros con trato nacional</w:t>
            </w:r>
          </w:p>
        </w:tc>
        <w:tc>
          <w:tcPr>
            <w:tcW w:w="2387" w:type="dxa"/>
            <w:tcBorders>
              <w:top w:val="single" w:sz="6" w:space="0" w:color="000000"/>
              <w:left w:val="single" w:sz="6" w:space="0" w:color="000000"/>
              <w:bottom w:val="single" w:sz="6" w:space="0" w:color="000000"/>
              <w:right w:val="single" w:sz="4" w:space="0" w:color="000000"/>
            </w:tcBorders>
            <w:vAlign w:val="center"/>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Decreto 1082 de 2015</w:t>
            </w:r>
          </w:p>
        </w:tc>
        <w:tc>
          <w:tcPr>
            <w:tcW w:w="2013" w:type="dxa"/>
            <w:tcBorders>
              <w:top w:val="single" w:sz="6" w:space="0" w:color="000000"/>
              <w:left w:val="single" w:sz="6" w:space="0" w:color="000000"/>
              <w:bottom w:val="single" w:sz="6" w:space="0" w:color="000000"/>
              <w:right w:val="single" w:sz="4" w:space="0" w:color="000000"/>
            </w:tcBorders>
            <w:vAlign w:val="center"/>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Promoción de Servicios Nacionales o con Trato Nacional (4.3.1)</w:t>
            </w:r>
          </w:p>
        </w:tc>
      </w:tr>
      <w:tr w:rsidR="006B1544">
        <w:trPr>
          <w:trHeight w:val="16"/>
          <w:jc w:val="center"/>
        </w:trPr>
        <w:tc>
          <w:tcPr>
            <w:tcW w:w="747" w:type="dxa"/>
            <w:tcBorders>
              <w:top w:val="single" w:sz="6" w:space="0" w:color="000000"/>
              <w:left w:val="single" w:sz="4" w:space="0" w:color="000000"/>
              <w:bottom w:val="single" w:sz="6" w:space="0" w:color="000000"/>
              <w:right w:val="single" w:sz="6" w:space="0" w:color="000000"/>
            </w:tcBorders>
            <w:vAlign w:val="center"/>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3.</w:t>
            </w:r>
          </w:p>
        </w:tc>
        <w:tc>
          <w:tcPr>
            <w:tcW w:w="2643" w:type="dxa"/>
            <w:tcBorders>
              <w:top w:val="single" w:sz="6" w:space="0" w:color="000000"/>
              <w:left w:val="single" w:sz="6" w:space="0" w:color="000000"/>
              <w:bottom w:val="single" w:sz="6" w:space="0" w:color="000000"/>
              <w:right w:val="single" w:sz="4" w:space="0" w:color="000000"/>
            </w:tcBorders>
            <w:vAlign w:val="center"/>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Únicamente integrado por extranjeros con trato nacional</w:t>
            </w:r>
          </w:p>
        </w:tc>
        <w:tc>
          <w:tcPr>
            <w:tcW w:w="2387" w:type="dxa"/>
            <w:tcBorders>
              <w:top w:val="single" w:sz="6" w:space="0" w:color="000000"/>
              <w:left w:val="single" w:sz="6" w:space="0" w:color="000000"/>
              <w:bottom w:val="single" w:sz="6" w:space="0" w:color="000000"/>
              <w:right w:val="single" w:sz="4" w:space="0" w:color="000000"/>
            </w:tcBorders>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 xml:space="preserve">La regla de origen del país con el que se tenga acuerdo comercial o la del Decreto 1082 de 2015. Si el Proponente Plural no especifica a cuál regla se acoge, se </w:t>
            </w:r>
            <w:r>
              <w:rPr>
                <w:rFonts w:ascii="Arial" w:eastAsia="Arial" w:hAnsi="Arial" w:cs="Arial"/>
                <w:color w:val="000000"/>
              </w:rPr>
              <w:lastRenderedPageBreak/>
              <w:t>aplicará la del Decreto 1082 de 2015.</w:t>
            </w:r>
          </w:p>
        </w:tc>
        <w:tc>
          <w:tcPr>
            <w:tcW w:w="2013" w:type="dxa"/>
            <w:tcBorders>
              <w:top w:val="single" w:sz="6" w:space="0" w:color="000000"/>
              <w:left w:val="single" w:sz="6" w:space="0" w:color="000000"/>
              <w:bottom w:val="single" w:sz="6" w:space="0" w:color="000000"/>
              <w:right w:val="single" w:sz="4" w:space="0" w:color="000000"/>
            </w:tcBorders>
            <w:vAlign w:val="center"/>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lastRenderedPageBreak/>
              <w:t>Promoción de Servicios Nacionales o con Trato Nacional (4.3.1)</w:t>
            </w:r>
          </w:p>
        </w:tc>
      </w:tr>
      <w:tr w:rsidR="006B1544">
        <w:trPr>
          <w:trHeight w:val="16"/>
          <w:jc w:val="center"/>
        </w:trPr>
        <w:tc>
          <w:tcPr>
            <w:tcW w:w="747" w:type="dxa"/>
            <w:tcBorders>
              <w:top w:val="single" w:sz="6" w:space="0" w:color="000000"/>
              <w:left w:val="single" w:sz="4" w:space="0" w:color="000000"/>
              <w:bottom w:val="single" w:sz="4" w:space="0" w:color="000000"/>
              <w:right w:val="single" w:sz="6" w:space="0" w:color="000000"/>
            </w:tcBorders>
            <w:vAlign w:val="center"/>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4.</w:t>
            </w:r>
          </w:p>
        </w:tc>
        <w:tc>
          <w:tcPr>
            <w:tcW w:w="2643" w:type="dxa"/>
            <w:tcBorders>
              <w:top w:val="single" w:sz="6" w:space="0" w:color="000000"/>
              <w:left w:val="single" w:sz="6" w:space="0" w:color="000000"/>
              <w:bottom w:val="single" w:sz="4" w:space="0" w:color="000000"/>
              <w:right w:val="single" w:sz="4" w:space="0" w:color="000000"/>
            </w:tcBorders>
            <w:vAlign w:val="center"/>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Proponente plural en el que al menos uno de los integrantes es extranjero sin trato nacional.</w:t>
            </w:r>
          </w:p>
        </w:tc>
        <w:tc>
          <w:tcPr>
            <w:tcW w:w="2387" w:type="dxa"/>
            <w:tcBorders>
              <w:top w:val="single" w:sz="6" w:space="0" w:color="000000"/>
              <w:left w:val="single" w:sz="6" w:space="0" w:color="000000"/>
              <w:bottom w:val="single" w:sz="4" w:space="0" w:color="000000"/>
              <w:right w:val="single" w:sz="4" w:space="0" w:color="000000"/>
            </w:tcBorders>
            <w:vAlign w:val="center"/>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No aplica la regla de origen del Decreto 1082 de 2015, ni la de los países de origen.</w:t>
            </w:r>
          </w:p>
        </w:tc>
        <w:tc>
          <w:tcPr>
            <w:tcW w:w="2013" w:type="dxa"/>
            <w:tcBorders>
              <w:top w:val="single" w:sz="6" w:space="0" w:color="000000"/>
              <w:left w:val="single" w:sz="6" w:space="0" w:color="000000"/>
              <w:bottom w:val="single" w:sz="4" w:space="0" w:color="000000"/>
              <w:right w:val="single" w:sz="4" w:space="0" w:color="000000"/>
            </w:tcBorders>
          </w:tcPr>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Incorporación de componente nacional en servicios extranjeros (4.3.2)</w:t>
            </w:r>
          </w:p>
        </w:tc>
      </w:tr>
    </w:tbl>
    <w:p w:rsidR="006B1544" w:rsidRDefault="006B1544">
      <w:pPr>
        <w:ind w:left="0" w:hanging="2"/>
        <w:jc w:val="both"/>
        <w:rPr>
          <w:rFonts w:ascii="Arial" w:eastAsia="Arial" w:hAnsi="Arial" w:cs="Arial"/>
        </w:rPr>
      </w:pPr>
    </w:p>
    <w:p w:rsidR="006B1544" w:rsidRDefault="006B1544">
      <w:pPr>
        <w:ind w:left="0" w:hanging="2"/>
        <w:jc w:val="both"/>
        <w:rPr>
          <w:rFonts w:ascii="Arial" w:eastAsia="Arial" w:hAnsi="Arial" w:cs="Arial"/>
        </w:rPr>
      </w:pPr>
      <w:bookmarkStart w:id="174" w:name="_heading=h.3hv69ve" w:colFirst="0" w:colLast="0"/>
      <w:bookmarkEnd w:id="174"/>
    </w:p>
    <w:p w:rsidR="006B1544" w:rsidRDefault="00F31062">
      <w:pPr>
        <w:keepNext/>
        <w:numPr>
          <w:ilvl w:val="3"/>
          <w:numId w:val="3"/>
        </w:numPr>
        <w:pBdr>
          <w:top w:val="nil"/>
          <w:left w:val="nil"/>
          <w:bottom w:val="nil"/>
          <w:right w:val="nil"/>
          <w:between w:val="nil"/>
        </w:pBdr>
        <w:spacing w:before="240" w:after="60" w:line="240" w:lineRule="auto"/>
        <w:ind w:left="0" w:hanging="2"/>
        <w:jc w:val="both"/>
        <w:rPr>
          <w:rFonts w:ascii="Arial" w:eastAsia="Arial" w:hAnsi="Arial" w:cs="Arial"/>
          <w:b/>
          <w:color w:val="000000"/>
          <w:highlight w:val="white"/>
        </w:rPr>
      </w:pPr>
      <w:r>
        <w:rPr>
          <w:rFonts w:ascii="Arial" w:eastAsia="Arial" w:hAnsi="Arial" w:cs="Arial"/>
          <w:b/>
          <w:color w:val="000000"/>
          <w:highlight w:val="white"/>
        </w:rPr>
        <w:t xml:space="preserve">ACREDITACIÓN POR SERVICIOS NACIONALES O CON TRATO NACIONAL </w:t>
      </w:r>
    </w:p>
    <w:p w:rsidR="006B1544" w:rsidRDefault="006B1544">
      <w:pPr>
        <w:ind w:left="0" w:hanging="2"/>
        <w:jc w:val="both"/>
        <w:rPr>
          <w:rFonts w:ascii="Arial" w:eastAsia="Arial" w:hAnsi="Arial" w:cs="Arial"/>
        </w:rPr>
      </w:pPr>
    </w:p>
    <w:p w:rsidR="006B1544" w:rsidRDefault="00F31062">
      <w:pPr>
        <w:tabs>
          <w:tab w:val="left" w:pos="1276"/>
          <w:tab w:val="left" w:pos="1560"/>
          <w:tab w:val="left" w:pos="1701"/>
        </w:tabs>
        <w:spacing w:after="160" w:line="259" w:lineRule="auto"/>
        <w:ind w:left="0" w:hanging="2"/>
        <w:jc w:val="both"/>
        <w:rPr>
          <w:rFonts w:ascii="Arial" w:eastAsia="Arial" w:hAnsi="Arial" w:cs="Arial"/>
          <w:color w:val="000000"/>
        </w:rPr>
      </w:pPr>
      <w:r>
        <w:rPr>
          <w:rFonts w:ascii="Arial" w:eastAsia="Arial" w:hAnsi="Arial" w:cs="Arial"/>
          <w:color w:val="000000"/>
        </w:rPr>
        <w:t xml:space="preserve">La Entidad asignará hasta veinte (20) puntos a la oferta de: i) Servicios Nacionales o ii) con Trato Nacional. </w:t>
      </w:r>
    </w:p>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 xml:space="preserve">Para que el Proponente nacional obtenga puntaje por Servicios Nacionales debe presentar, además del Formato 7A – Promoción de Servicios Nacionales o con Trato Nacional, alguno de los siguientes documentos, según corresponda: </w:t>
      </w:r>
    </w:p>
    <w:p w:rsidR="006B1544" w:rsidRDefault="00F31062">
      <w:pPr>
        <w:numPr>
          <w:ilvl w:val="0"/>
          <w:numId w:val="2"/>
        </w:numPr>
        <w:spacing w:line="259" w:lineRule="auto"/>
        <w:ind w:left="0" w:hanging="2"/>
        <w:jc w:val="both"/>
        <w:rPr>
          <w:rFonts w:ascii="Arial" w:eastAsia="Arial" w:hAnsi="Arial" w:cs="Arial"/>
          <w:color w:val="000000"/>
        </w:rPr>
      </w:pPr>
      <w:r>
        <w:rPr>
          <w:rFonts w:ascii="Arial" w:eastAsia="Arial" w:hAnsi="Arial" w:cs="Arial"/>
          <w:color w:val="000000"/>
        </w:rPr>
        <w:t>Persona natural colombiana: La cédula de ciudadanía del Proponente.</w:t>
      </w:r>
    </w:p>
    <w:p w:rsidR="006B1544" w:rsidRDefault="006B1544">
      <w:pPr>
        <w:spacing w:line="259" w:lineRule="auto"/>
        <w:ind w:left="0" w:hanging="2"/>
        <w:jc w:val="both"/>
        <w:rPr>
          <w:rFonts w:ascii="Arial" w:eastAsia="Arial" w:hAnsi="Arial" w:cs="Arial"/>
          <w:color w:val="000000"/>
        </w:rPr>
      </w:pPr>
      <w:bookmarkStart w:id="175" w:name="_heading=h.1x0gk37" w:colFirst="0" w:colLast="0"/>
      <w:bookmarkEnd w:id="175"/>
    </w:p>
    <w:p w:rsidR="006B1544" w:rsidRDefault="00F31062">
      <w:pPr>
        <w:numPr>
          <w:ilvl w:val="0"/>
          <w:numId w:val="2"/>
        </w:numPr>
        <w:spacing w:line="259" w:lineRule="auto"/>
        <w:ind w:left="0" w:hanging="2"/>
        <w:jc w:val="both"/>
        <w:rPr>
          <w:rFonts w:ascii="Arial" w:eastAsia="Arial" w:hAnsi="Arial" w:cs="Arial"/>
          <w:color w:val="000000"/>
        </w:rPr>
      </w:pPr>
      <w:r>
        <w:rPr>
          <w:rFonts w:ascii="Arial" w:eastAsia="Arial" w:hAnsi="Arial" w:cs="Arial"/>
          <w:color w:val="000000"/>
        </w:rPr>
        <w:t xml:space="preserve">Persona natural extranjera residente en Colombia: La visa de residencia que le permita la ejecución del objeto contractual de conformidad con la ley. </w:t>
      </w:r>
    </w:p>
    <w:p w:rsidR="006B1544" w:rsidRDefault="006B1544">
      <w:pPr>
        <w:spacing w:line="259" w:lineRule="auto"/>
        <w:ind w:left="0" w:hanging="2"/>
        <w:jc w:val="both"/>
        <w:rPr>
          <w:rFonts w:ascii="Arial" w:eastAsia="Arial" w:hAnsi="Arial" w:cs="Arial"/>
          <w:color w:val="000000"/>
        </w:rPr>
      </w:pPr>
    </w:p>
    <w:p w:rsidR="006B1544" w:rsidRDefault="00F31062">
      <w:pPr>
        <w:numPr>
          <w:ilvl w:val="0"/>
          <w:numId w:val="2"/>
        </w:numPr>
        <w:spacing w:line="259" w:lineRule="auto"/>
        <w:ind w:left="0" w:hanging="2"/>
        <w:jc w:val="both"/>
        <w:rPr>
          <w:rFonts w:ascii="Arial" w:eastAsia="Arial" w:hAnsi="Arial" w:cs="Arial"/>
          <w:color w:val="000000"/>
        </w:rPr>
      </w:pPr>
      <w:r>
        <w:rPr>
          <w:rFonts w:ascii="Arial" w:eastAsia="Arial" w:hAnsi="Arial" w:cs="Arial"/>
          <w:color w:val="000000"/>
        </w:rPr>
        <w:t xml:space="preserve">Persona jurídica constituida en Colombia: El certificado de existencia y representación legal emitido por alguna de las cámaras de comercio del país. </w:t>
      </w:r>
    </w:p>
    <w:p w:rsidR="006B1544" w:rsidRDefault="006B1544">
      <w:pPr>
        <w:spacing w:line="259" w:lineRule="auto"/>
        <w:ind w:left="0" w:hanging="2"/>
        <w:jc w:val="both"/>
        <w:rPr>
          <w:rFonts w:ascii="Arial" w:eastAsia="Arial" w:hAnsi="Arial" w:cs="Arial"/>
          <w:color w:val="000000"/>
        </w:rPr>
      </w:pPr>
    </w:p>
    <w:p w:rsidR="006B1544" w:rsidRDefault="00F31062">
      <w:pPr>
        <w:spacing w:line="259" w:lineRule="auto"/>
        <w:ind w:left="0" w:hanging="2"/>
        <w:jc w:val="both"/>
        <w:rPr>
          <w:rFonts w:ascii="Arial" w:eastAsia="Arial" w:hAnsi="Arial" w:cs="Arial"/>
          <w:color w:val="000000"/>
        </w:rPr>
      </w:pPr>
      <w:r>
        <w:rPr>
          <w:rFonts w:ascii="Arial" w:eastAsia="Arial" w:hAnsi="Arial" w:cs="Arial"/>
          <w:color w:val="000000"/>
        </w:rPr>
        <w:t xml:space="preserve">Para que el Proponente extranjero con trato nacional obtenga el puntaje por apoyo a la industria nacional por promoción de Servicios Nacionales o con Trato Nacional solo deberá presentar el Formato 7A – Promoción de Servicios Nacionales o con Trato Nacional. </w:t>
      </w:r>
    </w:p>
    <w:p w:rsidR="006B1544" w:rsidRDefault="006B1544">
      <w:pPr>
        <w:spacing w:line="259" w:lineRule="auto"/>
        <w:ind w:left="0" w:hanging="2"/>
        <w:jc w:val="both"/>
        <w:rPr>
          <w:rFonts w:ascii="Arial" w:eastAsia="Arial" w:hAnsi="Arial" w:cs="Arial"/>
          <w:color w:val="000000"/>
        </w:rPr>
      </w:pPr>
    </w:p>
    <w:p w:rsidR="006B1544" w:rsidRDefault="00F31062">
      <w:pPr>
        <w:spacing w:after="160" w:line="259" w:lineRule="auto"/>
        <w:ind w:left="0" w:hanging="2"/>
        <w:jc w:val="both"/>
        <w:rPr>
          <w:rFonts w:ascii="Arial" w:eastAsia="Arial" w:hAnsi="Arial" w:cs="Arial"/>
          <w:color w:val="000000"/>
        </w:rPr>
      </w:pPr>
      <w:r>
        <w:rPr>
          <w:rFonts w:ascii="Arial" w:eastAsia="Arial" w:hAnsi="Arial" w:cs="Arial"/>
          <w:color w:val="000000"/>
        </w:rPr>
        <w:t xml:space="preserve">Para el Proponente extranjero con trato nacional que diligencie la opción 2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w:t>
      </w:r>
      <w:proofErr w:type="gramStart"/>
      <w:r>
        <w:rPr>
          <w:rFonts w:ascii="Arial" w:eastAsia="Arial" w:hAnsi="Arial" w:cs="Arial"/>
          <w:color w:val="000000"/>
        </w:rPr>
        <w:t>del</w:t>
      </w:r>
      <w:proofErr w:type="gramEnd"/>
      <w:r>
        <w:rPr>
          <w:rFonts w:ascii="Arial" w:eastAsia="Arial" w:hAnsi="Arial" w:cs="Arial"/>
          <w:color w:val="000000"/>
        </w:rPr>
        <w:t xml:space="preserve">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rsidR="006B1544" w:rsidRDefault="00F31062">
      <w:pPr>
        <w:spacing w:after="160"/>
        <w:ind w:left="0" w:hanging="2"/>
        <w:jc w:val="both"/>
        <w:rPr>
          <w:rFonts w:ascii="Arial" w:eastAsia="Arial" w:hAnsi="Arial" w:cs="Arial"/>
          <w:color w:val="000000"/>
        </w:rPr>
      </w:pPr>
      <w:r>
        <w:rPr>
          <w:rFonts w:ascii="Arial" w:eastAsia="Arial" w:hAnsi="Arial" w:cs="Arial"/>
          <w:color w:val="000000"/>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rsidR="006B1544" w:rsidRDefault="00F31062">
      <w:pPr>
        <w:spacing w:after="160"/>
        <w:ind w:left="0" w:hanging="2"/>
        <w:jc w:val="both"/>
        <w:rPr>
          <w:rFonts w:ascii="Arial" w:eastAsia="Arial" w:hAnsi="Arial" w:cs="Arial"/>
          <w:color w:val="000000"/>
        </w:rPr>
      </w:pPr>
      <w:r>
        <w:rPr>
          <w:rFonts w:ascii="Arial" w:eastAsia="Arial" w:hAnsi="Arial" w:cs="Arial"/>
          <w:color w:val="000000"/>
        </w:rPr>
        <w:t xml:space="preserve">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w:t>
      </w:r>
      <w:r>
        <w:rPr>
          <w:rFonts w:ascii="Arial" w:eastAsia="Arial" w:hAnsi="Arial" w:cs="Arial"/>
          <w:color w:val="000000"/>
        </w:rPr>
        <w:lastRenderedPageBreak/>
        <w:t>Nacionales o con Trato Nacional. Cuando uno o varios de sus integrantes no cumplan con las condiciones descritas, el Proponente Plural no obtendrá puntaje por Promoción de Servicios Nacionales o Trato Nacional.</w:t>
      </w:r>
    </w:p>
    <w:p w:rsidR="006B1544" w:rsidRDefault="006B1544">
      <w:pPr>
        <w:ind w:left="0" w:hanging="2"/>
        <w:jc w:val="both"/>
        <w:rPr>
          <w:rFonts w:ascii="Arial" w:eastAsia="Arial" w:hAnsi="Arial" w:cs="Arial"/>
        </w:rPr>
      </w:pPr>
      <w:bookmarkStart w:id="176" w:name="_heading=h.4h042r0" w:colFirst="0" w:colLast="0"/>
      <w:bookmarkEnd w:id="176"/>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INCORPORACIÓN DE COMPONENTE NACIONAL EN SERVICIOS EXTRANJEROS</w:t>
      </w:r>
    </w:p>
    <w:p w:rsidR="006B1544" w:rsidRDefault="006B1544">
      <w:pPr>
        <w:ind w:left="0" w:hanging="2"/>
        <w:jc w:val="both"/>
        <w:rPr>
          <w:rFonts w:ascii="Arial" w:eastAsia="Arial" w:hAnsi="Arial" w:cs="Arial"/>
        </w:rPr>
      </w:pPr>
    </w:p>
    <w:p w:rsidR="006B1544" w:rsidRDefault="00F31062">
      <w:pPr>
        <w:spacing w:after="200"/>
        <w:ind w:left="0" w:hanging="2"/>
        <w:jc w:val="both"/>
        <w:rPr>
          <w:rFonts w:ascii="Arial" w:eastAsia="Arial" w:hAnsi="Arial" w:cs="Arial"/>
        </w:rPr>
      </w:pPr>
      <w:r>
        <w:rPr>
          <w:rFonts w:ascii="Arial" w:eastAsia="Arial" w:hAnsi="Arial" w:cs="Arial"/>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006B1544" w:rsidRDefault="00F31062">
      <w:pPr>
        <w:spacing w:after="200"/>
        <w:ind w:left="0" w:hanging="2"/>
        <w:jc w:val="both"/>
        <w:rPr>
          <w:rFonts w:ascii="Arial" w:eastAsia="Arial" w:hAnsi="Arial" w:cs="Arial"/>
        </w:rPr>
      </w:pPr>
      <w:r>
        <w:rPr>
          <w:rFonts w:ascii="Arial" w:eastAsia="Arial" w:hAnsi="Arial" w:cs="Arial"/>
        </w:rPr>
        <w:t xml:space="preserve">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w:t>
      </w:r>
      <w:proofErr w:type="spellStart"/>
      <w:r>
        <w:rPr>
          <w:rFonts w:ascii="Arial" w:eastAsia="Arial" w:hAnsi="Arial" w:cs="Arial"/>
        </w:rPr>
        <w:t>exterior.Para</w:t>
      </w:r>
      <w:proofErr w:type="spellEnd"/>
      <w:r>
        <w:rPr>
          <w:rFonts w:ascii="Arial" w:eastAsia="Arial" w:hAnsi="Arial" w:cs="Arial"/>
        </w:rPr>
        <w:t xml:space="preserve">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006B1544" w:rsidRDefault="00F31062">
      <w:pPr>
        <w:spacing w:after="200"/>
        <w:ind w:left="0" w:hanging="2"/>
        <w:jc w:val="both"/>
        <w:rPr>
          <w:rFonts w:ascii="Arial" w:eastAsia="Arial" w:hAnsi="Arial" w:cs="Arial"/>
        </w:rPr>
      </w:pPr>
      <w:r>
        <w:rPr>
          <w:rFonts w:ascii="Arial" w:eastAsia="Arial" w:hAnsi="Arial" w:cs="Arial"/>
        </w:rPr>
        <w:t>La Entidad Estatal únicamente otorgará el puntaje por promoción de la incorporación de componente nacional cuando el Proponente que presente el Formato 7B – Incorporación de Componente Nacional en Servicios Extranjeros no haya recibido puntaje alguno por promoción de Servicios Nacionales o con Trato Nacional.</w:t>
      </w:r>
    </w:p>
    <w:p w:rsidR="006B1544" w:rsidRDefault="00F31062">
      <w:pPr>
        <w:spacing w:after="200"/>
        <w:ind w:left="0" w:hanging="2"/>
        <w:jc w:val="both"/>
        <w:rPr>
          <w:rFonts w:ascii="Arial" w:eastAsia="Arial" w:hAnsi="Arial" w:cs="Arial"/>
        </w:rPr>
      </w:pPr>
      <w:r>
        <w:rPr>
          <w:rFonts w:ascii="Arial" w:eastAsia="Arial" w:hAnsi="Arial" w:cs="Arial"/>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4.3.1. </w:t>
      </w:r>
      <w:proofErr w:type="gramStart"/>
      <w:r>
        <w:rPr>
          <w:rFonts w:ascii="Arial" w:eastAsia="Arial" w:hAnsi="Arial" w:cs="Arial"/>
        </w:rPr>
        <w:t>del</w:t>
      </w:r>
      <w:proofErr w:type="gramEnd"/>
      <w:r>
        <w:rPr>
          <w:rFonts w:ascii="Arial" w:eastAsia="Arial" w:hAnsi="Arial" w:cs="Arial"/>
        </w:rPr>
        <w:t xml:space="preserve"> documento base ni por el regulado en este numeral. </w:t>
      </w:r>
    </w:p>
    <w:p w:rsidR="006B1544" w:rsidRDefault="00F31062">
      <w:pPr>
        <w:ind w:left="0" w:hanging="2"/>
        <w:jc w:val="both"/>
        <w:rPr>
          <w:rFonts w:ascii="Arial" w:eastAsia="Arial" w:hAnsi="Arial" w:cs="Arial"/>
        </w:rPr>
      </w:pPr>
      <w:r>
        <w:rPr>
          <w:rFonts w:ascii="Arial" w:eastAsia="Arial" w:hAnsi="Arial" w:cs="Arial"/>
        </w:rPr>
        <w:t>En caso de no efectuar ningún ofrecimiento, el puntaje por este factor será de cero (0).</w:t>
      </w:r>
    </w:p>
    <w:p w:rsidR="006B1544" w:rsidRDefault="006B1544">
      <w:pPr>
        <w:spacing w:line="270" w:lineRule="auto"/>
        <w:ind w:left="0" w:right="260" w:hanging="2"/>
        <w:jc w:val="both"/>
        <w:rPr>
          <w:rFonts w:ascii="Arial" w:eastAsia="Arial" w:hAnsi="Arial" w:cs="Arial"/>
          <w:color w:val="3B3838"/>
        </w:rPr>
      </w:pPr>
    </w:p>
    <w:p w:rsidR="006B1544" w:rsidRDefault="006B1544">
      <w:pPr>
        <w:spacing w:line="272" w:lineRule="auto"/>
        <w:ind w:left="0" w:right="260" w:hanging="2"/>
        <w:jc w:val="both"/>
        <w:rPr>
          <w:rFonts w:ascii="Arial" w:eastAsia="Arial" w:hAnsi="Arial" w:cs="Arial"/>
          <w:color w:val="3B3838"/>
          <w:highlight w:val="green"/>
        </w:rPr>
      </w:pPr>
      <w:bookmarkStart w:id="177" w:name="_heading=h.2w5ecyt" w:colFirst="0" w:colLast="0"/>
      <w:bookmarkEnd w:id="177"/>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 xml:space="preserve">VINCULACIÓN DE PERSONAS CON DISCAPACIDAD </w:t>
      </w:r>
    </w:p>
    <w:p w:rsidR="006B1544" w:rsidRDefault="006B1544">
      <w:pPr>
        <w:tabs>
          <w:tab w:val="left" w:pos="980"/>
        </w:tabs>
        <w:ind w:left="0" w:hanging="2"/>
        <w:jc w:val="both"/>
        <w:rPr>
          <w:rFonts w:ascii="Arial" w:eastAsia="Arial" w:hAnsi="Arial" w:cs="Arial"/>
          <w:color w:val="3B3838"/>
        </w:rPr>
      </w:pPr>
    </w:p>
    <w:p w:rsidR="006B1544" w:rsidRDefault="00F31062">
      <w:pPr>
        <w:tabs>
          <w:tab w:val="left" w:pos="980"/>
        </w:tabs>
        <w:ind w:left="0" w:hanging="2"/>
        <w:jc w:val="both"/>
        <w:rPr>
          <w:rFonts w:ascii="Arial" w:eastAsia="Arial" w:hAnsi="Arial" w:cs="Arial"/>
        </w:rPr>
      </w:pPr>
      <w:r>
        <w:rPr>
          <w:rFonts w:ascii="Arial" w:eastAsia="Arial" w:hAnsi="Arial" w:cs="Arial"/>
        </w:rPr>
        <w:t xml:space="preserve">La entidad asignará un (1) punto al proponente que acredite el número mínimo de personas con discapacidad de acuerdo con el número total de trabajadores de la planta de su personal en los términos señalados en el artículo 2.2.1.2.4.2.6. </w:t>
      </w:r>
      <w:proofErr w:type="gramStart"/>
      <w:r>
        <w:rPr>
          <w:rFonts w:ascii="Arial" w:eastAsia="Arial" w:hAnsi="Arial" w:cs="Arial"/>
        </w:rPr>
        <w:t>del</w:t>
      </w:r>
      <w:proofErr w:type="gramEnd"/>
      <w:r>
        <w:rPr>
          <w:rFonts w:ascii="Arial" w:eastAsia="Arial" w:hAnsi="Arial" w:cs="Arial"/>
        </w:rPr>
        <w:t xml:space="preserve"> Decreto 1082 de 2015 (adicionado por el Decreto 392 de 2018). </w:t>
      </w:r>
    </w:p>
    <w:p w:rsidR="006B1544" w:rsidRDefault="006B1544">
      <w:pPr>
        <w:tabs>
          <w:tab w:val="left" w:pos="980"/>
        </w:tabs>
        <w:ind w:left="0" w:hanging="2"/>
        <w:jc w:val="both"/>
        <w:rPr>
          <w:rFonts w:ascii="Arial" w:eastAsia="Arial" w:hAnsi="Arial" w:cs="Arial"/>
        </w:rPr>
      </w:pPr>
    </w:p>
    <w:p w:rsidR="006B1544" w:rsidRDefault="00F31062">
      <w:pPr>
        <w:tabs>
          <w:tab w:val="left" w:pos="980"/>
        </w:tabs>
        <w:ind w:left="0" w:hanging="2"/>
        <w:jc w:val="both"/>
        <w:rPr>
          <w:rFonts w:ascii="Arial" w:eastAsia="Arial" w:hAnsi="Arial" w:cs="Arial"/>
        </w:rPr>
      </w:pPr>
      <w:r>
        <w:rPr>
          <w:rFonts w:ascii="Arial" w:eastAsia="Arial" w:hAnsi="Arial" w:cs="Arial"/>
        </w:rPr>
        <w:t>Para esto debe presentar: i) el Formato 8 – Vinculación de personas con discapacidad suscrito por la persona natural, el representante legal o el revisor fiscal, según corresponda en el cual certifique el número total de trabajadores vinculados a la planta de personal del proponente o sus integrantes a la fecha de cierre del proceso de selección, ii) acreditar el número mínimo de personas con discapacidad en su planta de personal, de conformidad con lo señalado en el certificado expedido por el Ministerio de Trabajo, el cual deberá estar vigente a la fecha de cierre del proceso de selección.</w:t>
      </w:r>
    </w:p>
    <w:p w:rsidR="006B1544" w:rsidRDefault="006B1544">
      <w:pPr>
        <w:tabs>
          <w:tab w:val="left" w:pos="980"/>
        </w:tabs>
        <w:ind w:left="0" w:hanging="2"/>
        <w:jc w:val="both"/>
        <w:rPr>
          <w:rFonts w:ascii="Arial" w:eastAsia="Arial" w:hAnsi="Arial" w:cs="Arial"/>
        </w:rPr>
      </w:pPr>
    </w:p>
    <w:p w:rsidR="006B1544" w:rsidRDefault="00F31062">
      <w:pPr>
        <w:tabs>
          <w:tab w:val="left" w:pos="980"/>
        </w:tabs>
        <w:ind w:left="0" w:hanging="2"/>
        <w:jc w:val="both"/>
        <w:rPr>
          <w:rFonts w:ascii="Arial" w:eastAsia="Arial" w:hAnsi="Arial" w:cs="Arial"/>
        </w:rPr>
      </w:pPr>
      <w:r>
        <w:rPr>
          <w:rFonts w:ascii="Arial" w:eastAsia="Arial" w:hAnsi="Arial" w:cs="Arial"/>
        </w:rPr>
        <w:t xml:space="preserve">Para los proponentes plurales, la entidad tendrá en cuenta la planta de personal del integrante del proponente plural que aporte como mínimo el cuarenta por ciento (40%) de la experiencia requerida para </w:t>
      </w:r>
      <w:r>
        <w:rPr>
          <w:rFonts w:ascii="Arial" w:eastAsia="Arial" w:hAnsi="Arial" w:cs="Arial"/>
        </w:rPr>
        <w:lastRenderedPageBreak/>
        <w:t>el proceso de contratación. Este porcentaje de experiencia se tomará sobre el “Valor mínimo a certificar (como % del presupuesto oficial expresado en SMMLV)” de conformidad con el numeral 4.1, sin importar si la experiencia es general o específica.</w:t>
      </w:r>
    </w:p>
    <w:p w:rsidR="006B1544" w:rsidRDefault="006B1544">
      <w:pPr>
        <w:tabs>
          <w:tab w:val="left" w:pos="980"/>
        </w:tabs>
        <w:ind w:left="0" w:hanging="2"/>
        <w:jc w:val="both"/>
        <w:rPr>
          <w:rFonts w:ascii="Arial" w:eastAsia="Arial" w:hAnsi="Arial" w:cs="Arial"/>
        </w:rPr>
      </w:pPr>
    </w:p>
    <w:p w:rsidR="006B1544" w:rsidRDefault="00F31062">
      <w:pPr>
        <w:tabs>
          <w:tab w:val="left" w:pos="980"/>
        </w:tabs>
        <w:ind w:left="0" w:right="260" w:hanging="2"/>
        <w:jc w:val="both"/>
        <w:rPr>
          <w:rFonts w:ascii="Arial" w:eastAsia="Arial" w:hAnsi="Arial" w:cs="Arial"/>
          <w:color w:val="3B3838"/>
        </w:rPr>
      </w:pPr>
      <w:r>
        <w:rPr>
          <w:rFonts w:ascii="Arial" w:eastAsia="Arial" w:hAnsi="Arial" w:cs="Arial"/>
        </w:rPr>
        <w:t>El Formato 6, en el caso de los proponentes plurales, debe suscribirse por la persona natural o el representante legal de la persona jurídica que aporte como mínimo el cuarenta por ciento (40%) de la experiencia requerida para el proceso de contratación.</w:t>
      </w:r>
    </w:p>
    <w:p w:rsidR="006B1544" w:rsidRDefault="006B1544">
      <w:pPr>
        <w:ind w:left="0" w:hanging="2"/>
        <w:jc w:val="both"/>
        <w:rPr>
          <w:rFonts w:ascii="Arial" w:eastAsia="Arial" w:hAnsi="Arial" w:cs="Arial"/>
          <w:highlight w:val="green"/>
        </w:rPr>
      </w:pPr>
      <w:bookmarkStart w:id="178" w:name="_heading=h.1baon6m" w:colFirst="0" w:colLast="0"/>
      <w:bookmarkEnd w:id="178"/>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 xml:space="preserve">CRITERIOS DE DESEMPATE </w:t>
      </w:r>
    </w:p>
    <w:p w:rsidR="006B1544" w:rsidRDefault="006B1544">
      <w:pPr>
        <w:ind w:left="0" w:hanging="2"/>
        <w:jc w:val="both"/>
        <w:rPr>
          <w:rFonts w:ascii="Arial" w:eastAsia="Arial" w:hAnsi="Arial" w:cs="Arial"/>
        </w:rPr>
      </w:pPr>
    </w:p>
    <w:p w:rsidR="00030D36" w:rsidRDefault="00030D36" w:rsidP="00030D36">
      <w:pPr>
        <w:shd w:val="clear" w:color="auto" w:fill="FFFFFF"/>
        <w:spacing w:line="276" w:lineRule="auto"/>
        <w:ind w:left="0" w:right="49" w:hanging="2"/>
        <w:jc w:val="both"/>
        <w:rPr>
          <w:ins w:id="179" w:author="Cuenta Microsoft" w:date="2022-03-01T08:53:00Z"/>
          <w:rFonts w:ascii="Arial" w:eastAsia="Arial" w:hAnsi="Arial" w:cs="Arial"/>
        </w:rPr>
      </w:pPr>
      <w:ins w:id="180" w:author="Cuenta Microsoft" w:date="2022-03-01T08:53:00Z">
        <w:r>
          <w:rPr>
            <w:rFonts w:ascii="Arial" w:eastAsia="Arial" w:hAnsi="Arial" w:cs="Arial"/>
          </w:rPr>
          <w:t xml:space="preserve">En caso de empate en el puntaje total de dos o más ofertas deberán aplicarse las siguientes </w:t>
        </w:r>
      </w:ins>
      <w:ins w:id="181" w:author="Cuenta Microsoft" w:date="2022-03-01T08:34:00Z">
        <w:r w:rsidRPr="00E10FE6">
          <w:rPr>
            <w:rFonts w:ascii="Arial" w:eastAsia="Arial" w:hAnsi="Arial" w:cs="Arial"/>
          </w:rPr>
          <w:t>reglas de forma sucesiva y excluyente para seleccionar al oferente favorecido, respetando en todo caso las obligaciones contenidas en los Acuerdos Comerciales vigentes, especialmente en materia de trato nacional</w:t>
        </w:r>
      </w:ins>
      <w:r>
        <w:rPr>
          <w:rFonts w:ascii="Arial" w:eastAsia="Arial" w:hAnsi="Arial" w:cs="Arial"/>
        </w:rPr>
        <w:t>:</w:t>
      </w:r>
    </w:p>
    <w:p w:rsidR="00E10FE6" w:rsidRPr="00E10FE6" w:rsidRDefault="00E10FE6" w:rsidP="00E10FE6">
      <w:pPr>
        <w:ind w:left="0" w:hanging="2"/>
        <w:jc w:val="both"/>
        <w:rPr>
          <w:ins w:id="182" w:author="Cuenta Microsoft" w:date="2022-03-01T08:34:00Z"/>
          <w:rFonts w:ascii="Arial" w:eastAsia="Arial" w:hAnsi="Arial" w:cs="Arial"/>
        </w:rPr>
      </w:pPr>
    </w:p>
    <w:p w:rsidR="00E10FE6" w:rsidRPr="00030D36" w:rsidRDefault="00E10FE6" w:rsidP="00E10FE6">
      <w:pPr>
        <w:ind w:left="0" w:hanging="2"/>
        <w:jc w:val="both"/>
        <w:rPr>
          <w:ins w:id="183" w:author="Cuenta Microsoft" w:date="2022-03-01T08:34:00Z"/>
          <w:rFonts w:ascii="Arial" w:eastAsia="Arial" w:hAnsi="Arial" w:cs="Arial"/>
        </w:rPr>
      </w:pPr>
      <w:ins w:id="184" w:author="Cuenta Microsoft" w:date="2022-03-01T08:34:00Z">
        <w:r w:rsidRPr="00030D36">
          <w:rPr>
            <w:rFonts w:ascii="Arial" w:eastAsia="Arial" w:hAnsi="Arial" w:cs="Arial"/>
          </w:rPr>
          <w:t xml:space="preserve">1. Preferir la oferta de bienes o servicios nacionales frente a la oferta de bienes o servicios extranjeros. Para acreditar este factor de desempate se tendrán en cuenta las definiciones de que trata el artículo 2.2.1.1.1.3.1., en concordancia con el artículo 2.2.1.2.4.2.9. </w:t>
        </w:r>
        <w:proofErr w:type="gramStart"/>
        <w:r w:rsidRPr="00030D36">
          <w:rPr>
            <w:rFonts w:ascii="Arial" w:eastAsia="Arial" w:hAnsi="Arial" w:cs="Arial"/>
          </w:rPr>
          <w:t>del</w:t>
        </w:r>
        <w:proofErr w:type="gramEnd"/>
        <w:r w:rsidRPr="00030D36">
          <w:rPr>
            <w:rFonts w:ascii="Arial" w:eastAsia="Arial" w:hAnsi="Arial" w:cs="Arial"/>
          </w:rPr>
          <w:t xml:space="preserve"> Decreto 1082 de 2015, Único Reglamentario del Sector Administrativo de Planeación Nacional, que trata del puntaje para la promoción de la industria nacional en los Procesos de Contratación de servicios. Para estos efectos, incluso se aplicará el inciso tercero de la definición de Servicios Nacionales establecida en el artículo 2.2.1.1.1.3.1., citado anteriormente.</w:t>
        </w:r>
      </w:ins>
    </w:p>
    <w:p w:rsidR="00E10FE6" w:rsidRPr="00E10FE6" w:rsidRDefault="00E10FE6" w:rsidP="00E10FE6">
      <w:pPr>
        <w:ind w:left="0" w:hanging="2"/>
        <w:jc w:val="both"/>
        <w:rPr>
          <w:ins w:id="185" w:author="Cuenta Microsoft" w:date="2022-03-01T08:34:00Z"/>
          <w:rFonts w:ascii="Arial" w:eastAsia="Arial" w:hAnsi="Arial" w:cs="Arial"/>
        </w:rPr>
      </w:pPr>
    </w:p>
    <w:p w:rsidR="00E10FE6" w:rsidRPr="00E10FE6" w:rsidRDefault="00E10FE6" w:rsidP="00E10FE6">
      <w:pPr>
        <w:ind w:left="0" w:hanging="2"/>
        <w:jc w:val="both"/>
        <w:rPr>
          <w:ins w:id="186" w:author="Cuenta Microsoft" w:date="2022-03-01T08:34:00Z"/>
          <w:rFonts w:ascii="Arial" w:eastAsia="Arial" w:hAnsi="Arial" w:cs="Arial"/>
        </w:rPr>
      </w:pPr>
      <w:ins w:id="187" w:author="Cuenta Microsoft" w:date="2022-03-01T08:34:00Z">
        <w:r w:rsidRPr="00E10FE6">
          <w:rPr>
            <w:rFonts w:ascii="Arial" w:eastAsia="Arial" w:hAnsi="Arial" w:cs="Arial"/>
          </w:rPr>
          <w:t>En este sentido, en los procesos en los que aplique el puntaje previsto en el inciso 1 del artículo 2 de la Ley 816 de 2003, el requisito se cumplirá en los mismos términos establecidos en los artículos indicados en el inciso anterior. Por tanto, este criterio de desempate se acreditará con los mismos documentos que se presenten para obtener dicho puntaje.</w:t>
        </w:r>
      </w:ins>
    </w:p>
    <w:p w:rsidR="00E10FE6" w:rsidRPr="00E10FE6" w:rsidRDefault="00E10FE6" w:rsidP="00E10FE6">
      <w:pPr>
        <w:ind w:left="0" w:hanging="2"/>
        <w:jc w:val="both"/>
        <w:rPr>
          <w:ins w:id="188" w:author="Cuenta Microsoft" w:date="2022-03-01T08:34:00Z"/>
          <w:rFonts w:ascii="Arial" w:eastAsia="Arial" w:hAnsi="Arial" w:cs="Arial"/>
        </w:rPr>
      </w:pPr>
    </w:p>
    <w:p w:rsidR="00E10FE6" w:rsidRPr="00E10FE6" w:rsidRDefault="00E10FE6" w:rsidP="00E10FE6">
      <w:pPr>
        <w:ind w:left="0" w:hanging="2"/>
        <w:jc w:val="both"/>
        <w:rPr>
          <w:ins w:id="189" w:author="Cuenta Microsoft" w:date="2022-03-01T08:34:00Z"/>
          <w:rFonts w:ascii="Arial" w:eastAsia="Arial" w:hAnsi="Arial" w:cs="Arial"/>
        </w:rPr>
      </w:pPr>
      <w:ins w:id="190" w:author="Cuenta Microsoft" w:date="2022-03-01T08:34:00Z">
        <w:r w:rsidRPr="00E10FE6">
          <w:rPr>
            <w:rFonts w:ascii="Arial" w:eastAsia="Arial" w:hAnsi="Arial" w:cs="Arial"/>
          </w:rPr>
          <w:t>2. 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En la declaración que se presente para acreditar la calidad de mujer cabeza de familia deberá verificarse que la misma dé cuenta del cumplimiento de los requisitos establecidos en el artículo 2 de la Ley 82 de 1993, modificado por el artículo 1 de la Ley 1232 de 2008.</w:t>
        </w:r>
      </w:ins>
    </w:p>
    <w:p w:rsidR="00E10FE6" w:rsidRPr="00E10FE6" w:rsidRDefault="00E10FE6" w:rsidP="00E10FE6">
      <w:pPr>
        <w:ind w:left="0" w:hanging="2"/>
        <w:jc w:val="both"/>
        <w:rPr>
          <w:ins w:id="191" w:author="Cuenta Microsoft" w:date="2022-03-01T08:34:00Z"/>
          <w:rFonts w:ascii="Arial" w:eastAsia="Arial" w:hAnsi="Arial" w:cs="Arial"/>
        </w:rPr>
      </w:pPr>
    </w:p>
    <w:p w:rsidR="00E10FE6" w:rsidRPr="00E10FE6" w:rsidRDefault="00E10FE6" w:rsidP="00E10FE6">
      <w:pPr>
        <w:ind w:left="0" w:hanging="2"/>
        <w:jc w:val="both"/>
        <w:rPr>
          <w:ins w:id="192" w:author="Cuenta Microsoft" w:date="2022-03-01T08:34:00Z"/>
          <w:rFonts w:ascii="Arial" w:eastAsia="Arial" w:hAnsi="Arial" w:cs="Arial"/>
        </w:rPr>
      </w:pPr>
      <w:ins w:id="193" w:author="Cuenta Microsoft" w:date="2022-03-01T08:34:00Z">
        <w:r w:rsidRPr="00E10FE6">
          <w:rPr>
            <w:rFonts w:ascii="Arial" w:eastAsia="Arial" w:hAnsi="Arial" w:cs="Arial"/>
          </w:rPr>
          <w:t>Igualmente, se preferirá la propuesta de la mujer víctima de violencia intrafamiliar, la cual acreditará dicha condición de conformidad con el artículo 21 de la Ley 1257 de 2008, esto es, cuando se profiera una medida de protección expedida por la autoridad competente. En virtud del artículo 16 de la Ley 1257 de 2008, la medida de protección la debe impartir el comisario de familia del lugar donde ocurrieron los hechos y, a falta de este, del juez civil municipal o promiscuo municipal, o la autoridad indígena en los casos de violencia intrafamiliar en las comunidades de esta naturaleza.</w:t>
        </w:r>
      </w:ins>
    </w:p>
    <w:p w:rsidR="00E10FE6" w:rsidRPr="00E10FE6" w:rsidRDefault="00E10FE6" w:rsidP="00E10FE6">
      <w:pPr>
        <w:ind w:left="0" w:hanging="2"/>
        <w:jc w:val="both"/>
        <w:rPr>
          <w:ins w:id="194" w:author="Cuenta Microsoft" w:date="2022-03-01T08:34:00Z"/>
          <w:rFonts w:ascii="Arial" w:eastAsia="Arial" w:hAnsi="Arial" w:cs="Arial"/>
        </w:rPr>
      </w:pPr>
    </w:p>
    <w:p w:rsidR="00E10FE6" w:rsidRPr="00E10FE6" w:rsidRDefault="00E10FE6" w:rsidP="00E10FE6">
      <w:pPr>
        <w:ind w:left="0" w:hanging="2"/>
        <w:jc w:val="both"/>
        <w:rPr>
          <w:ins w:id="195" w:author="Cuenta Microsoft" w:date="2022-03-01T08:34:00Z"/>
          <w:rFonts w:ascii="Arial" w:eastAsia="Arial" w:hAnsi="Arial" w:cs="Arial"/>
        </w:rPr>
      </w:pPr>
      <w:ins w:id="196" w:author="Cuenta Microsoft" w:date="2022-03-01T08:34:00Z">
        <w:r w:rsidRPr="00E10FE6">
          <w:rPr>
            <w:rFonts w:ascii="Arial" w:eastAsia="Arial" w:hAnsi="Arial" w:cs="Arial"/>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ins>
    </w:p>
    <w:p w:rsidR="00E10FE6" w:rsidRPr="00E10FE6" w:rsidRDefault="00E10FE6" w:rsidP="00E10FE6">
      <w:pPr>
        <w:ind w:left="0" w:hanging="2"/>
        <w:jc w:val="both"/>
        <w:rPr>
          <w:ins w:id="197" w:author="Cuenta Microsoft" w:date="2022-03-01T08:34:00Z"/>
          <w:rFonts w:ascii="Arial" w:eastAsia="Arial" w:hAnsi="Arial" w:cs="Arial"/>
        </w:rPr>
      </w:pPr>
    </w:p>
    <w:p w:rsidR="00E10FE6" w:rsidRPr="00E10FE6" w:rsidRDefault="00E10FE6" w:rsidP="00E10FE6">
      <w:pPr>
        <w:ind w:left="0" w:hanging="2"/>
        <w:jc w:val="both"/>
        <w:rPr>
          <w:ins w:id="198" w:author="Cuenta Microsoft" w:date="2022-03-01T08:34:00Z"/>
          <w:rFonts w:ascii="Arial" w:eastAsia="Arial" w:hAnsi="Arial" w:cs="Arial"/>
        </w:rPr>
      </w:pPr>
      <w:ins w:id="199" w:author="Cuenta Microsoft" w:date="2022-03-01T08:34:00Z">
        <w:r w:rsidRPr="00E10FE6">
          <w:rPr>
            <w:rFonts w:ascii="Arial" w:eastAsia="Arial" w:hAnsi="Arial" w:cs="Arial"/>
          </w:rPr>
          <w:t>Finalmente, en el caso de los proponentes plurales, se preferirá la oferta cuando cada uno de los integrantes acredite alguna de las condiciones señaladas en los incisos anteriores de este numeral.</w:t>
        </w:r>
      </w:ins>
    </w:p>
    <w:p w:rsidR="00E10FE6" w:rsidRPr="00E10FE6" w:rsidRDefault="00E10FE6" w:rsidP="00E10FE6">
      <w:pPr>
        <w:ind w:left="0" w:hanging="2"/>
        <w:jc w:val="both"/>
        <w:rPr>
          <w:ins w:id="200" w:author="Cuenta Microsoft" w:date="2022-03-01T08:34:00Z"/>
          <w:rFonts w:ascii="Arial" w:eastAsia="Arial" w:hAnsi="Arial" w:cs="Arial"/>
        </w:rPr>
      </w:pPr>
    </w:p>
    <w:p w:rsidR="00E10FE6" w:rsidRPr="00E10FE6" w:rsidRDefault="00E10FE6" w:rsidP="00E10FE6">
      <w:pPr>
        <w:ind w:left="0" w:hanging="2"/>
        <w:jc w:val="both"/>
        <w:rPr>
          <w:ins w:id="201" w:author="Cuenta Microsoft" w:date="2022-03-01T08:34:00Z"/>
          <w:rFonts w:ascii="Arial" w:eastAsia="Arial" w:hAnsi="Arial" w:cs="Arial"/>
        </w:rPr>
      </w:pPr>
      <w:ins w:id="202" w:author="Cuenta Microsoft" w:date="2022-03-01T08:34:00Z">
        <w:r w:rsidRPr="00E10FE6">
          <w:rPr>
            <w:rFonts w:ascii="Arial" w:eastAsia="Arial" w:hAnsi="Arial" w:cs="Arial"/>
          </w:rPr>
          <w:t>De acuerdo con el artículo 5 de la Ley 1581 de 2012, 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ins>
    </w:p>
    <w:p w:rsidR="00E10FE6" w:rsidRPr="00E10FE6" w:rsidRDefault="00E10FE6" w:rsidP="00E10FE6">
      <w:pPr>
        <w:ind w:left="0" w:hanging="2"/>
        <w:jc w:val="both"/>
        <w:rPr>
          <w:ins w:id="203" w:author="Cuenta Microsoft" w:date="2022-03-01T08:34:00Z"/>
          <w:rFonts w:ascii="Arial" w:eastAsia="Arial" w:hAnsi="Arial" w:cs="Arial"/>
        </w:rPr>
      </w:pPr>
    </w:p>
    <w:p w:rsidR="00E10FE6" w:rsidRPr="00E10FE6" w:rsidRDefault="00E10FE6" w:rsidP="00E10FE6">
      <w:pPr>
        <w:ind w:left="0" w:hanging="2"/>
        <w:jc w:val="both"/>
        <w:rPr>
          <w:ins w:id="204" w:author="Cuenta Microsoft" w:date="2022-03-01T08:34:00Z"/>
          <w:rFonts w:ascii="Arial" w:eastAsia="Arial" w:hAnsi="Arial" w:cs="Arial"/>
        </w:rPr>
      </w:pPr>
      <w:ins w:id="205" w:author="Cuenta Microsoft" w:date="2022-03-01T08:34:00Z">
        <w:r w:rsidRPr="00E10FE6">
          <w:rPr>
            <w:rFonts w:ascii="Arial" w:eastAsia="Arial" w:hAnsi="Arial" w:cs="Arial"/>
          </w:rPr>
          <w:t>3. Preferir la propuesta presentada por el proponente que acredite en las condiciones establecidas en la ley que por lo menos el diez por ciento (10%) de su nómina está en condición de discapacidad, de acuerdo con el artículo 24 de la Ley 361 de 1997, debidamente certificadas por 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ins>
    </w:p>
    <w:p w:rsidR="00E10FE6" w:rsidRPr="00E10FE6" w:rsidRDefault="00E10FE6" w:rsidP="00E10FE6">
      <w:pPr>
        <w:ind w:left="0" w:hanging="2"/>
        <w:jc w:val="both"/>
        <w:rPr>
          <w:ins w:id="206" w:author="Cuenta Microsoft" w:date="2022-03-01T08:34:00Z"/>
          <w:rFonts w:ascii="Arial" w:eastAsia="Arial" w:hAnsi="Arial" w:cs="Arial"/>
        </w:rPr>
      </w:pPr>
    </w:p>
    <w:p w:rsidR="00E10FE6" w:rsidRPr="00E10FE6" w:rsidRDefault="00E10FE6" w:rsidP="00E10FE6">
      <w:pPr>
        <w:ind w:left="0" w:hanging="2"/>
        <w:jc w:val="both"/>
        <w:rPr>
          <w:ins w:id="207" w:author="Cuenta Microsoft" w:date="2022-03-01T08:34:00Z"/>
          <w:rFonts w:ascii="Arial" w:eastAsia="Arial" w:hAnsi="Arial" w:cs="Arial"/>
        </w:rPr>
      </w:pPr>
      <w:ins w:id="208" w:author="Cuenta Microsoft" w:date="2022-03-01T08:34:00Z">
        <w:r w:rsidRPr="00E10FE6">
          <w:rPr>
            <w:rFonts w:ascii="Arial" w:eastAsia="Arial" w:hAnsi="Arial" w:cs="Arial"/>
          </w:rPr>
          <w:t>Si la oferta es presentada por un proponente plural, el integrante que acredite que el diez por ciento (10%) de su nómina está en condición de discapacidad, en los términos del presente numeral, debe tener una participación de por lo menos el veinticinco por ciento (25%) en la estructura plural y aportar como mínimo el veinticinco por ciento (25%) de la experiencia acreditada en la oferta.</w:t>
        </w:r>
      </w:ins>
    </w:p>
    <w:p w:rsidR="00E10FE6" w:rsidRPr="00E10FE6" w:rsidRDefault="00E10FE6" w:rsidP="00E10FE6">
      <w:pPr>
        <w:ind w:left="0" w:hanging="2"/>
        <w:jc w:val="both"/>
        <w:rPr>
          <w:ins w:id="209" w:author="Cuenta Microsoft" w:date="2022-03-01T08:34:00Z"/>
          <w:rFonts w:ascii="Arial" w:eastAsia="Arial" w:hAnsi="Arial" w:cs="Arial"/>
        </w:rPr>
      </w:pPr>
    </w:p>
    <w:p w:rsidR="00E10FE6" w:rsidRPr="00E10FE6" w:rsidRDefault="00E10FE6" w:rsidP="00E10FE6">
      <w:pPr>
        <w:ind w:left="0" w:hanging="2"/>
        <w:jc w:val="both"/>
        <w:rPr>
          <w:ins w:id="210" w:author="Cuenta Microsoft" w:date="2022-03-01T08:34:00Z"/>
          <w:rFonts w:ascii="Arial" w:eastAsia="Arial" w:hAnsi="Arial" w:cs="Arial"/>
        </w:rPr>
      </w:pPr>
      <w:ins w:id="211" w:author="Cuenta Microsoft" w:date="2022-03-01T08:34:00Z">
        <w:r w:rsidRPr="00E10FE6">
          <w:rPr>
            <w:rFonts w:ascii="Arial" w:eastAsia="Arial" w:hAnsi="Arial" w:cs="Arial"/>
          </w:rPr>
          <w:t>El tiempo de vinculación en la planta referida de que trata este numeral se acreditará con el certificado de aportes a seguridad social del último año o del tiempo de su constitución cuando su conformación es inferior a un (1) año, en el que se demuestren los pagos realizados por el empleador.</w:t>
        </w:r>
      </w:ins>
    </w:p>
    <w:p w:rsidR="00E10FE6" w:rsidRPr="00E10FE6" w:rsidRDefault="00E10FE6" w:rsidP="00E10FE6">
      <w:pPr>
        <w:ind w:left="0" w:hanging="2"/>
        <w:jc w:val="both"/>
        <w:rPr>
          <w:ins w:id="212" w:author="Cuenta Microsoft" w:date="2022-03-01T08:34:00Z"/>
          <w:rFonts w:ascii="Arial" w:eastAsia="Arial" w:hAnsi="Arial" w:cs="Arial"/>
        </w:rPr>
      </w:pPr>
    </w:p>
    <w:p w:rsidR="00E10FE6" w:rsidRPr="00E10FE6" w:rsidRDefault="00E10FE6" w:rsidP="00E10FE6">
      <w:pPr>
        <w:ind w:left="0" w:hanging="2"/>
        <w:jc w:val="both"/>
        <w:rPr>
          <w:ins w:id="213" w:author="Cuenta Microsoft" w:date="2022-03-01T08:34:00Z"/>
          <w:rFonts w:ascii="Arial" w:eastAsia="Arial" w:hAnsi="Arial" w:cs="Arial"/>
        </w:rPr>
      </w:pPr>
      <w:ins w:id="214" w:author="Cuenta Microsoft" w:date="2022-03-01T08:34:00Z">
        <w:r w:rsidRPr="00E10FE6">
          <w:rPr>
            <w:rFonts w:ascii="Arial" w:eastAsia="Arial" w:hAnsi="Arial" w:cs="Arial"/>
          </w:rPr>
          <w:t xml:space="preserve"> </w:t>
        </w:r>
      </w:ins>
    </w:p>
    <w:p w:rsidR="00E10FE6" w:rsidRPr="00E10FE6" w:rsidRDefault="00E10FE6" w:rsidP="00E10FE6">
      <w:pPr>
        <w:ind w:left="0" w:hanging="2"/>
        <w:jc w:val="both"/>
        <w:rPr>
          <w:ins w:id="215" w:author="Cuenta Microsoft" w:date="2022-03-01T08:34:00Z"/>
          <w:rFonts w:ascii="Arial" w:eastAsia="Arial" w:hAnsi="Arial" w:cs="Arial"/>
        </w:rPr>
      </w:pPr>
    </w:p>
    <w:p w:rsidR="00E10FE6" w:rsidRPr="00E10FE6" w:rsidRDefault="00E10FE6" w:rsidP="00E10FE6">
      <w:pPr>
        <w:ind w:left="0" w:hanging="2"/>
        <w:jc w:val="both"/>
        <w:rPr>
          <w:ins w:id="216" w:author="Cuenta Microsoft" w:date="2022-03-01T08:34:00Z"/>
          <w:rFonts w:ascii="Arial" w:eastAsia="Arial" w:hAnsi="Arial" w:cs="Arial"/>
        </w:rPr>
      </w:pPr>
      <w:ins w:id="217" w:author="Cuenta Microsoft" w:date="2022-03-01T08:34:00Z">
        <w:r w:rsidRPr="00E10FE6">
          <w:rPr>
            <w:rFonts w:ascii="Arial" w:eastAsia="Arial" w:hAnsi="Arial" w:cs="Arial"/>
          </w:rPr>
          <w:t>4. Preferir la propuesta presentada por el oferente que acredite la vinculación en mayor proporción de personas mayores que no sean beneficiarias de la pensión de vejez, familiar o de sobrevivencia y que hayan cumplido el requisito de edad de pensión establecido en la ley, para ello, 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w:t>
        </w:r>
      </w:ins>
    </w:p>
    <w:p w:rsidR="00E10FE6" w:rsidRPr="00E10FE6" w:rsidRDefault="00E10FE6" w:rsidP="00E10FE6">
      <w:pPr>
        <w:ind w:left="0" w:hanging="2"/>
        <w:jc w:val="both"/>
        <w:rPr>
          <w:ins w:id="218" w:author="Cuenta Microsoft" w:date="2022-03-01T08:34:00Z"/>
          <w:rFonts w:ascii="Arial" w:eastAsia="Arial" w:hAnsi="Arial" w:cs="Arial"/>
        </w:rPr>
      </w:pPr>
    </w:p>
    <w:p w:rsidR="00E10FE6" w:rsidRPr="00E10FE6" w:rsidRDefault="00E10FE6" w:rsidP="00E10FE6">
      <w:pPr>
        <w:ind w:left="0" w:hanging="2"/>
        <w:jc w:val="both"/>
        <w:rPr>
          <w:ins w:id="219" w:author="Cuenta Microsoft" w:date="2022-03-01T08:34:00Z"/>
          <w:rFonts w:ascii="Arial" w:eastAsia="Arial" w:hAnsi="Arial" w:cs="Arial"/>
        </w:rPr>
      </w:pPr>
      <w:ins w:id="220" w:author="Cuenta Microsoft" w:date="2022-03-01T08:34:00Z">
        <w:r w:rsidRPr="00E10FE6">
          <w:rPr>
            <w:rFonts w:ascii="Arial" w:eastAsia="Arial" w:hAnsi="Arial" w:cs="Arial"/>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ins>
    </w:p>
    <w:p w:rsidR="00E10FE6" w:rsidRPr="00E10FE6" w:rsidRDefault="00E10FE6" w:rsidP="00E10FE6">
      <w:pPr>
        <w:ind w:left="0" w:hanging="2"/>
        <w:jc w:val="both"/>
        <w:rPr>
          <w:ins w:id="221" w:author="Cuenta Microsoft" w:date="2022-03-01T08:34:00Z"/>
          <w:rFonts w:ascii="Arial" w:eastAsia="Arial" w:hAnsi="Arial" w:cs="Arial"/>
        </w:rPr>
      </w:pPr>
    </w:p>
    <w:p w:rsidR="00E10FE6" w:rsidRPr="00E10FE6" w:rsidRDefault="00E10FE6" w:rsidP="00E10FE6">
      <w:pPr>
        <w:ind w:left="0" w:hanging="2"/>
        <w:jc w:val="both"/>
        <w:rPr>
          <w:ins w:id="222" w:author="Cuenta Microsoft" w:date="2022-03-01T08:34:00Z"/>
          <w:rFonts w:ascii="Arial" w:eastAsia="Arial" w:hAnsi="Arial" w:cs="Arial"/>
        </w:rPr>
      </w:pPr>
      <w:ins w:id="223" w:author="Cuenta Microsoft" w:date="2022-03-01T08:34:00Z">
        <w:r w:rsidRPr="00E10FE6">
          <w:rPr>
            <w:rFonts w:ascii="Arial" w:eastAsia="Arial" w:hAnsi="Arial" w:cs="Arial"/>
          </w:rPr>
          <w:t>En el caso de los proponentes plurales, su representante legal acreditará el número de trabajadores vinculados que son personas mayores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ins>
    </w:p>
    <w:p w:rsidR="00E10FE6" w:rsidRPr="00E10FE6" w:rsidRDefault="00E10FE6" w:rsidP="00E10FE6">
      <w:pPr>
        <w:ind w:left="0" w:hanging="2"/>
        <w:jc w:val="both"/>
        <w:rPr>
          <w:ins w:id="224" w:author="Cuenta Microsoft" w:date="2022-03-01T08:34:00Z"/>
          <w:rFonts w:ascii="Arial" w:eastAsia="Arial" w:hAnsi="Arial" w:cs="Arial"/>
        </w:rPr>
      </w:pPr>
    </w:p>
    <w:p w:rsidR="00E10FE6" w:rsidRPr="00E10FE6" w:rsidRDefault="00E10FE6" w:rsidP="00E10FE6">
      <w:pPr>
        <w:ind w:left="0" w:hanging="2"/>
        <w:jc w:val="both"/>
        <w:rPr>
          <w:ins w:id="225" w:author="Cuenta Microsoft" w:date="2022-03-01T08:34:00Z"/>
          <w:rFonts w:ascii="Arial" w:eastAsia="Arial" w:hAnsi="Arial" w:cs="Arial"/>
        </w:rPr>
      </w:pPr>
      <w:ins w:id="226" w:author="Cuenta Microsoft" w:date="2022-03-01T08:34:00Z">
        <w:r w:rsidRPr="00E10FE6">
          <w:rPr>
            <w:rFonts w:ascii="Arial" w:eastAsia="Arial" w:hAnsi="Arial" w:cs="Arial"/>
          </w:rPr>
          <w:t>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ins>
    </w:p>
    <w:p w:rsidR="00E10FE6" w:rsidRPr="00E10FE6" w:rsidRDefault="00E10FE6" w:rsidP="00E10FE6">
      <w:pPr>
        <w:ind w:left="0" w:hanging="2"/>
        <w:jc w:val="both"/>
        <w:rPr>
          <w:ins w:id="227" w:author="Cuenta Microsoft" w:date="2022-03-01T08:34:00Z"/>
          <w:rFonts w:ascii="Arial" w:eastAsia="Arial" w:hAnsi="Arial" w:cs="Arial"/>
        </w:rPr>
      </w:pPr>
    </w:p>
    <w:p w:rsidR="00E10FE6" w:rsidRPr="00E10FE6" w:rsidRDefault="00E10FE6" w:rsidP="00E10FE6">
      <w:pPr>
        <w:ind w:left="0" w:hanging="2"/>
        <w:jc w:val="both"/>
        <w:rPr>
          <w:ins w:id="228" w:author="Cuenta Microsoft" w:date="2022-03-01T08:34:00Z"/>
          <w:rFonts w:ascii="Arial" w:eastAsia="Arial" w:hAnsi="Arial" w:cs="Arial"/>
        </w:rPr>
      </w:pPr>
      <w:ins w:id="229" w:author="Cuenta Microsoft" w:date="2022-03-01T08:34:00Z">
        <w:r w:rsidRPr="00E10FE6">
          <w:rPr>
            <w:rFonts w:ascii="Arial" w:eastAsia="Arial" w:hAnsi="Arial" w:cs="Arial"/>
          </w:rPr>
          <w:lastRenderedPageBreak/>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ins>
    </w:p>
    <w:p w:rsidR="00E10FE6" w:rsidRPr="00E10FE6" w:rsidRDefault="00E10FE6" w:rsidP="00E10FE6">
      <w:pPr>
        <w:ind w:left="0" w:hanging="2"/>
        <w:jc w:val="both"/>
        <w:rPr>
          <w:ins w:id="230" w:author="Cuenta Microsoft" w:date="2022-03-01T08:34:00Z"/>
          <w:rFonts w:ascii="Arial" w:eastAsia="Arial" w:hAnsi="Arial" w:cs="Arial"/>
        </w:rPr>
      </w:pPr>
    </w:p>
    <w:p w:rsidR="00E10FE6" w:rsidRPr="00E10FE6" w:rsidRDefault="00E10FE6" w:rsidP="00E10FE6">
      <w:pPr>
        <w:ind w:left="0" w:hanging="2"/>
        <w:jc w:val="both"/>
        <w:rPr>
          <w:ins w:id="231" w:author="Cuenta Microsoft" w:date="2022-03-01T08:34:00Z"/>
          <w:rFonts w:ascii="Arial" w:eastAsia="Arial" w:hAnsi="Arial" w:cs="Arial"/>
        </w:rPr>
      </w:pPr>
      <w:ins w:id="232" w:author="Cuenta Microsoft" w:date="2022-03-01T08:34:00Z">
        <w:r w:rsidRPr="00E10FE6">
          <w:rPr>
            <w:rFonts w:ascii="Arial" w:eastAsia="Arial" w:hAnsi="Arial" w:cs="Arial"/>
          </w:rPr>
          <w:t xml:space="preserve">5. Preferir la propuesta presentada por el oferente que acredite que por lo menos el diez por ciento (10%) de su nómina pertenece a población indígena, negra, afrocolombiana, raizal, palanquera, </w:t>
        </w:r>
        <w:proofErr w:type="spellStart"/>
        <w:r w:rsidRPr="00E10FE6">
          <w:rPr>
            <w:rFonts w:ascii="Arial" w:eastAsia="Arial" w:hAnsi="Arial" w:cs="Arial"/>
          </w:rPr>
          <w:t>Rrom</w:t>
        </w:r>
        <w:proofErr w:type="spellEnd"/>
        <w:r w:rsidRPr="00E10FE6">
          <w:rPr>
            <w:rFonts w:ascii="Arial" w:eastAsia="Arial" w:hAnsi="Arial" w:cs="Arial"/>
          </w:rPr>
          <w:t xml:space="preserve"> o gitana, para lo cual, 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w:t>
        </w:r>
        <w:proofErr w:type="spellStart"/>
        <w:r w:rsidRPr="00E10FE6">
          <w:rPr>
            <w:rFonts w:ascii="Arial" w:eastAsia="Arial" w:hAnsi="Arial" w:cs="Arial"/>
          </w:rPr>
          <w:t>Rrom</w:t>
        </w:r>
        <w:proofErr w:type="spellEnd"/>
        <w:r w:rsidRPr="00E10FE6">
          <w:rPr>
            <w:rFonts w:ascii="Arial" w:eastAsia="Arial" w:hAnsi="Arial" w:cs="Arial"/>
          </w:rPr>
          <w:t xml:space="preserve"> o gitana. Solo se tendrá en cuenta la vinculación de aquellas personas que hayan estado vinculadas con una anterioridad igual o mayor a un (1) año contado a partir de la fecha del cierre del proceso. Para los casos de constitución inferior a un (1) año, se tendrá en cuenta a aquellos que hayan estado vinculados desde el momento de constitución de la persona jurídica.</w:t>
        </w:r>
      </w:ins>
    </w:p>
    <w:p w:rsidR="00E10FE6" w:rsidRPr="00E10FE6" w:rsidRDefault="00E10FE6" w:rsidP="00E10FE6">
      <w:pPr>
        <w:ind w:left="0" w:hanging="2"/>
        <w:jc w:val="both"/>
        <w:rPr>
          <w:ins w:id="233" w:author="Cuenta Microsoft" w:date="2022-03-01T08:34:00Z"/>
          <w:rFonts w:ascii="Arial" w:eastAsia="Arial" w:hAnsi="Arial" w:cs="Arial"/>
        </w:rPr>
      </w:pPr>
    </w:p>
    <w:p w:rsidR="00E10FE6" w:rsidRPr="00E10FE6" w:rsidRDefault="00E10FE6" w:rsidP="00E10FE6">
      <w:pPr>
        <w:ind w:left="0" w:hanging="2"/>
        <w:jc w:val="both"/>
        <w:rPr>
          <w:ins w:id="234" w:author="Cuenta Microsoft" w:date="2022-03-01T08:34:00Z"/>
          <w:rFonts w:ascii="Arial" w:eastAsia="Arial" w:hAnsi="Arial" w:cs="Arial"/>
        </w:rPr>
      </w:pPr>
      <w:ins w:id="235" w:author="Cuenta Microsoft" w:date="2022-03-01T08:34:00Z">
        <w:r w:rsidRPr="00E10FE6">
          <w:rPr>
            <w:rFonts w:ascii="Arial" w:eastAsia="Arial" w:hAnsi="Arial" w:cs="Arial"/>
          </w:rPr>
          <w:t>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w:t>
        </w:r>
      </w:ins>
    </w:p>
    <w:p w:rsidR="00E10FE6" w:rsidRPr="00E10FE6" w:rsidRDefault="00E10FE6" w:rsidP="00E10FE6">
      <w:pPr>
        <w:ind w:left="0" w:hanging="2"/>
        <w:jc w:val="both"/>
        <w:rPr>
          <w:ins w:id="236" w:author="Cuenta Microsoft" w:date="2022-03-01T08:34:00Z"/>
          <w:rFonts w:ascii="Arial" w:eastAsia="Arial" w:hAnsi="Arial" w:cs="Arial"/>
        </w:rPr>
      </w:pPr>
    </w:p>
    <w:p w:rsidR="00E10FE6" w:rsidRPr="00E10FE6" w:rsidRDefault="00E10FE6" w:rsidP="00E10FE6">
      <w:pPr>
        <w:ind w:left="0" w:hanging="2"/>
        <w:jc w:val="both"/>
        <w:rPr>
          <w:ins w:id="237" w:author="Cuenta Microsoft" w:date="2022-03-01T08:34:00Z"/>
          <w:rFonts w:ascii="Arial" w:eastAsia="Arial" w:hAnsi="Arial" w:cs="Arial"/>
        </w:rPr>
      </w:pPr>
      <w:ins w:id="238" w:author="Cuenta Microsoft" w:date="2022-03-01T08:34:00Z">
        <w:r w:rsidRPr="00E10FE6">
          <w:rPr>
            <w:rFonts w:ascii="Arial" w:eastAsia="Arial" w:hAnsi="Arial" w:cs="Arial"/>
          </w:rPr>
          <w:t xml:space="preserve">Además, deberá aportar la copia de la certificación expedida por el Ministerio del Interior, en la cual acredite que el trabajador pertenece a la población indígena, negra, afrocolombiana, raizal, </w:t>
        </w:r>
        <w:proofErr w:type="spellStart"/>
        <w:r w:rsidRPr="00E10FE6">
          <w:rPr>
            <w:rFonts w:ascii="Arial" w:eastAsia="Arial" w:hAnsi="Arial" w:cs="Arial"/>
          </w:rPr>
          <w:t>palenquera</w:t>
        </w:r>
        <w:proofErr w:type="spellEnd"/>
        <w:r w:rsidRPr="00E10FE6">
          <w:rPr>
            <w:rFonts w:ascii="Arial" w:eastAsia="Arial" w:hAnsi="Arial" w:cs="Arial"/>
          </w:rPr>
          <w:t xml:space="preserve">, </w:t>
        </w:r>
        <w:proofErr w:type="spellStart"/>
        <w:r w:rsidRPr="00E10FE6">
          <w:rPr>
            <w:rFonts w:ascii="Arial" w:eastAsia="Arial" w:hAnsi="Arial" w:cs="Arial"/>
          </w:rPr>
          <w:t>Rrom</w:t>
        </w:r>
        <w:proofErr w:type="spellEnd"/>
        <w:r w:rsidRPr="00E10FE6">
          <w:rPr>
            <w:rFonts w:ascii="Arial" w:eastAsia="Arial" w:hAnsi="Arial" w:cs="Arial"/>
          </w:rPr>
          <w:t xml:space="preserve"> o gitana, en los términos del Decreto Ley 2893 de 2011, o la norma que lo modifique, sustituya o complemente.</w:t>
        </w:r>
      </w:ins>
    </w:p>
    <w:p w:rsidR="00E10FE6" w:rsidRPr="00E10FE6" w:rsidRDefault="00E10FE6" w:rsidP="00E10FE6">
      <w:pPr>
        <w:ind w:left="0" w:hanging="2"/>
        <w:jc w:val="both"/>
        <w:rPr>
          <w:ins w:id="239" w:author="Cuenta Microsoft" w:date="2022-03-01T08:34:00Z"/>
          <w:rFonts w:ascii="Arial" w:eastAsia="Arial" w:hAnsi="Arial" w:cs="Arial"/>
        </w:rPr>
      </w:pPr>
    </w:p>
    <w:p w:rsidR="00E10FE6" w:rsidRPr="00E10FE6" w:rsidRDefault="00E10FE6" w:rsidP="00E10FE6">
      <w:pPr>
        <w:ind w:left="0" w:hanging="2"/>
        <w:jc w:val="both"/>
        <w:rPr>
          <w:ins w:id="240" w:author="Cuenta Microsoft" w:date="2022-03-01T08:34:00Z"/>
          <w:rFonts w:ascii="Arial" w:eastAsia="Arial" w:hAnsi="Arial" w:cs="Arial"/>
        </w:rPr>
      </w:pPr>
    </w:p>
    <w:p w:rsidR="00E10FE6" w:rsidRPr="00E10FE6" w:rsidRDefault="00E10FE6" w:rsidP="00E10FE6">
      <w:pPr>
        <w:ind w:left="0" w:hanging="2"/>
        <w:jc w:val="both"/>
        <w:rPr>
          <w:ins w:id="241" w:author="Cuenta Microsoft" w:date="2022-03-01T08:34:00Z"/>
          <w:rFonts w:ascii="Arial" w:eastAsia="Arial" w:hAnsi="Arial" w:cs="Arial"/>
        </w:rPr>
      </w:pPr>
      <w:ins w:id="242" w:author="Cuenta Microsoft" w:date="2022-03-01T08:34:00Z">
        <w:r w:rsidRPr="00E10FE6">
          <w:rPr>
            <w:rFonts w:ascii="Arial" w:eastAsia="Arial" w:hAnsi="Arial" w:cs="Arial"/>
          </w:rPr>
          <w:t xml:space="preserve">En el caso de los proponentes plurales, su representante legal presentará un certificado, mediante el cual acredita que por lo menos diez por ciento (10%) del total de la nómina de sus integrantes pertenece a población indígena, negra, afrocolombiana, raizal, palanquera, </w:t>
        </w:r>
        <w:proofErr w:type="spellStart"/>
        <w:r w:rsidRPr="00E10FE6">
          <w:rPr>
            <w:rFonts w:ascii="Arial" w:eastAsia="Arial" w:hAnsi="Arial" w:cs="Arial"/>
          </w:rPr>
          <w:t>Rrom</w:t>
        </w:r>
        <w:proofErr w:type="spellEnd"/>
        <w:r w:rsidRPr="00E10FE6">
          <w:rPr>
            <w:rFonts w:ascii="Arial" w:eastAsia="Arial" w:hAnsi="Arial" w:cs="Arial"/>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w:t>
        </w:r>
        <w:proofErr w:type="spellStart"/>
        <w:r w:rsidRPr="00E10FE6">
          <w:rPr>
            <w:rFonts w:ascii="Arial" w:eastAsia="Arial" w:hAnsi="Arial" w:cs="Arial"/>
          </w:rPr>
          <w:t>palenquera</w:t>
        </w:r>
        <w:proofErr w:type="spellEnd"/>
        <w:r w:rsidRPr="00E10FE6">
          <w:rPr>
            <w:rFonts w:ascii="Arial" w:eastAsia="Arial" w:hAnsi="Arial" w:cs="Arial"/>
          </w:rPr>
          <w:t xml:space="preserve">, </w:t>
        </w:r>
        <w:proofErr w:type="spellStart"/>
        <w:r w:rsidRPr="00E10FE6">
          <w:rPr>
            <w:rFonts w:ascii="Arial" w:eastAsia="Arial" w:hAnsi="Arial" w:cs="Arial"/>
          </w:rPr>
          <w:t>Rrom</w:t>
        </w:r>
        <w:proofErr w:type="spellEnd"/>
        <w:r w:rsidRPr="00E10FE6">
          <w:rPr>
            <w:rFonts w:ascii="Arial" w:eastAsia="Arial" w:hAnsi="Arial" w:cs="Arial"/>
          </w:rPr>
          <w:t xml:space="preserve"> o gitana en los términos del Decreto Ley 2893 de 2011, o la norma que lo modifique, sustituya o complemente.</w:t>
        </w:r>
      </w:ins>
    </w:p>
    <w:p w:rsidR="00E10FE6" w:rsidRPr="00E10FE6" w:rsidRDefault="00E10FE6" w:rsidP="00E10FE6">
      <w:pPr>
        <w:ind w:left="0" w:hanging="2"/>
        <w:jc w:val="both"/>
        <w:rPr>
          <w:ins w:id="243" w:author="Cuenta Microsoft" w:date="2022-03-01T08:34:00Z"/>
          <w:rFonts w:ascii="Arial" w:eastAsia="Arial" w:hAnsi="Arial" w:cs="Arial"/>
        </w:rPr>
      </w:pPr>
    </w:p>
    <w:p w:rsidR="00E10FE6" w:rsidRPr="00E10FE6" w:rsidRDefault="00E10FE6" w:rsidP="00E10FE6">
      <w:pPr>
        <w:ind w:left="0" w:hanging="2"/>
        <w:jc w:val="both"/>
        <w:rPr>
          <w:ins w:id="244" w:author="Cuenta Microsoft" w:date="2022-03-01T08:34:00Z"/>
          <w:rFonts w:ascii="Arial" w:eastAsia="Arial" w:hAnsi="Arial" w:cs="Arial"/>
        </w:rPr>
      </w:pPr>
      <w:ins w:id="245" w:author="Cuenta Microsoft" w:date="2022-03-01T08:34:00Z">
        <w:r w:rsidRPr="00E10FE6">
          <w:rPr>
            <w:rFonts w:ascii="Arial" w:eastAsia="Arial" w:hAnsi="Arial" w:cs="Arial"/>
          </w:rPr>
          <w:t xml:space="preserve">Debido a que para el otorgamiento de este criterio de desempate se entregan certificados que contienen datos sensibles, de acuerdo con el artículo 5 de la Ley 1581 de 2012, se requiere que el titular de la información de estos, como es el caso de las personas que pertenece a la población indígena, negra, afrocolombiana, raizal, </w:t>
        </w:r>
        <w:proofErr w:type="spellStart"/>
        <w:r w:rsidRPr="00E10FE6">
          <w:rPr>
            <w:rFonts w:ascii="Arial" w:eastAsia="Arial" w:hAnsi="Arial" w:cs="Arial"/>
          </w:rPr>
          <w:t>palenquera</w:t>
        </w:r>
        <w:proofErr w:type="spellEnd"/>
        <w:r w:rsidRPr="00E10FE6">
          <w:rPr>
            <w:rFonts w:ascii="Arial" w:eastAsia="Arial" w:hAnsi="Arial" w:cs="Arial"/>
          </w:rPr>
          <w:t xml:space="preserve">, </w:t>
        </w:r>
        <w:proofErr w:type="spellStart"/>
        <w:r w:rsidRPr="00E10FE6">
          <w:rPr>
            <w:rFonts w:ascii="Arial" w:eastAsia="Arial" w:hAnsi="Arial" w:cs="Arial"/>
          </w:rPr>
          <w:t>Rrom</w:t>
        </w:r>
        <w:proofErr w:type="spellEnd"/>
        <w:r w:rsidRPr="00E10FE6">
          <w:rPr>
            <w:rFonts w:ascii="Arial" w:eastAsia="Arial" w:hAnsi="Arial" w:cs="Arial"/>
          </w:rPr>
          <w:t xml:space="preserve"> o gitana autoricen de manera previa y expresa el tratamiento de la información, en los términos del literal a) del artículo 6 de la Ley 1581 de 2012, como requisito para el otorgamiento del criterio de desempate.</w:t>
        </w:r>
      </w:ins>
    </w:p>
    <w:p w:rsidR="00E10FE6" w:rsidRPr="00E10FE6" w:rsidRDefault="00E10FE6" w:rsidP="00E10FE6">
      <w:pPr>
        <w:ind w:left="0" w:hanging="2"/>
        <w:jc w:val="both"/>
        <w:rPr>
          <w:ins w:id="246" w:author="Cuenta Microsoft" w:date="2022-03-01T08:34:00Z"/>
          <w:rFonts w:ascii="Arial" w:eastAsia="Arial" w:hAnsi="Arial" w:cs="Arial"/>
        </w:rPr>
      </w:pPr>
    </w:p>
    <w:p w:rsidR="00E10FE6" w:rsidRPr="00E10FE6" w:rsidRDefault="00E10FE6" w:rsidP="00E10FE6">
      <w:pPr>
        <w:ind w:left="0" w:hanging="2"/>
        <w:jc w:val="both"/>
        <w:rPr>
          <w:ins w:id="247" w:author="Cuenta Microsoft" w:date="2022-03-01T08:34:00Z"/>
          <w:rFonts w:ascii="Arial" w:eastAsia="Arial" w:hAnsi="Arial" w:cs="Arial"/>
        </w:rPr>
      </w:pPr>
      <w:ins w:id="248" w:author="Cuenta Microsoft" w:date="2022-03-01T08:34:00Z">
        <w:r w:rsidRPr="00E10FE6">
          <w:rPr>
            <w:rFonts w:ascii="Arial" w:eastAsia="Arial" w:hAnsi="Arial" w:cs="Arial"/>
          </w:rPr>
          <w:t>6. Preferir la propuesta de personas naturales en proceso de reintegración o reincorporación, para lo cual presentará copia de alguno de los siguientes documentos: i) la certificación en las desmovilizaciones colectivas que expida la Oficina de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ins>
    </w:p>
    <w:p w:rsidR="00E10FE6" w:rsidRPr="00E10FE6" w:rsidRDefault="00E10FE6" w:rsidP="00E10FE6">
      <w:pPr>
        <w:ind w:left="0" w:hanging="2"/>
        <w:jc w:val="both"/>
        <w:rPr>
          <w:ins w:id="249" w:author="Cuenta Microsoft" w:date="2022-03-01T08:34:00Z"/>
          <w:rFonts w:ascii="Arial" w:eastAsia="Arial" w:hAnsi="Arial" w:cs="Arial"/>
        </w:rPr>
      </w:pPr>
    </w:p>
    <w:p w:rsidR="00E10FE6" w:rsidRPr="00E10FE6" w:rsidRDefault="00E10FE6" w:rsidP="00E10FE6">
      <w:pPr>
        <w:ind w:left="0" w:hanging="2"/>
        <w:jc w:val="both"/>
        <w:rPr>
          <w:ins w:id="250" w:author="Cuenta Microsoft" w:date="2022-03-01T08:34:00Z"/>
          <w:rFonts w:ascii="Arial" w:eastAsia="Arial" w:hAnsi="Arial" w:cs="Arial"/>
        </w:rPr>
      </w:pPr>
      <w:ins w:id="251" w:author="Cuenta Microsoft" w:date="2022-03-01T08:34:00Z">
        <w:r w:rsidRPr="00E10FE6">
          <w:rPr>
            <w:rFonts w:ascii="Arial" w:eastAsia="Arial" w:hAnsi="Arial" w:cs="Arial"/>
          </w:rPr>
          <w:t xml:space="preserve">En el caso de las personas jurídicas, el representante legal o el revisor fiscal, si están obligados a tenerlo, entregará un certificado, mediante el cual acredite bajo la gravedad de juramento que más del cincuenta por ciento (50 %) de la composición accionaria o cuotas partes de la persona jurídica está constituida por personas en proceso de reintegración o reincorporación. Además, deberá aportar alguno de los certificados </w:t>
        </w:r>
        <w:r w:rsidRPr="00E10FE6">
          <w:rPr>
            <w:rFonts w:ascii="Arial" w:eastAsia="Arial" w:hAnsi="Arial" w:cs="Arial"/>
          </w:rPr>
          <w:lastRenderedPageBreak/>
          <w:t>del inciso anterior, junto con los documentos de identificación de cada una de las personas que está en proceso de reincorporación o reintegración.</w:t>
        </w:r>
      </w:ins>
    </w:p>
    <w:p w:rsidR="00E10FE6" w:rsidRPr="00E10FE6" w:rsidRDefault="00E10FE6" w:rsidP="00E10FE6">
      <w:pPr>
        <w:ind w:left="0" w:hanging="2"/>
        <w:jc w:val="both"/>
        <w:rPr>
          <w:ins w:id="252" w:author="Cuenta Microsoft" w:date="2022-03-01T08:34:00Z"/>
          <w:rFonts w:ascii="Arial" w:eastAsia="Arial" w:hAnsi="Arial" w:cs="Arial"/>
        </w:rPr>
      </w:pPr>
    </w:p>
    <w:p w:rsidR="00E10FE6" w:rsidRPr="00E10FE6" w:rsidRDefault="00E10FE6" w:rsidP="00E10FE6">
      <w:pPr>
        <w:ind w:left="0" w:hanging="2"/>
        <w:jc w:val="both"/>
        <w:rPr>
          <w:ins w:id="253" w:author="Cuenta Microsoft" w:date="2022-03-01T08:34:00Z"/>
          <w:rFonts w:ascii="Arial" w:eastAsia="Arial" w:hAnsi="Arial" w:cs="Arial"/>
        </w:rPr>
      </w:pPr>
      <w:ins w:id="254" w:author="Cuenta Microsoft" w:date="2022-03-01T08:34:00Z">
        <w:r w:rsidRPr="00E10FE6">
          <w:rPr>
            <w:rFonts w:ascii="Arial" w:eastAsia="Arial" w:hAnsi="Arial" w:cs="Arial"/>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 esté constituida por personas en proceso de reincorporación, para lo cual el representante legal, o el revisor fiscal, si está obligado a tenerlo, acreditará tal situación aportando los documentos de identificación de cada una de las personas en proceso de reincorporación.</w:t>
        </w:r>
      </w:ins>
    </w:p>
    <w:p w:rsidR="00E10FE6" w:rsidRPr="00E10FE6" w:rsidRDefault="00E10FE6" w:rsidP="00E10FE6">
      <w:pPr>
        <w:ind w:left="0" w:hanging="2"/>
        <w:jc w:val="both"/>
        <w:rPr>
          <w:ins w:id="255" w:author="Cuenta Microsoft" w:date="2022-03-01T08:34:00Z"/>
          <w:rFonts w:ascii="Arial" w:eastAsia="Arial" w:hAnsi="Arial" w:cs="Arial"/>
        </w:rPr>
      </w:pPr>
    </w:p>
    <w:p w:rsidR="00E10FE6" w:rsidRPr="00E10FE6" w:rsidRDefault="00E10FE6" w:rsidP="00E10FE6">
      <w:pPr>
        <w:ind w:left="0" w:hanging="2"/>
        <w:jc w:val="both"/>
        <w:rPr>
          <w:ins w:id="256" w:author="Cuenta Microsoft" w:date="2022-03-01T08:34:00Z"/>
          <w:rFonts w:ascii="Arial" w:eastAsia="Arial" w:hAnsi="Arial" w:cs="Arial"/>
        </w:rPr>
      </w:pPr>
      <w:ins w:id="257" w:author="Cuenta Microsoft" w:date="2022-03-01T08:34:00Z">
        <w:r w:rsidRPr="00E10FE6">
          <w:rPr>
            <w:rFonts w:ascii="Arial" w:eastAsia="Arial" w:hAnsi="Arial" w:cs="Arial"/>
          </w:rPr>
          <w:t>Debido a que para el otorgamiento de este criterio de desempate se entregan certificados que contienen datos sensibles, de acuerdo con el artículo 5 de la Ley 1581 de 2012, se requiere que el titular de la información de estos, como son las personas en proceso de reincorporación o reintegración, autoricen a la entidad de manera previa y expresa el manejo de esta información, en los términos del literal a) del artículo 6 de la Ley 1581 de 2012 como requisito para el otorgamiento de este criterio de desempate.</w:t>
        </w:r>
      </w:ins>
    </w:p>
    <w:p w:rsidR="00E10FE6" w:rsidRPr="00E10FE6" w:rsidRDefault="00E10FE6" w:rsidP="00E10FE6">
      <w:pPr>
        <w:ind w:left="0" w:hanging="2"/>
        <w:jc w:val="both"/>
        <w:rPr>
          <w:ins w:id="258" w:author="Cuenta Microsoft" w:date="2022-03-01T08:34:00Z"/>
          <w:rFonts w:ascii="Arial" w:eastAsia="Arial" w:hAnsi="Arial" w:cs="Arial"/>
        </w:rPr>
      </w:pPr>
    </w:p>
    <w:p w:rsidR="00E10FE6" w:rsidRPr="00E10FE6" w:rsidRDefault="00E10FE6" w:rsidP="00E10FE6">
      <w:pPr>
        <w:ind w:left="0" w:hanging="2"/>
        <w:jc w:val="both"/>
        <w:rPr>
          <w:ins w:id="259" w:author="Cuenta Microsoft" w:date="2022-03-01T08:34:00Z"/>
          <w:rFonts w:ascii="Arial" w:eastAsia="Arial" w:hAnsi="Arial" w:cs="Arial"/>
        </w:rPr>
      </w:pPr>
      <w:ins w:id="260" w:author="Cuenta Microsoft" w:date="2022-03-01T08:34:00Z">
        <w:r w:rsidRPr="00E10FE6">
          <w:rPr>
            <w:rFonts w:ascii="Arial" w:eastAsia="Arial" w:hAnsi="Arial" w:cs="Arial"/>
          </w:rPr>
          <w:t>7. Preferir la oferta presentada por un proponente plural siempre que se cumplan las condiciones de los siguientes numerales:</w:t>
        </w:r>
      </w:ins>
    </w:p>
    <w:p w:rsidR="00E10FE6" w:rsidRPr="00E10FE6" w:rsidRDefault="00E10FE6" w:rsidP="00E10FE6">
      <w:pPr>
        <w:ind w:left="0" w:hanging="2"/>
        <w:jc w:val="both"/>
        <w:rPr>
          <w:ins w:id="261" w:author="Cuenta Microsoft" w:date="2022-03-01T08:34:00Z"/>
          <w:rFonts w:ascii="Arial" w:eastAsia="Arial" w:hAnsi="Arial" w:cs="Arial"/>
        </w:rPr>
      </w:pPr>
    </w:p>
    <w:p w:rsidR="00E10FE6" w:rsidRPr="00E10FE6" w:rsidRDefault="00E10FE6" w:rsidP="00E10FE6">
      <w:pPr>
        <w:ind w:left="0" w:hanging="2"/>
        <w:jc w:val="both"/>
        <w:rPr>
          <w:ins w:id="262" w:author="Cuenta Microsoft" w:date="2022-03-01T08:34:00Z"/>
          <w:rFonts w:ascii="Arial" w:eastAsia="Arial" w:hAnsi="Arial" w:cs="Arial"/>
        </w:rPr>
      </w:pPr>
      <w:ins w:id="263" w:author="Cuenta Microsoft" w:date="2022-03-01T08:34:00Z">
        <w:r w:rsidRPr="00E10FE6">
          <w:rPr>
            <w:rFonts w:ascii="Arial" w:eastAsia="Arial" w:hAnsi="Arial" w:cs="Arial"/>
          </w:rPr>
          <w:t>7. 1. Esté conformado por al menos una madre cabeza de familia y/o una persona en proceso de reincorporación o reintegración, para lo cual se acreditarán estas condiciones de acuerdo con lo previsto en el inciso 1 del numeral 2 y/o el inciso 1 del numeral 6 del presente artículo; o por una persona jurídica en la cual participe o participen mayoritariamente madres cabeza de familia y/o personas en proceso de reincorporación o reintegración, para lo cual el representante legal o el revisor fiscal, si están obligados a tenerlo, presentarán un certificado, mediante el cual acrediten, bajo la gravedad de juramento, que más del cincuenta por ciento (50 %) de la composición accionaria o cuota parte de la persona jurídica está constituida por madres cabeza de familia y/o personas en proceso de reincorporación o reintegración. Además, deberá acreditar la condición indicada de cada una de las personas que participen en la sociedad que sean mujeres cabeza de familia y/o personas en proceso de reincorporación o reintegración, aportando los documentos de cada uno de ellos, de acuerdo con lo previsto en este numeral. Este integrante debe tener una participación de por lo menos el veinticinco por ciento (25 %) en el proponente plural.</w:t>
        </w:r>
      </w:ins>
    </w:p>
    <w:p w:rsidR="00E10FE6" w:rsidRPr="00E10FE6" w:rsidRDefault="00E10FE6" w:rsidP="00E10FE6">
      <w:pPr>
        <w:ind w:left="0" w:hanging="2"/>
        <w:jc w:val="both"/>
        <w:rPr>
          <w:ins w:id="264" w:author="Cuenta Microsoft" w:date="2022-03-01T08:34:00Z"/>
          <w:rFonts w:ascii="Arial" w:eastAsia="Arial" w:hAnsi="Arial" w:cs="Arial"/>
        </w:rPr>
      </w:pPr>
    </w:p>
    <w:p w:rsidR="00E10FE6" w:rsidRPr="00E10FE6" w:rsidRDefault="00E10FE6" w:rsidP="00E10FE6">
      <w:pPr>
        <w:ind w:left="0" w:hanging="2"/>
        <w:jc w:val="both"/>
        <w:rPr>
          <w:ins w:id="265" w:author="Cuenta Microsoft" w:date="2022-03-01T08:34:00Z"/>
          <w:rFonts w:ascii="Arial" w:eastAsia="Arial" w:hAnsi="Arial" w:cs="Arial"/>
        </w:rPr>
      </w:pPr>
      <w:ins w:id="266" w:author="Cuenta Microsoft" w:date="2022-03-01T08:34:00Z">
        <w:r w:rsidRPr="00E10FE6">
          <w:rPr>
            <w:rFonts w:ascii="Arial" w:eastAsia="Arial" w:hAnsi="Arial" w:cs="Arial"/>
          </w:rPr>
          <w:t>7.2. El integrante del proponente plural de que trata el anterior numeral debe aportar mínimo el veinticinco por ciento (25%) de la experiencia acreditada en la oferta.</w:t>
        </w:r>
      </w:ins>
    </w:p>
    <w:p w:rsidR="00E10FE6" w:rsidRPr="00E10FE6" w:rsidRDefault="00E10FE6" w:rsidP="00E10FE6">
      <w:pPr>
        <w:ind w:left="0" w:hanging="2"/>
        <w:jc w:val="both"/>
        <w:rPr>
          <w:ins w:id="267" w:author="Cuenta Microsoft" w:date="2022-03-01T08:34:00Z"/>
          <w:rFonts w:ascii="Arial" w:eastAsia="Arial" w:hAnsi="Arial" w:cs="Arial"/>
        </w:rPr>
      </w:pPr>
    </w:p>
    <w:p w:rsidR="00E10FE6" w:rsidRPr="00E10FE6" w:rsidRDefault="00E10FE6" w:rsidP="00E10FE6">
      <w:pPr>
        <w:ind w:left="0" w:hanging="2"/>
        <w:jc w:val="both"/>
        <w:rPr>
          <w:ins w:id="268" w:author="Cuenta Microsoft" w:date="2022-03-01T08:34:00Z"/>
          <w:rFonts w:ascii="Arial" w:eastAsia="Arial" w:hAnsi="Arial" w:cs="Arial"/>
        </w:rPr>
      </w:pPr>
      <w:ins w:id="269" w:author="Cuenta Microsoft" w:date="2022-03-01T08:34:00Z">
        <w:r w:rsidRPr="00E10FE6">
          <w:rPr>
            <w:rFonts w:ascii="Arial" w:eastAsia="Arial" w:hAnsi="Arial" w:cs="Arial"/>
          </w:rPr>
          <w:t xml:space="preserve">7.3. En relación con el integrante del numeral 7.1.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del que trata el numeral 7.1. </w:t>
        </w:r>
        <w:proofErr w:type="gramStart"/>
        <w:r w:rsidRPr="00E10FE6">
          <w:rPr>
            <w:rFonts w:ascii="Arial" w:eastAsia="Arial" w:hAnsi="Arial" w:cs="Arial"/>
          </w:rPr>
          <w:t>lo</w:t>
        </w:r>
        <w:proofErr w:type="gramEnd"/>
        <w:r w:rsidRPr="00E10FE6">
          <w:rPr>
            <w:rFonts w:ascii="Arial" w:eastAsia="Arial" w:hAnsi="Arial" w:cs="Arial"/>
          </w:rPr>
          <w:t xml:space="preserve"> manifestará en un certificado suscrito por la persona natural o el representante legal de la persona jurídica.</w:t>
        </w:r>
      </w:ins>
    </w:p>
    <w:p w:rsidR="00E10FE6" w:rsidRPr="00E10FE6" w:rsidRDefault="00E10FE6" w:rsidP="00E10FE6">
      <w:pPr>
        <w:ind w:left="0" w:hanging="2"/>
        <w:jc w:val="both"/>
        <w:rPr>
          <w:ins w:id="270" w:author="Cuenta Microsoft" w:date="2022-03-01T08:34:00Z"/>
          <w:rFonts w:ascii="Arial" w:eastAsia="Arial" w:hAnsi="Arial" w:cs="Arial"/>
        </w:rPr>
      </w:pPr>
    </w:p>
    <w:p w:rsidR="00E10FE6" w:rsidRPr="00E10FE6" w:rsidRDefault="00E10FE6" w:rsidP="00E10FE6">
      <w:pPr>
        <w:ind w:left="0" w:hanging="2"/>
        <w:jc w:val="both"/>
        <w:rPr>
          <w:ins w:id="271" w:author="Cuenta Microsoft" w:date="2022-03-01T08:34:00Z"/>
          <w:rFonts w:ascii="Arial" w:eastAsia="Arial" w:hAnsi="Arial" w:cs="Arial"/>
        </w:rPr>
      </w:pPr>
      <w:ins w:id="272" w:author="Cuenta Microsoft" w:date="2022-03-01T08:34:00Z">
        <w:r w:rsidRPr="00E10FE6">
          <w:rPr>
            <w:rFonts w:ascii="Arial" w:eastAsia="Arial" w:hAnsi="Arial" w:cs="Arial"/>
          </w:rPr>
          <w:t>Debido a que para el otorgamiento de este criterio de desempate se entregan certificados que contienen datos sensibles, de acuerdo el artículo 5 de la Ley 1581 de 2012, se requiere que el titular de la información de estos, como es el caso de las personas en proceso de reincorporación y/o reintegración autoricen de manera previa y expresa el tratamiento de esta información, en los términos del literal a) del artículo 6 de la Ley 1581 de 2012, como requisito para el otorgamiento del criterio de desempate.</w:t>
        </w:r>
      </w:ins>
    </w:p>
    <w:p w:rsidR="00E10FE6" w:rsidRPr="00E10FE6" w:rsidRDefault="00E10FE6" w:rsidP="00E10FE6">
      <w:pPr>
        <w:ind w:left="0" w:hanging="2"/>
        <w:jc w:val="both"/>
        <w:rPr>
          <w:ins w:id="273" w:author="Cuenta Microsoft" w:date="2022-03-01T08:34:00Z"/>
          <w:rFonts w:ascii="Arial" w:eastAsia="Arial" w:hAnsi="Arial" w:cs="Arial"/>
        </w:rPr>
      </w:pPr>
    </w:p>
    <w:p w:rsidR="00E10FE6" w:rsidRPr="00E10FE6" w:rsidRDefault="00E10FE6" w:rsidP="00E10FE6">
      <w:pPr>
        <w:ind w:left="0" w:hanging="2"/>
        <w:jc w:val="both"/>
        <w:rPr>
          <w:ins w:id="274" w:author="Cuenta Microsoft" w:date="2022-03-01T08:34:00Z"/>
          <w:rFonts w:ascii="Arial" w:eastAsia="Arial" w:hAnsi="Arial" w:cs="Arial"/>
        </w:rPr>
      </w:pPr>
      <w:ins w:id="275" w:author="Cuenta Microsoft" w:date="2022-03-01T08:34:00Z">
        <w:r w:rsidRPr="00E10FE6">
          <w:rPr>
            <w:rFonts w:ascii="Arial" w:eastAsia="Arial" w:hAnsi="Arial" w:cs="Arial"/>
          </w:rPr>
          <w:t xml:space="preserve">8. Preferir la oferta presentada por una </w:t>
        </w:r>
        <w:proofErr w:type="spellStart"/>
        <w:r w:rsidRPr="00E10FE6">
          <w:rPr>
            <w:rFonts w:ascii="Arial" w:eastAsia="Arial" w:hAnsi="Arial" w:cs="Arial"/>
          </w:rPr>
          <w:t>Mipyme</w:t>
        </w:r>
        <w:proofErr w:type="spellEnd"/>
        <w:r w:rsidRPr="00E10FE6">
          <w:rPr>
            <w:rFonts w:ascii="Arial" w:eastAsia="Arial" w:hAnsi="Arial" w:cs="Arial"/>
          </w:rPr>
          <w:t>, lo cual se verificará en los términos del artículo 2.2.1.2.4.2.4 del presente Decreto, en concordancia con el parágrafo del artículo 2.2.1.13.2.4 del Decreto 1074 de 2015.</w:t>
        </w:r>
      </w:ins>
    </w:p>
    <w:p w:rsidR="00E10FE6" w:rsidRPr="00E10FE6" w:rsidRDefault="00E10FE6" w:rsidP="00E10FE6">
      <w:pPr>
        <w:ind w:left="0" w:hanging="2"/>
        <w:jc w:val="both"/>
        <w:rPr>
          <w:ins w:id="276" w:author="Cuenta Microsoft" w:date="2022-03-01T08:34:00Z"/>
          <w:rFonts w:ascii="Arial" w:eastAsia="Arial" w:hAnsi="Arial" w:cs="Arial"/>
        </w:rPr>
      </w:pPr>
    </w:p>
    <w:p w:rsidR="00E10FE6" w:rsidRPr="00E10FE6" w:rsidRDefault="00E10FE6" w:rsidP="00E10FE6">
      <w:pPr>
        <w:ind w:left="0" w:hanging="2"/>
        <w:jc w:val="both"/>
        <w:rPr>
          <w:ins w:id="277" w:author="Cuenta Microsoft" w:date="2022-03-01T08:34:00Z"/>
          <w:rFonts w:ascii="Arial" w:eastAsia="Arial" w:hAnsi="Arial" w:cs="Arial"/>
        </w:rPr>
      </w:pPr>
      <w:ins w:id="278" w:author="Cuenta Microsoft" w:date="2022-03-01T08:34:00Z">
        <w:r w:rsidRPr="00E10FE6">
          <w:rPr>
            <w:rFonts w:ascii="Arial" w:eastAsia="Arial" w:hAnsi="Arial" w:cs="Arial"/>
          </w:rPr>
          <w:t xml:space="preserve">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w:t>
        </w:r>
        <w:r w:rsidRPr="00E10FE6">
          <w:rPr>
            <w:rFonts w:ascii="Arial" w:eastAsia="Arial" w:hAnsi="Arial" w:cs="Arial"/>
          </w:rPr>
          <w:lastRenderedPageBreak/>
          <w:t>asociaciones mutuales que tengan el tamaño empresarial de grandes empresas junto con micro, pequeñas o medianas, se preferirá la oferta las cooperativas o asociaciones mutuales que cumplan con los criterios de clasificación empresarial definidos por el Decreto 1074 de 2015, que sean micro, pequeñas o medianas.</w:t>
        </w:r>
      </w:ins>
    </w:p>
    <w:p w:rsidR="00E10FE6" w:rsidRPr="00E10FE6" w:rsidRDefault="00E10FE6" w:rsidP="00E10FE6">
      <w:pPr>
        <w:ind w:left="0" w:hanging="2"/>
        <w:jc w:val="both"/>
        <w:rPr>
          <w:ins w:id="279" w:author="Cuenta Microsoft" w:date="2022-03-01T08:34:00Z"/>
          <w:rFonts w:ascii="Arial" w:eastAsia="Arial" w:hAnsi="Arial" w:cs="Arial"/>
        </w:rPr>
      </w:pPr>
    </w:p>
    <w:p w:rsidR="00E10FE6" w:rsidRPr="00E10FE6" w:rsidRDefault="00E10FE6" w:rsidP="00E10FE6">
      <w:pPr>
        <w:ind w:left="0" w:hanging="2"/>
        <w:jc w:val="both"/>
        <w:rPr>
          <w:ins w:id="280" w:author="Cuenta Microsoft" w:date="2022-03-01T08:34:00Z"/>
          <w:rFonts w:ascii="Arial" w:eastAsia="Arial" w:hAnsi="Arial" w:cs="Arial"/>
        </w:rPr>
      </w:pPr>
      <w:ins w:id="281" w:author="Cuenta Microsoft" w:date="2022-03-01T08:34:00Z">
        <w:r w:rsidRPr="00E10FE6">
          <w:rPr>
            <w:rFonts w:ascii="Arial" w:eastAsia="Arial" w:hAnsi="Arial" w:cs="Arial"/>
          </w:rPr>
          <w:t>Tratándose de proponentes plurales, se preferirá la oferta cuando cada uno de los integrantes acredite alguna de las condiciones señaladas en los incisos anteriores de este numeral.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que sean micro, pequeñas o medianas.</w:t>
        </w:r>
      </w:ins>
    </w:p>
    <w:p w:rsidR="00E10FE6" w:rsidRPr="00E10FE6" w:rsidRDefault="00E10FE6" w:rsidP="00E10FE6">
      <w:pPr>
        <w:ind w:left="0" w:hanging="2"/>
        <w:jc w:val="both"/>
        <w:rPr>
          <w:ins w:id="282" w:author="Cuenta Microsoft" w:date="2022-03-01T08:34:00Z"/>
          <w:rFonts w:ascii="Arial" w:eastAsia="Arial" w:hAnsi="Arial" w:cs="Arial"/>
        </w:rPr>
      </w:pPr>
    </w:p>
    <w:p w:rsidR="00E10FE6" w:rsidRPr="00E10FE6" w:rsidRDefault="00E10FE6" w:rsidP="00E10FE6">
      <w:pPr>
        <w:ind w:left="0" w:hanging="2"/>
        <w:jc w:val="both"/>
        <w:rPr>
          <w:ins w:id="283" w:author="Cuenta Microsoft" w:date="2022-03-01T08:34:00Z"/>
          <w:rFonts w:ascii="Arial" w:eastAsia="Arial" w:hAnsi="Arial" w:cs="Arial"/>
        </w:rPr>
      </w:pPr>
      <w:ins w:id="284" w:author="Cuenta Microsoft" w:date="2022-03-01T08:34:00Z">
        <w:r w:rsidRPr="00E10FE6">
          <w:rPr>
            <w:rFonts w:ascii="Arial" w:eastAsia="Arial" w:hAnsi="Arial" w:cs="Arial"/>
          </w:rPr>
          <w:t>9. Preferir la oferta presentada por el proponente plural constituido en su totalidad por micro y/o pequeñas empresas, cooperativas o asociaciones mutuales.</w:t>
        </w:r>
      </w:ins>
    </w:p>
    <w:p w:rsidR="00E10FE6" w:rsidRPr="00E10FE6" w:rsidRDefault="00E10FE6" w:rsidP="00E10FE6">
      <w:pPr>
        <w:ind w:left="0" w:hanging="2"/>
        <w:jc w:val="both"/>
        <w:rPr>
          <w:ins w:id="285" w:author="Cuenta Microsoft" w:date="2022-03-01T08:34:00Z"/>
          <w:rFonts w:ascii="Arial" w:eastAsia="Arial" w:hAnsi="Arial" w:cs="Arial"/>
        </w:rPr>
      </w:pPr>
    </w:p>
    <w:p w:rsidR="00E10FE6" w:rsidRPr="00E10FE6" w:rsidRDefault="00E10FE6" w:rsidP="00E10FE6">
      <w:pPr>
        <w:ind w:left="0" w:hanging="2"/>
        <w:jc w:val="both"/>
        <w:rPr>
          <w:ins w:id="286" w:author="Cuenta Microsoft" w:date="2022-03-01T08:34:00Z"/>
          <w:rFonts w:ascii="Arial" w:eastAsia="Arial" w:hAnsi="Arial" w:cs="Arial"/>
        </w:rPr>
      </w:pPr>
      <w:ins w:id="287" w:author="Cuenta Microsoft" w:date="2022-03-01T08:34:00Z">
        <w:r w:rsidRPr="00E10FE6">
          <w:rPr>
            <w:rFonts w:ascii="Arial" w:eastAsia="Arial" w:hAnsi="Arial" w:cs="Arial"/>
          </w:rPr>
          <w:t>La condición de micro o pequeña empresa se verificará en los términos del artículo 2.2.1.2.4.2.4 del presente Decreto, en concordancia con el parágrafo del artículo 2.2.1.13.2.4 del Decreto 1074 de 2015.</w:t>
        </w:r>
      </w:ins>
    </w:p>
    <w:p w:rsidR="00E10FE6" w:rsidRPr="00E10FE6" w:rsidRDefault="00E10FE6" w:rsidP="00E10FE6">
      <w:pPr>
        <w:ind w:left="0" w:hanging="2"/>
        <w:jc w:val="both"/>
        <w:rPr>
          <w:ins w:id="288" w:author="Cuenta Microsoft" w:date="2022-03-01T08:34:00Z"/>
          <w:rFonts w:ascii="Arial" w:eastAsia="Arial" w:hAnsi="Arial" w:cs="Arial"/>
        </w:rPr>
      </w:pPr>
    </w:p>
    <w:p w:rsidR="00E10FE6" w:rsidRPr="00E10FE6" w:rsidRDefault="00E10FE6" w:rsidP="00E10FE6">
      <w:pPr>
        <w:ind w:left="0" w:hanging="2"/>
        <w:jc w:val="both"/>
        <w:rPr>
          <w:ins w:id="289" w:author="Cuenta Microsoft" w:date="2022-03-01T08:34:00Z"/>
          <w:rFonts w:ascii="Arial" w:eastAsia="Arial" w:hAnsi="Arial" w:cs="Arial"/>
        </w:rPr>
      </w:pPr>
      <w:ins w:id="290" w:author="Cuenta Microsoft" w:date="2022-03-01T08:34:00Z">
        <w:r w:rsidRPr="00E10FE6">
          <w:rPr>
            <w:rFonts w:ascii="Arial" w:eastAsia="Arial" w:hAnsi="Arial" w:cs="Arial"/>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ins>
    </w:p>
    <w:p w:rsidR="00E10FE6" w:rsidRPr="00E10FE6" w:rsidRDefault="00E10FE6" w:rsidP="00E10FE6">
      <w:pPr>
        <w:ind w:left="0" w:hanging="2"/>
        <w:jc w:val="both"/>
        <w:rPr>
          <w:ins w:id="291" w:author="Cuenta Microsoft" w:date="2022-03-01T08:34:00Z"/>
          <w:rFonts w:ascii="Arial" w:eastAsia="Arial" w:hAnsi="Arial" w:cs="Arial"/>
        </w:rPr>
      </w:pPr>
    </w:p>
    <w:p w:rsidR="00E10FE6" w:rsidRPr="00E10FE6" w:rsidRDefault="00E10FE6" w:rsidP="00E10FE6">
      <w:pPr>
        <w:ind w:left="0" w:hanging="2"/>
        <w:jc w:val="both"/>
        <w:rPr>
          <w:ins w:id="292" w:author="Cuenta Microsoft" w:date="2022-03-01T08:34:00Z"/>
          <w:rFonts w:ascii="Arial" w:eastAsia="Arial" w:hAnsi="Arial" w:cs="Arial"/>
        </w:rPr>
      </w:pPr>
      <w:ins w:id="293" w:author="Cuenta Microsoft" w:date="2022-03-01T08:34:00Z">
        <w:r w:rsidRPr="00E10FE6">
          <w:rPr>
            <w:rFonts w:ascii="Arial" w:eastAsia="Arial" w:hAnsi="Arial" w:cs="Arial"/>
          </w:rPr>
          <w:t xml:space="preserve">10. 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E10FE6">
          <w:rPr>
            <w:rFonts w:ascii="Arial" w:eastAsia="Arial" w:hAnsi="Arial" w:cs="Arial"/>
          </w:rPr>
          <w:t>Mipyme</w:t>
        </w:r>
        <w:proofErr w:type="spellEnd"/>
        <w:r w:rsidRPr="00E10FE6">
          <w:rPr>
            <w:rFonts w:ascii="Arial" w:eastAsia="Arial" w:hAnsi="Arial" w:cs="Arial"/>
          </w:rPr>
          <w:t xml:space="preserve">, cooperativas o asociaciones mutuales por concepto de proveeduría del oferente, efectuados durante el año anterior, para lo cual el proponente persona natural y contador público; o el representante legal de la persona jurídica y revisor fiscal para las personas obligadas por ley; o del representante legal de la persona jurídica y contador público, según corresponda, entregará un certificado expedido bajo la gravedad de juramento, en el que conste que por lo menos el veinticinco por ciento (25%) del total de pagos fueron realizados a </w:t>
        </w:r>
        <w:proofErr w:type="spellStart"/>
        <w:r w:rsidRPr="00E10FE6">
          <w:rPr>
            <w:rFonts w:ascii="Arial" w:eastAsia="Arial" w:hAnsi="Arial" w:cs="Arial"/>
          </w:rPr>
          <w:t>Mipyme</w:t>
        </w:r>
        <w:proofErr w:type="spellEnd"/>
        <w:r w:rsidRPr="00E10FE6">
          <w:rPr>
            <w:rFonts w:ascii="Arial" w:eastAsia="Arial" w:hAnsi="Arial" w:cs="Arial"/>
          </w:rPr>
          <w:t>, cooperativas o asociaciones mutuales.</w:t>
        </w:r>
      </w:ins>
    </w:p>
    <w:p w:rsidR="00E10FE6" w:rsidRPr="00E10FE6" w:rsidRDefault="00E10FE6" w:rsidP="00E10FE6">
      <w:pPr>
        <w:ind w:left="0" w:hanging="2"/>
        <w:jc w:val="both"/>
        <w:rPr>
          <w:ins w:id="294" w:author="Cuenta Microsoft" w:date="2022-03-01T08:34:00Z"/>
          <w:rFonts w:ascii="Arial" w:eastAsia="Arial" w:hAnsi="Arial" w:cs="Arial"/>
        </w:rPr>
      </w:pPr>
    </w:p>
    <w:p w:rsidR="00E10FE6" w:rsidRPr="00E10FE6" w:rsidRDefault="00E10FE6" w:rsidP="00E10FE6">
      <w:pPr>
        <w:ind w:left="0" w:hanging="2"/>
        <w:jc w:val="both"/>
        <w:rPr>
          <w:ins w:id="295" w:author="Cuenta Microsoft" w:date="2022-03-01T08:34:00Z"/>
          <w:rFonts w:ascii="Arial" w:eastAsia="Arial" w:hAnsi="Arial" w:cs="Arial"/>
        </w:rPr>
      </w:pPr>
      <w:ins w:id="296" w:author="Cuenta Microsoft" w:date="2022-03-01T08:34:00Z">
        <w:r w:rsidRPr="00E10FE6">
          <w:rPr>
            <w:rFonts w:ascii="Arial" w:eastAsia="Arial" w:hAnsi="Arial" w:cs="Arial"/>
          </w:rPr>
          <w:t>Igualmente, cuando la oferta es presentada por un proponente plural se preferirá a este siempre que:</w:t>
        </w:r>
      </w:ins>
    </w:p>
    <w:p w:rsidR="00E10FE6" w:rsidRPr="00E10FE6" w:rsidRDefault="00E10FE6" w:rsidP="00E10FE6">
      <w:pPr>
        <w:ind w:left="0" w:hanging="2"/>
        <w:jc w:val="both"/>
        <w:rPr>
          <w:ins w:id="297" w:author="Cuenta Microsoft" w:date="2022-03-01T08:34:00Z"/>
          <w:rFonts w:ascii="Arial" w:eastAsia="Arial" w:hAnsi="Arial" w:cs="Arial"/>
        </w:rPr>
      </w:pPr>
    </w:p>
    <w:p w:rsidR="00E10FE6" w:rsidRPr="00E10FE6" w:rsidRDefault="00E10FE6" w:rsidP="00E10FE6">
      <w:pPr>
        <w:ind w:left="0" w:hanging="2"/>
        <w:jc w:val="both"/>
        <w:rPr>
          <w:ins w:id="298" w:author="Cuenta Microsoft" w:date="2022-03-01T08:34:00Z"/>
          <w:rFonts w:ascii="Arial" w:eastAsia="Arial" w:hAnsi="Arial" w:cs="Arial"/>
        </w:rPr>
      </w:pPr>
      <w:ins w:id="299" w:author="Cuenta Microsoft" w:date="2022-03-01T08:34:00Z">
        <w:r w:rsidRPr="00E10FE6">
          <w:rPr>
            <w:rFonts w:ascii="Arial" w:eastAsia="Arial" w:hAnsi="Arial" w:cs="Arial"/>
          </w:rPr>
          <w:t xml:space="preserve">10.1. Esté conformado por al menos una </w:t>
        </w:r>
        <w:proofErr w:type="spellStart"/>
        <w:r w:rsidRPr="00E10FE6">
          <w:rPr>
            <w:rFonts w:ascii="Arial" w:eastAsia="Arial" w:hAnsi="Arial" w:cs="Arial"/>
          </w:rPr>
          <w:t>Mipyme</w:t>
        </w:r>
        <w:proofErr w:type="spellEnd"/>
        <w:r w:rsidRPr="00E10FE6">
          <w:rPr>
            <w:rFonts w:ascii="Arial" w:eastAsia="Arial" w:hAnsi="Arial" w:cs="Arial"/>
          </w:rPr>
          <w:t xml:space="preserve">, cooperativa o asociación mutual que tenga una participación de por lo menos el veinticinco por ciento (25%) en el proponente plural, para lo cual se presentará el documento de conformación del proponente plural y, además, ese integrante acredite la condición de </w:t>
        </w:r>
        <w:proofErr w:type="spellStart"/>
        <w:r w:rsidRPr="00E10FE6">
          <w:rPr>
            <w:rFonts w:ascii="Arial" w:eastAsia="Arial" w:hAnsi="Arial" w:cs="Arial"/>
          </w:rPr>
          <w:t>Mipyme</w:t>
        </w:r>
        <w:proofErr w:type="spellEnd"/>
        <w:r w:rsidRPr="00E10FE6">
          <w:rPr>
            <w:rFonts w:ascii="Arial" w:eastAsia="Arial" w:hAnsi="Arial" w:cs="Arial"/>
          </w:rPr>
          <w:t>, cooperativa o asociación mutual en los términos del numeral 8 del presente artículo;</w:t>
        </w:r>
      </w:ins>
    </w:p>
    <w:p w:rsidR="00E10FE6" w:rsidRPr="00E10FE6" w:rsidRDefault="00E10FE6" w:rsidP="00E10FE6">
      <w:pPr>
        <w:ind w:left="0" w:hanging="2"/>
        <w:jc w:val="both"/>
        <w:rPr>
          <w:ins w:id="300" w:author="Cuenta Microsoft" w:date="2022-03-01T08:34:00Z"/>
          <w:rFonts w:ascii="Arial" w:eastAsia="Arial" w:hAnsi="Arial" w:cs="Arial"/>
        </w:rPr>
      </w:pPr>
    </w:p>
    <w:p w:rsidR="00E10FE6" w:rsidRPr="00E10FE6" w:rsidRDefault="00E10FE6" w:rsidP="00E10FE6">
      <w:pPr>
        <w:ind w:left="0" w:hanging="2"/>
        <w:jc w:val="both"/>
        <w:rPr>
          <w:ins w:id="301" w:author="Cuenta Microsoft" w:date="2022-03-01T08:34:00Z"/>
          <w:rFonts w:ascii="Arial" w:eastAsia="Arial" w:hAnsi="Arial" w:cs="Arial"/>
        </w:rPr>
      </w:pPr>
      <w:ins w:id="302" w:author="Cuenta Microsoft" w:date="2022-03-01T08:34:00Z">
        <w:r w:rsidRPr="00E10FE6">
          <w:rPr>
            <w:rFonts w:ascii="Arial" w:eastAsia="Arial" w:hAnsi="Arial" w:cs="Arial"/>
          </w:rPr>
          <w:t xml:space="preserve">10.2. La </w:t>
        </w:r>
        <w:proofErr w:type="spellStart"/>
        <w:r w:rsidRPr="00E10FE6">
          <w:rPr>
            <w:rFonts w:ascii="Arial" w:eastAsia="Arial" w:hAnsi="Arial" w:cs="Arial"/>
          </w:rPr>
          <w:t>Mipyme</w:t>
        </w:r>
        <w:proofErr w:type="spellEnd"/>
        <w:r w:rsidRPr="00E10FE6">
          <w:rPr>
            <w:rFonts w:ascii="Arial" w:eastAsia="Arial" w:hAnsi="Arial" w:cs="Arial"/>
          </w:rPr>
          <w:t>, cooperativa o asociación mutual aporte mínimo el veinticinco por ciento (25 %) de la experiencia acreditada en la oferta; y</w:t>
        </w:r>
      </w:ins>
    </w:p>
    <w:p w:rsidR="00E10FE6" w:rsidRPr="00E10FE6" w:rsidRDefault="00E10FE6" w:rsidP="00E10FE6">
      <w:pPr>
        <w:ind w:left="0" w:hanging="2"/>
        <w:jc w:val="both"/>
        <w:rPr>
          <w:ins w:id="303" w:author="Cuenta Microsoft" w:date="2022-03-01T08:34:00Z"/>
          <w:rFonts w:ascii="Arial" w:eastAsia="Arial" w:hAnsi="Arial" w:cs="Arial"/>
        </w:rPr>
      </w:pPr>
    </w:p>
    <w:p w:rsidR="00E10FE6" w:rsidRPr="00E10FE6" w:rsidRDefault="00E10FE6" w:rsidP="00E10FE6">
      <w:pPr>
        <w:ind w:left="0" w:hanging="2"/>
        <w:jc w:val="both"/>
        <w:rPr>
          <w:ins w:id="304" w:author="Cuenta Microsoft" w:date="2022-03-01T08:34:00Z"/>
          <w:rFonts w:ascii="Arial" w:eastAsia="Arial" w:hAnsi="Arial" w:cs="Arial"/>
        </w:rPr>
      </w:pPr>
      <w:ins w:id="305" w:author="Cuenta Microsoft" w:date="2022-03-01T08:34:00Z">
        <w:r w:rsidRPr="00E10FE6">
          <w:rPr>
            <w:rFonts w:ascii="Arial" w:eastAsia="Arial" w:hAnsi="Arial" w:cs="Arial"/>
          </w:rPr>
          <w:t xml:space="preserve">10.3. Ni la </w:t>
        </w:r>
        <w:proofErr w:type="spellStart"/>
        <w:r w:rsidRPr="00E10FE6">
          <w:rPr>
            <w:rFonts w:ascii="Arial" w:eastAsia="Arial" w:hAnsi="Arial" w:cs="Arial"/>
          </w:rPr>
          <w:t>Mipyme</w:t>
        </w:r>
        <w:proofErr w:type="spellEnd"/>
        <w:r w:rsidRPr="00E10FE6">
          <w:rPr>
            <w:rFonts w:ascii="Arial" w:eastAsia="Arial" w:hAnsi="Arial" w:cs="Arial"/>
          </w:rPr>
          <w:t>, cooperativa o asociación mutual ni sus accionistas, socios o representantes legales sean empleados, socios o accionistas de los otros integrantes del proponente plural, para lo cual el integrante respectivo lo manifestará mediante un certificado suscrito por la persona natural o el representante legal de la persona jurídica.</w:t>
        </w:r>
      </w:ins>
    </w:p>
    <w:p w:rsidR="00E10FE6" w:rsidRPr="00E10FE6" w:rsidRDefault="00E10FE6" w:rsidP="00E10FE6">
      <w:pPr>
        <w:ind w:left="0" w:hanging="2"/>
        <w:jc w:val="both"/>
        <w:rPr>
          <w:ins w:id="306" w:author="Cuenta Microsoft" w:date="2022-03-01T08:34:00Z"/>
          <w:rFonts w:ascii="Arial" w:eastAsia="Arial" w:hAnsi="Arial" w:cs="Arial"/>
        </w:rPr>
      </w:pPr>
    </w:p>
    <w:p w:rsidR="00E10FE6" w:rsidRPr="00E10FE6" w:rsidRDefault="00E10FE6" w:rsidP="00E10FE6">
      <w:pPr>
        <w:ind w:left="0" w:hanging="2"/>
        <w:jc w:val="both"/>
        <w:rPr>
          <w:ins w:id="307" w:author="Cuenta Microsoft" w:date="2022-03-01T08:34:00Z"/>
          <w:rFonts w:ascii="Arial" w:eastAsia="Arial" w:hAnsi="Arial" w:cs="Arial"/>
        </w:rPr>
      </w:pPr>
      <w:ins w:id="308" w:author="Cuenta Microsoft" w:date="2022-03-01T08:34:00Z">
        <w:r w:rsidRPr="00E10FE6">
          <w:rPr>
            <w:rFonts w:ascii="Arial" w:eastAsia="Arial" w:hAnsi="Arial" w:cs="Arial"/>
          </w:rPr>
          <w:lastRenderedPageBreak/>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que sean micro, pequeñas o medianas.</w:t>
        </w:r>
      </w:ins>
    </w:p>
    <w:p w:rsidR="00E10FE6" w:rsidRPr="00E10FE6" w:rsidRDefault="00E10FE6" w:rsidP="00E10FE6">
      <w:pPr>
        <w:ind w:left="0" w:hanging="2"/>
        <w:jc w:val="both"/>
        <w:rPr>
          <w:ins w:id="309" w:author="Cuenta Microsoft" w:date="2022-03-01T08:34:00Z"/>
          <w:rFonts w:ascii="Arial" w:eastAsia="Arial" w:hAnsi="Arial" w:cs="Arial"/>
        </w:rPr>
      </w:pPr>
    </w:p>
    <w:p w:rsidR="00E10FE6" w:rsidRPr="00E10FE6" w:rsidRDefault="00E10FE6" w:rsidP="00E10FE6">
      <w:pPr>
        <w:ind w:left="0" w:hanging="2"/>
        <w:jc w:val="both"/>
        <w:rPr>
          <w:ins w:id="310" w:author="Cuenta Microsoft" w:date="2022-03-01T08:34:00Z"/>
          <w:rFonts w:ascii="Arial" w:eastAsia="Arial" w:hAnsi="Arial" w:cs="Arial"/>
        </w:rPr>
      </w:pPr>
      <w:ins w:id="311" w:author="Cuenta Microsoft" w:date="2022-03-01T08:34:00Z">
        <w:r w:rsidRPr="00E10FE6">
          <w:rPr>
            <w:rFonts w:ascii="Arial" w:eastAsia="Arial" w:hAnsi="Arial" w:cs="Arial"/>
          </w:rPr>
          <w:t xml:space="preserve">11. Preferir las empresas reconocidas y establecidas como Sociedad de Beneficio e Interés Colectivo o Sociedad BIC, del segmento </w:t>
        </w:r>
        <w:proofErr w:type="spellStart"/>
        <w:r w:rsidRPr="00E10FE6">
          <w:rPr>
            <w:rFonts w:ascii="Arial" w:eastAsia="Arial" w:hAnsi="Arial" w:cs="Arial"/>
          </w:rPr>
          <w:t>Mipymes</w:t>
        </w:r>
        <w:proofErr w:type="spellEnd"/>
        <w:r w:rsidRPr="00E10FE6">
          <w:rPr>
            <w:rFonts w:ascii="Arial" w:eastAsia="Arial" w:hAnsi="Arial" w:cs="Arial"/>
          </w:rPr>
          <w:t xml:space="preserve">, para lo cual se presentará el certificado de existencia y representación legal en el que conste el cumplimiento a los requisitos del artículo 2 de la Ley 1901 de 2018, o la norma que la modifique o la sustituya. Asimismo, acreditará la condición de </w:t>
        </w:r>
        <w:proofErr w:type="spellStart"/>
        <w:r w:rsidRPr="00E10FE6">
          <w:rPr>
            <w:rFonts w:ascii="Arial" w:eastAsia="Arial" w:hAnsi="Arial" w:cs="Arial"/>
          </w:rPr>
          <w:t>Mipyme</w:t>
        </w:r>
        <w:proofErr w:type="spellEnd"/>
        <w:r w:rsidRPr="00E10FE6">
          <w:rPr>
            <w:rFonts w:ascii="Arial" w:eastAsia="Arial" w:hAnsi="Arial" w:cs="Arial"/>
          </w:rPr>
          <w:t xml:space="preserve"> en los términos del numeral 8 del presente artículo.</w:t>
        </w:r>
      </w:ins>
    </w:p>
    <w:p w:rsidR="00E10FE6" w:rsidRPr="00E10FE6" w:rsidRDefault="00E10FE6" w:rsidP="00E10FE6">
      <w:pPr>
        <w:ind w:left="0" w:hanging="2"/>
        <w:jc w:val="both"/>
        <w:rPr>
          <w:ins w:id="312" w:author="Cuenta Microsoft" w:date="2022-03-01T08:34:00Z"/>
          <w:rFonts w:ascii="Arial" w:eastAsia="Arial" w:hAnsi="Arial" w:cs="Arial"/>
        </w:rPr>
      </w:pPr>
    </w:p>
    <w:p w:rsidR="00E10FE6" w:rsidRPr="00E10FE6" w:rsidRDefault="00E10FE6" w:rsidP="00E10FE6">
      <w:pPr>
        <w:ind w:left="0" w:hanging="2"/>
        <w:jc w:val="both"/>
        <w:rPr>
          <w:ins w:id="313" w:author="Cuenta Microsoft" w:date="2022-03-01T08:34:00Z"/>
          <w:rFonts w:ascii="Arial" w:eastAsia="Arial" w:hAnsi="Arial" w:cs="Arial"/>
        </w:rPr>
      </w:pPr>
      <w:ins w:id="314" w:author="Cuenta Microsoft" w:date="2022-03-01T08:34:00Z">
        <w:r w:rsidRPr="00E10FE6">
          <w:rPr>
            <w:rFonts w:ascii="Arial" w:eastAsia="Arial" w:hAnsi="Arial" w:cs="Arial"/>
          </w:rPr>
          <w:t>Tratándose de proponentes plurales, se preferirá la oferta cuando cada uno de los integrantes acredite las condiciones señaladas en el inciso anterior de este numeral.</w:t>
        </w:r>
      </w:ins>
    </w:p>
    <w:p w:rsidR="00E10FE6" w:rsidRPr="00E10FE6" w:rsidRDefault="00E10FE6" w:rsidP="00E10FE6">
      <w:pPr>
        <w:ind w:left="0" w:hanging="2"/>
        <w:jc w:val="both"/>
        <w:rPr>
          <w:ins w:id="315" w:author="Cuenta Microsoft" w:date="2022-03-01T08:34:00Z"/>
          <w:rFonts w:ascii="Arial" w:eastAsia="Arial" w:hAnsi="Arial" w:cs="Arial"/>
        </w:rPr>
      </w:pPr>
    </w:p>
    <w:p w:rsidR="00E10FE6" w:rsidRPr="00E10FE6" w:rsidRDefault="00E10FE6" w:rsidP="00E10FE6">
      <w:pPr>
        <w:ind w:left="0" w:hanging="2"/>
        <w:jc w:val="both"/>
        <w:rPr>
          <w:ins w:id="316" w:author="Cuenta Microsoft" w:date="2022-03-01T08:34:00Z"/>
          <w:rFonts w:ascii="Arial" w:eastAsia="Arial" w:hAnsi="Arial" w:cs="Arial"/>
        </w:rPr>
      </w:pPr>
      <w:ins w:id="317" w:author="Cuenta Microsoft" w:date="2022-03-01T08:34:00Z">
        <w:r w:rsidRPr="00E10FE6">
          <w:rPr>
            <w:rFonts w:ascii="Arial" w:eastAsia="Arial" w:hAnsi="Arial" w:cs="Arial"/>
          </w:rPr>
          <w:t>12. Utilizar un método aleatorio para seleccionar al oferente, el cual deberá estar establecido previamente en el pliego de condiciones, invitación o documento que haga sus veces.</w:t>
        </w:r>
      </w:ins>
    </w:p>
    <w:p w:rsidR="00E10FE6" w:rsidRPr="00E10FE6" w:rsidRDefault="00E10FE6" w:rsidP="00E10FE6">
      <w:pPr>
        <w:ind w:left="0" w:hanging="2"/>
        <w:jc w:val="both"/>
        <w:rPr>
          <w:ins w:id="318" w:author="Cuenta Microsoft" w:date="2022-03-01T08:34:00Z"/>
          <w:rFonts w:ascii="Arial" w:eastAsia="Arial" w:hAnsi="Arial" w:cs="Arial"/>
        </w:rPr>
      </w:pPr>
    </w:p>
    <w:p w:rsidR="00E10FE6" w:rsidRPr="00E10FE6" w:rsidRDefault="00E10FE6" w:rsidP="00E10FE6">
      <w:pPr>
        <w:ind w:left="0" w:hanging="2"/>
        <w:jc w:val="both"/>
        <w:rPr>
          <w:ins w:id="319" w:author="Cuenta Microsoft" w:date="2022-03-01T08:34:00Z"/>
          <w:rFonts w:ascii="Arial" w:eastAsia="Arial" w:hAnsi="Arial" w:cs="Arial"/>
        </w:rPr>
      </w:pPr>
      <w:ins w:id="320" w:author="Cuenta Microsoft" w:date="2022-03-01T08:34:00Z">
        <w:r w:rsidRPr="00E10FE6">
          <w:rPr>
            <w:rFonts w:ascii="Arial" w:eastAsia="Arial" w:hAnsi="Arial" w:cs="Arial"/>
          </w:rPr>
          <w:t xml:space="preserve"> </w:t>
        </w:r>
      </w:ins>
    </w:p>
    <w:p w:rsidR="00E10FE6" w:rsidRPr="00E10FE6" w:rsidRDefault="00E10FE6" w:rsidP="00E10FE6">
      <w:pPr>
        <w:ind w:left="0" w:hanging="2"/>
        <w:jc w:val="both"/>
        <w:rPr>
          <w:ins w:id="321" w:author="Cuenta Microsoft" w:date="2022-03-01T08:34:00Z"/>
          <w:rFonts w:ascii="Arial" w:eastAsia="Arial" w:hAnsi="Arial" w:cs="Arial"/>
        </w:rPr>
      </w:pPr>
    </w:p>
    <w:p w:rsidR="00E10FE6" w:rsidRPr="00E10FE6" w:rsidRDefault="00E10FE6" w:rsidP="00E10FE6">
      <w:pPr>
        <w:ind w:left="0" w:hanging="2"/>
        <w:jc w:val="both"/>
        <w:rPr>
          <w:ins w:id="322" w:author="Cuenta Microsoft" w:date="2022-03-01T08:34:00Z"/>
          <w:rFonts w:ascii="Arial" w:eastAsia="Arial" w:hAnsi="Arial" w:cs="Arial"/>
        </w:rPr>
      </w:pPr>
      <w:ins w:id="323" w:author="Cuenta Microsoft" w:date="2022-03-01T08:34:00Z">
        <w:r w:rsidRPr="00E10FE6">
          <w:rPr>
            <w:rFonts w:ascii="Arial" w:eastAsia="Arial" w:hAnsi="Arial" w:cs="Arial"/>
          </w:rPr>
          <w:t>PARÁGRAFO 1.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ins>
    </w:p>
    <w:p w:rsidR="00E10FE6" w:rsidRPr="00E10FE6" w:rsidRDefault="00E10FE6" w:rsidP="00E10FE6">
      <w:pPr>
        <w:ind w:left="0" w:hanging="2"/>
        <w:jc w:val="both"/>
        <w:rPr>
          <w:ins w:id="324" w:author="Cuenta Microsoft" w:date="2022-03-01T08:34:00Z"/>
          <w:rFonts w:ascii="Arial" w:eastAsia="Arial" w:hAnsi="Arial" w:cs="Arial"/>
        </w:rPr>
      </w:pPr>
    </w:p>
    <w:p w:rsidR="00E10FE6" w:rsidRPr="00E10FE6" w:rsidRDefault="00E10FE6" w:rsidP="00E10FE6">
      <w:pPr>
        <w:ind w:left="0" w:hanging="2"/>
        <w:jc w:val="both"/>
        <w:rPr>
          <w:ins w:id="325" w:author="Cuenta Microsoft" w:date="2022-03-01T08:34:00Z"/>
          <w:rFonts w:ascii="Arial" w:eastAsia="Arial" w:hAnsi="Arial" w:cs="Arial"/>
        </w:rPr>
      </w:pPr>
      <w:ins w:id="326" w:author="Cuenta Microsoft" w:date="2022-03-01T08:34:00Z">
        <w:r w:rsidRPr="00E10FE6">
          <w:rPr>
            <w:rFonts w:ascii="Arial" w:eastAsia="Arial" w:hAnsi="Arial" w:cs="Arial"/>
          </w:rPr>
          <w:t>Sin perjuicio de la obligación anterior, el Ministerio de Comercio, Industria y Turismo y la Agencia Nacional de Contratación Pública - Colombia Compra Eficiente señalarán en un Manual o Guía no vinculante los lineamientos para la aplicación de los factores de desempate en cumplimiento de un Acuerdo Comercial en la etapa de selección del Proceso de Contratación.</w:t>
        </w:r>
      </w:ins>
    </w:p>
    <w:p w:rsidR="00E10FE6" w:rsidRPr="00E10FE6" w:rsidRDefault="00E10FE6" w:rsidP="00E10FE6">
      <w:pPr>
        <w:ind w:left="0" w:hanging="2"/>
        <w:jc w:val="both"/>
        <w:rPr>
          <w:ins w:id="327" w:author="Cuenta Microsoft" w:date="2022-03-01T08:34:00Z"/>
          <w:rFonts w:ascii="Arial" w:eastAsia="Arial" w:hAnsi="Arial" w:cs="Arial"/>
        </w:rPr>
      </w:pPr>
    </w:p>
    <w:p w:rsidR="00E10FE6" w:rsidRPr="00E10FE6" w:rsidRDefault="00E10FE6" w:rsidP="00E10FE6">
      <w:pPr>
        <w:ind w:left="0" w:hanging="2"/>
        <w:jc w:val="both"/>
        <w:rPr>
          <w:ins w:id="328" w:author="Cuenta Microsoft" w:date="2022-03-01T08:34:00Z"/>
          <w:rFonts w:ascii="Arial" w:eastAsia="Arial" w:hAnsi="Arial" w:cs="Arial"/>
        </w:rPr>
      </w:pPr>
      <w:ins w:id="329" w:author="Cuenta Microsoft" w:date="2022-03-01T08:34:00Z">
        <w:r w:rsidRPr="00E10FE6">
          <w:rPr>
            <w:rFonts w:ascii="Arial" w:eastAsia="Arial" w:hAnsi="Arial" w:cs="Arial"/>
          </w:rPr>
          <w:t>PARÁGRAFO 2.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ins>
    </w:p>
    <w:p w:rsidR="00E10FE6" w:rsidRPr="00E10FE6" w:rsidRDefault="00E10FE6" w:rsidP="00E10FE6">
      <w:pPr>
        <w:ind w:left="0" w:hanging="2"/>
        <w:jc w:val="both"/>
        <w:rPr>
          <w:ins w:id="330" w:author="Cuenta Microsoft" w:date="2022-03-01T08:34:00Z"/>
          <w:rFonts w:ascii="Arial" w:eastAsia="Arial" w:hAnsi="Arial" w:cs="Arial"/>
        </w:rPr>
      </w:pPr>
    </w:p>
    <w:p w:rsidR="00E10FE6" w:rsidRPr="00E10FE6" w:rsidRDefault="00E10FE6" w:rsidP="00E10FE6">
      <w:pPr>
        <w:ind w:left="0" w:hanging="2"/>
        <w:jc w:val="both"/>
        <w:rPr>
          <w:ins w:id="331" w:author="Cuenta Microsoft" w:date="2022-03-01T08:34:00Z"/>
          <w:rFonts w:ascii="Arial" w:eastAsia="Arial" w:hAnsi="Arial" w:cs="Arial"/>
        </w:rPr>
      </w:pPr>
      <w:ins w:id="332" w:author="Cuenta Microsoft" w:date="2022-03-01T08:34:00Z">
        <w:r w:rsidRPr="00E10FE6">
          <w:rPr>
            <w:rFonts w:ascii="Arial" w:eastAsia="Arial" w:hAnsi="Arial" w:cs="Arial"/>
          </w:rPr>
          <w:t xml:space="preserve">PARÁGRAFO 3. Conforme con el artículo 18 de la Ley 1712 de 2014 y los artículos 5 y 6 de la Ley 1581 de 2012, la Entidad Estatal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w:t>
        </w:r>
        <w:proofErr w:type="spellStart"/>
        <w:r w:rsidRPr="00E10FE6">
          <w:rPr>
            <w:rFonts w:ascii="Arial" w:eastAsia="Arial" w:hAnsi="Arial" w:cs="Arial"/>
          </w:rPr>
          <w:t>palenquera</w:t>
        </w:r>
        <w:proofErr w:type="spellEnd"/>
        <w:r w:rsidRPr="00E10FE6">
          <w:rPr>
            <w:rFonts w:ascii="Arial" w:eastAsia="Arial" w:hAnsi="Arial" w:cs="Arial"/>
          </w:rPr>
          <w:t xml:space="preserve">, </w:t>
        </w:r>
        <w:proofErr w:type="spellStart"/>
        <w:r w:rsidRPr="00E10FE6">
          <w:rPr>
            <w:rFonts w:ascii="Arial" w:eastAsia="Arial" w:hAnsi="Arial" w:cs="Arial"/>
          </w:rPr>
          <w:t>Rrom</w:t>
        </w:r>
        <w:proofErr w:type="spellEnd"/>
        <w:r w:rsidRPr="00E10FE6">
          <w:rPr>
            <w:rFonts w:ascii="Arial" w:eastAsia="Arial" w:hAnsi="Arial" w:cs="Arial"/>
          </w:rPr>
          <w:t xml:space="preserve"> o gitana.</w:t>
        </w:r>
      </w:ins>
    </w:p>
    <w:p w:rsidR="00E10FE6" w:rsidRPr="00E10FE6" w:rsidRDefault="00E10FE6" w:rsidP="00E10FE6">
      <w:pPr>
        <w:ind w:left="0" w:hanging="2"/>
        <w:jc w:val="both"/>
        <w:rPr>
          <w:ins w:id="333" w:author="Cuenta Microsoft" w:date="2022-03-01T08:34:00Z"/>
          <w:rFonts w:ascii="Arial" w:eastAsia="Arial" w:hAnsi="Arial" w:cs="Arial"/>
        </w:rPr>
      </w:pPr>
    </w:p>
    <w:p w:rsidR="00E10FE6" w:rsidRPr="00E10FE6" w:rsidRDefault="00E10FE6" w:rsidP="00E10FE6">
      <w:pPr>
        <w:ind w:left="0" w:hanging="2"/>
        <w:jc w:val="both"/>
        <w:rPr>
          <w:rFonts w:ascii="Arial" w:eastAsia="Arial" w:hAnsi="Arial" w:cs="Arial"/>
        </w:rPr>
      </w:pPr>
      <w:ins w:id="334" w:author="Cuenta Microsoft" w:date="2022-03-01T08:34:00Z">
        <w:r w:rsidRPr="00E10FE6">
          <w:rPr>
            <w:rFonts w:ascii="Arial" w:eastAsia="Arial" w:hAnsi="Arial" w:cs="Arial"/>
          </w:rPr>
          <w:t xml:space="preserve">En armonía con lo anterior, en la plataforma del SECOP no se publicará para conocimiento de terceros la información relacionada con los factores de desempate de personas en procesos de reincorporación o reintegración o mujeres víctimas de violencia intrafamiliar o la población indígena, negra, afrocolombiana, raizal, </w:t>
        </w:r>
        <w:proofErr w:type="spellStart"/>
        <w:r w:rsidRPr="00E10FE6">
          <w:rPr>
            <w:rFonts w:ascii="Arial" w:eastAsia="Arial" w:hAnsi="Arial" w:cs="Arial"/>
          </w:rPr>
          <w:t>palenquera</w:t>
        </w:r>
        <w:proofErr w:type="spellEnd"/>
        <w:r w:rsidRPr="00E10FE6">
          <w:rPr>
            <w:rFonts w:ascii="Arial" w:eastAsia="Arial" w:hAnsi="Arial" w:cs="Arial"/>
          </w:rPr>
          <w:t xml:space="preserve">, </w:t>
        </w:r>
        <w:proofErr w:type="spellStart"/>
        <w:r w:rsidRPr="00E10FE6">
          <w:rPr>
            <w:rFonts w:ascii="Arial" w:eastAsia="Arial" w:hAnsi="Arial" w:cs="Arial"/>
          </w:rPr>
          <w:t>Rrom</w:t>
        </w:r>
        <w:proofErr w:type="spellEnd"/>
        <w:r w:rsidRPr="00E10FE6">
          <w:rPr>
            <w:rFonts w:ascii="Arial" w:eastAsia="Arial" w:hAnsi="Arial" w:cs="Arial"/>
          </w:rPr>
          <w:t xml:space="preserve"> o gitana, puesto que su público conocimiento puede afectar el derecho a la intimidad de los oferentes o de sus trabajadores o socios o accionistas.</w:t>
        </w:r>
      </w:ins>
    </w:p>
    <w:p w:rsidR="00E10FE6" w:rsidRDefault="00E10FE6">
      <w:pPr>
        <w:ind w:left="0" w:hanging="2"/>
        <w:jc w:val="both"/>
        <w:rPr>
          <w:rFonts w:ascii="Arial" w:eastAsia="Arial" w:hAnsi="Arial" w:cs="Arial"/>
        </w:rPr>
      </w:pPr>
    </w:p>
    <w:p w:rsidR="006B1544" w:rsidDel="00030D36" w:rsidRDefault="00F31062">
      <w:pPr>
        <w:shd w:val="clear" w:color="auto" w:fill="FFFFFF"/>
        <w:spacing w:line="276" w:lineRule="auto"/>
        <w:ind w:left="0" w:right="49" w:hanging="2"/>
        <w:jc w:val="both"/>
        <w:rPr>
          <w:del w:id="335" w:author="Cuenta Microsoft" w:date="2022-03-01T08:50:00Z"/>
          <w:rFonts w:ascii="Arial" w:eastAsia="Arial" w:hAnsi="Arial" w:cs="Arial"/>
        </w:rPr>
      </w:pPr>
      <w:del w:id="336" w:author="Cuenta Microsoft" w:date="2022-03-01T08:50:00Z">
        <w:r w:rsidDel="00030D36">
          <w:rPr>
            <w:rFonts w:ascii="Arial" w:eastAsia="Arial" w:hAnsi="Arial" w:cs="Arial"/>
          </w:rPr>
          <w:delText>En caso de empate en el puntaje total de dos o más ofertas deberán aplicarse las siguientes reglas de acuerdo con cada uno de los numerales, de forma sucesiva y excluyente, para seleccionar al proponente favorecido, respetando en todo caso los compromisos internacionales vigentes:</w:delText>
        </w:r>
      </w:del>
    </w:p>
    <w:p w:rsidR="006B1544" w:rsidDel="00030D36" w:rsidRDefault="006B1544">
      <w:pPr>
        <w:shd w:val="clear" w:color="auto" w:fill="FFFFFF"/>
        <w:spacing w:line="276" w:lineRule="auto"/>
        <w:ind w:left="0" w:right="49" w:hanging="2"/>
        <w:jc w:val="both"/>
        <w:rPr>
          <w:del w:id="337" w:author="Cuenta Microsoft" w:date="2022-03-01T08:50:00Z"/>
          <w:rFonts w:ascii="Arial" w:eastAsia="Arial" w:hAnsi="Arial" w:cs="Arial"/>
        </w:rPr>
      </w:pPr>
    </w:p>
    <w:p w:rsidR="006B1544" w:rsidDel="00030D36" w:rsidRDefault="00F31062">
      <w:pPr>
        <w:numPr>
          <w:ilvl w:val="0"/>
          <w:numId w:val="19"/>
        </w:numPr>
        <w:tabs>
          <w:tab w:val="left" w:pos="284"/>
        </w:tabs>
        <w:spacing w:line="276" w:lineRule="auto"/>
        <w:ind w:left="0" w:right="49" w:hanging="2"/>
        <w:jc w:val="both"/>
        <w:rPr>
          <w:del w:id="338" w:author="Cuenta Microsoft" w:date="2022-03-01T08:50:00Z"/>
          <w:rFonts w:ascii="Arial" w:eastAsia="Arial" w:hAnsi="Arial" w:cs="Arial"/>
        </w:rPr>
      </w:pPr>
      <w:del w:id="339" w:author="Cuenta Microsoft" w:date="2022-03-01T08:50:00Z">
        <w:r w:rsidDel="00030D36">
          <w:rPr>
            <w:rFonts w:ascii="Arial" w:eastAsia="Arial" w:hAnsi="Arial" w:cs="Arial"/>
          </w:rPr>
          <w:lastRenderedPageBreak/>
          <w:delText xml:space="preserve">Preferir la oferta de servicios nacionales frente a la oferta de servicios extranjeros. El proponente acreditará el origen de los servicios con los documentos señalados en la sección 4.3.1. del pliego de condiciones. Para el caso de los proponentes plurales, todos los integrantes deberán acreditar el origen nacional de la oferta en las condiciones señaladas en la ley. </w:delText>
        </w:r>
      </w:del>
    </w:p>
    <w:p w:rsidR="006B1544" w:rsidDel="00030D36" w:rsidRDefault="006B1544">
      <w:pPr>
        <w:tabs>
          <w:tab w:val="left" w:pos="993"/>
        </w:tabs>
        <w:spacing w:line="276" w:lineRule="auto"/>
        <w:ind w:left="0" w:right="49" w:hanging="2"/>
        <w:jc w:val="both"/>
        <w:rPr>
          <w:del w:id="340" w:author="Cuenta Microsoft" w:date="2022-03-01T08:50:00Z"/>
          <w:rFonts w:ascii="Arial" w:eastAsia="Arial" w:hAnsi="Arial" w:cs="Arial"/>
        </w:rPr>
      </w:pPr>
    </w:p>
    <w:p w:rsidR="006B1544" w:rsidDel="00030D36" w:rsidRDefault="00F31062">
      <w:pPr>
        <w:numPr>
          <w:ilvl w:val="0"/>
          <w:numId w:val="19"/>
        </w:numPr>
        <w:tabs>
          <w:tab w:val="left" w:pos="284"/>
        </w:tabs>
        <w:spacing w:line="276" w:lineRule="auto"/>
        <w:ind w:left="0" w:right="49" w:hanging="2"/>
        <w:jc w:val="both"/>
        <w:rPr>
          <w:del w:id="341" w:author="Cuenta Microsoft" w:date="2022-03-01T08:50:00Z"/>
          <w:rFonts w:ascii="Arial" w:eastAsia="Arial" w:hAnsi="Arial" w:cs="Arial"/>
        </w:rPr>
      </w:pPr>
      <w:del w:id="342" w:author="Cuenta Microsoft" w:date="2022-03-01T08:50:00Z">
        <w:r w:rsidDel="00030D36">
          <w:rPr>
            <w:rFonts w:ascii="Arial" w:eastAsia="Arial" w:hAnsi="Arial" w:cs="Arial"/>
          </w:rPr>
          <w:delText>Preferir la propuesta de la mujer cabeza de familia. Su acreditación se realizará en los términos del artículo 1 de la Ley 1232 de 2008, o la norma que lo modifique, aclare, adicione o sustituya, es decir, la condición de mujer cabeza de familia y la cesación de esta se adquirirá desde el momento en que ocurra el respectivo evento y se declare ante un notario. Esta declaración debe tener una fecha de expedición no mayor a treinta (30) días calendarios anteriores a la fecha del cierre del proceso de selección.</w:delText>
        </w:r>
      </w:del>
    </w:p>
    <w:p w:rsidR="006B1544" w:rsidDel="00030D36" w:rsidRDefault="006B1544">
      <w:pPr>
        <w:ind w:left="0" w:right="49" w:hanging="2"/>
        <w:rPr>
          <w:del w:id="343" w:author="Cuenta Microsoft" w:date="2022-03-01T08:50:00Z"/>
          <w:rFonts w:ascii="Arial" w:eastAsia="Arial" w:hAnsi="Arial" w:cs="Arial"/>
        </w:rPr>
      </w:pPr>
    </w:p>
    <w:p w:rsidR="006B1544" w:rsidDel="00030D36" w:rsidRDefault="00F31062">
      <w:pPr>
        <w:tabs>
          <w:tab w:val="left" w:pos="993"/>
        </w:tabs>
        <w:spacing w:line="276" w:lineRule="auto"/>
        <w:ind w:left="0" w:right="49" w:hanging="2"/>
        <w:jc w:val="both"/>
        <w:rPr>
          <w:del w:id="344" w:author="Cuenta Microsoft" w:date="2022-03-01T08:50:00Z"/>
          <w:rFonts w:ascii="Arial" w:eastAsia="Arial" w:hAnsi="Arial" w:cs="Arial"/>
        </w:rPr>
      </w:pPr>
      <w:del w:id="345" w:author="Cuenta Microsoft" w:date="2022-03-01T08:50:00Z">
        <w:r w:rsidDel="00030D36">
          <w:rPr>
            <w:rFonts w:ascii="Arial" w:eastAsia="Arial" w:hAnsi="Arial" w:cs="Arial"/>
          </w:rPr>
          <w:delTex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w:delText>
        </w:r>
      </w:del>
    </w:p>
    <w:p w:rsidR="006B1544" w:rsidDel="00030D36" w:rsidRDefault="006B1544">
      <w:pPr>
        <w:tabs>
          <w:tab w:val="left" w:pos="993"/>
        </w:tabs>
        <w:spacing w:line="276" w:lineRule="auto"/>
        <w:ind w:left="0" w:right="49" w:hanging="2"/>
        <w:jc w:val="both"/>
        <w:rPr>
          <w:del w:id="346" w:author="Cuenta Microsoft" w:date="2022-03-01T08:50:00Z"/>
          <w:rFonts w:ascii="Arial" w:eastAsia="Arial" w:hAnsi="Arial" w:cs="Arial"/>
        </w:rPr>
      </w:pPr>
    </w:p>
    <w:p w:rsidR="006B1544" w:rsidDel="00030D36" w:rsidRDefault="00F31062">
      <w:pPr>
        <w:tabs>
          <w:tab w:val="left" w:pos="993"/>
        </w:tabs>
        <w:spacing w:line="276" w:lineRule="auto"/>
        <w:ind w:left="0" w:right="49" w:hanging="2"/>
        <w:jc w:val="both"/>
        <w:rPr>
          <w:del w:id="347" w:author="Cuenta Microsoft" w:date="2022-03-01T08:50:00Z"/>
          <w:rFonts w:ascii="Arial" w:eastAsia="Arial" w:hAnsi="Arial" w:cs="Arial"/>
        </w:rPr>
      </w:pPr>
      <w:del w:id="348" w:author="Cuenta Microsoft" w:date="2022-03-01T08:50:00Z">
        <w:r w:rsidDel="00030D36">
          <w:rPr>
            <w:rFonts w:ascii="Arial" w:eastAsia="Arial" w:hAnsi="Arial" w:cs="Arial"/>
          </w:rPr>
          <w:delText>En el caso de las personas jurídicas se preferirá a aquellas en las que participen mayoritariamente mujeres cabeza de familia y/o mujeres víctimas de violencia intrafamiliar, para lo cual el representante legal o el revisor fiscal, según corresponda, diligenciará el «Formato 10A – Participación mayoritaria de mujeres cabeza de familia y/o mujeres víctimas de violencia intrafamiliar (persona jurídica)», mediante el cual certifica,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delText>
        </w:r>
      </w:del>
    </w:p>
    <w:p w:rsidR="006B1544" w:rsidDel="00030D36" w:rsidRDefault="006B1544">
      <w:pPr>
        <w:tabs>
          <w:tab w:val="left" w:pos="993"/>
        </w:tabs>
        <w:spacing w:line="276" w:lineRule="auto"/>
        <w:ind w:left="0" w:right="49" w:hanging="2"/>
        <w:jc w:val="both"/>
        <w:rPr>
          <w:del w:id="349" w:author="Cuenta Microsoft" w:date="2022-03-01T08:50:00Z"/>
          <w:rFonts w:ascii="Arial" w:eastAsia="Arial" w:hAnsi="Arial" w:cs="Arial"/>
        </w:rPr>
      </w:pPr>
    </w:p>
    <w:p w:rsidR="006B1544" w:rsidDel="00030D36" w:rsidRDefault="00F31062">
      <w:pPr>
        <w:spacing w:line="276" w:lineRule="auto"/>
        <w:ind w:left="0" w:right="49" w:hanging="2"/>
        <w:jc w:val="both"/>
        <w:rPr>
          <w:del w:id="350" w:author="Cuenta Microsoft" w:date="2022-03-01T08:50:00Z"/>
          <w:rFonts w:ascii="Arial" w:eastAsia="Arial" w:hAnsi="Arial" w:cs="Arial"/>
        </w:rPr>
      </w:pPr>
      <w:del w:id="351" w:author="Cuenta Microsoft" w:date="2022-03-01T08:50:00Z">
        <w:r w:rsidDel="00030D36">
          <w:rPr>
            <w:rFonts w:ascii="Arial" w:eastAsia="Arial" w:hAnsi="Arial" w:cs="Arial"/>
          </w:rPr>
          <w:delText>Finalmente, en el caso de los proponentes plurales, se preferirá la oferta cuando cada uno de los integrantes acredite alguna de las condiciones señaladas en los incisos anteriores de este numeral.</w:delText>
        </w:r>
      </w:del>
    </w:p>
    <w:p w:rsidR="006B1544" w:rsidDel="00030D36" w:rsidRDefault="006B1544">
      <w:pPr>
        <w:tabs>
          <w:tab w:val="left" w:pos="993"/>
        </w:tabs>
        <w:spacing w:line="276" w:lineRule="auto"/>
        <w:ind w:left="0" w:right="49" w:hanging="2"/>
        <w:jc w:val="both"/>
        <w:rPr>
          <w:del w:id="352" w:author="Cuenta Microsoft" w:date="2022-03-01T08:50:00Z"/>
          <w:rFonts w:ascii="Arial" w:eastAsia="Arial" w:hAnsi="Arial" w:cs="Arial"/>
        </w:rPr>
      </w:pPr>
    </w:p>
    <w:p w:rsidR="006B1544" w:rsidDel="00030D36" w:rsidRDefault="00F31062">
      <w:pPr>
        <w:tabs>
          <w:tab w:val="left" w:pos="993"/>
        </w:tabs>
        <w:spacing w:line="276" w:lineRule="auto"/>
        <w:ind w:left="0" w:right="49" w:hanging="2"/>
        <w:jc w:val="both"/>
        <w:rPr>
          <w:del w:id="353" w:author="Cuenta Microsoft" w:date="2022-03-01T08:50:00Z"/>
          <w:rFonts w:ascii="Arial" w:eastAsia="Arial" w:hAnsi="Arial" w:cs="Arial"/>
        </w:rPr>
      </w:pPr>
      <w:del w:id="354" w:author="Cuenta Microsoft" w:date="2022-03-01T08:50:00Z">
        <w:r w:rsidDel="00030D36">
          <w:rPr>
            <w:rFonts w:ascii="Arial" w:eastAsia="Arial" w:hAnsi="Arial" w:cs="Arial"/>
          </w:rPr>
          <w:delTex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como es el caso de las mujeres víctimas de violencia intrafamiliar, diligencie el «Formato 11 – Autorización para el tratamiento de datos personales» como requisito para el otorgamiento del criterio de desempate. </w:delText>
        </w:r>
      </w:del>
    </w:p>
    <w:p w:rsidR="006B1544" w:rsidDel="00030D36" w:rsidRDefault="006B1544">
      <w:pPr>
        <w:tabs>
          <w:tab w:val="left" w:pos="993"/>
        </w:tabs>
        <w:spacing w:line="276" w:lineRule="auto"/>
        <w:ind w:left="0" w:right="49" w:hanging="2"/>
        <w:jc w:val="both"/>
        <w:rPr>
          <w:del w:id="355" w:author="Cuenta Microsoft" w:date="2022-03-01T08:50:00Z"/>
          <w:rFonts w:ascii="Arial" w:eastAsia="Arial" w:hAnsi="Arial" w:cs="Arial"/>
        </w:rPr>
      </w:pPr>
    </w:p>
    <w:p w:rsidR="006B1544" w:rsidDel="00030D36" w:rsidRDefault="00F31062">
      <w:pPr>
        <w:numPr>
          <w:ilvl w:val="0"/>
          <w:numId w:val="19"/>
        </w:numPr>
        <w:tabs>
          <w:tab w:val="left" w:pos="284"/>
        </w:tabs>
        <w:spacing w:line="276" w:lineRule="auto"/>
        <w:ind w:left="0" w:right="49" w:hanging="2"/>
        <w:jc w:val="both"/>
        <w:rPr>
          <w:del w:id="356" w:author="Cuenta Microsoft" w:date="2022-03-01T08:50:00Z"/>
          <w:rFonts w:ascii="Arial" w:eastAsia="Arial" w:hAnsi="Arial" w:cs="Arial"/>
        </w:rPr>
      </w:pPr>
      <w:del w:id="357" w:author="Cuenta Microsoft" w:date="2022-03-01T08:50:00Z">
        <w:r w:rsidDel="00030D36">
          <w:rPr>
            <w:rFonts w:ascii="Arial" w:eastAsia="Arial" w:hAnsi="Arial" w:cs="Arial"/>
          </w:rPr>
          <w:delText xml:space="preserve">Preferir la propuesta presentada por el proponente que acredite en las condiciones establecidas en la ley que por lo menos el diez por ciento (10 %) de su nómina está en condición de discapacidad, de acuerdo con el artículo 24 de la Ley 361 de 1997 o la norma que lo modifique, aclare, adicione o sustituya, debidamente certificadas por la oficina de trabajo de la respectiva zona, que hayan sido contratados con por lo menos un (1) año de anterioridad a la fecha de cierre del presente proceso de selección o desde el momento de la constitución de la persona jurídica cuando esta es inferior a un (1) año y que manifieste adicionalmente que mantendrá dicho personal por un lapso igual al término de ejecución del contrato, para lo cual deberá diligenciar el «Formato 10 B – Vinculación de personas en condición de discapacidad». Para aquellos eventos en los que el diez por ciento (10 %) de la nómina corresponda a un número cuyo </w:delText>
        </w:r>
        <w:r w:rsidDel="00030D36">
          <w:rPr>
            <w:rFonts w:ascii="Arial" w:eastAsia="Arial" w:hAnsi="Arial" w:cs="Arial"/>
          </w:rPr>
          <w:lastRenderedPageBreak/>
          <w:delText xml:space="preserve">primer digito decimal sea 5, 6, 7, 8 o 9 deberá realizarse la aproximación decimal al número entero siguiente. </w:delText>
        </w:r>
      </w:del>
    </w:p>
    <w:p w:rsidR="006B1544" w:rsidDel="00030D36" w:rsidRDefault="006B1544">
      <w:pPr>
        <w:tabs>
          <w:tab w:val="left" w:pos="993"/>
        </w:tabs>
        <w:spacing w:line="276" w:lineRule="auto"/>
        <w:ind w:left="0" w:right="49" w:hanging="2"/>
        <w:jc w:val="both"/>
        <w:rPr>
          <w:del w:id="358" w:author="Cuenta Microsoft" w:date="2022-03-01T08:50:00Z"/>
          <w:rFonts w:ascii="Arial" w:eastAsia="Arial" w:hAnsi="Arial" w:cs="Arial"/>
        </w:rPr>
      </w:pPr>
    </w:p>
    <w:p w:rsidR="006B1544" w:rsidDel="00030D36" w:rsidRDefault="00F31062">
      <w:pPr>
        <w:tabs>
          <w:tab w:val="left" w:pos="993"/>
        </w:tabs>
        <w:spacing w:line="276" w:lineRule="auto"/>
        <w:ind w:left="0" w:right="49" w:hanging="2"/>
        <w:jc w:val="both"/>
        <w:rPr>
          <w:del w:id="359" w:author="Cuenta Microsoft" w:date="2022-03-01T08:50:00Z"/>
          <w:rFonts w:ascii="Arial" w:eastAsia="Arial" w:hAnsi="Arial" w:cs="Arial"/>
        </w:rPr>
      </w:pPr>
      <w:del w:id="360" w:author="Cuenta Microsoft" w:date="2022-03-01T08:50:00Z">
        <w:r w:rsidDel="00030D36">
          <w:rPr>
            <w:rFonts w:ascii="Arial" w:eastAsia="Arial" w:hAnsi="Arial" w:cs="Arial"/>
          </w:rPr>
          <w:delText xml:space="preserve">Si la oferta es presentada por un consorcio o una unión temporal, el integrante del proponente que acredite que el diez por ciento (10 %) de su nómina está en condición de discapacidad en los términos del presente numeral, debe tener una participación de por lo menos el veinticinco por ciento (25 %) en el consorcio o en la unión temporal y aportar mínimo el veinticinco por ciento (25 %) de la experiencia general habilitante. </w:delText>
        </w:r>
      </w:del>
    </w:p>
    <w:p w:rsidR="006B1544" w:rsidDel="00030D36" w:rsidRDefault="006B1544">
      <w:pPr>
        <w:tabs>
          <w:tab w:val="left" w:pos="993"/>
        </w:tabs>
        <w:spacing w:line="276" w:lineRule="auto"/>
        <w:ind w:left="0" w:right="49" w:hanging="2"/>
        <w:jc w:val="both"/>
        <w:rPr>
          <w:del w:id="361" w:author="Cuenta Microsoft" w:date="2022-03-01T08:50:00Z"/>
          <w:rFonts w:ascii="Arial" w:eastAsia="Arial" w:hAnsi="Arial" w:cs="Arial"/>
        </w:rPr>
      </w:pPr>
    </w:p>
    <w:p w:rsidR="006B1544" w:rsidDel="00030D36" w:rsidRDefault="00F31062">
      <w:pPr>
        <w:tabs>
          <w:tab w:val="left" w:pos="993"/>
        </w:tabs>
        <w:spacing w:line="276" w:lineRule="auto"/>
        <w:ind w:left="0" w:right="49" w:hanging="2"/>
        <w:jc w:val="both"/>
        <w:rPr>
          <w:del w:id="362" w:author="Cuenta Microsoft" w:date="2022-03-01T08:50:00Z"/>
          <w:rFonts w:ascii="Arial" w:eastAsia="Arial" w:hAnsi="Arial" w:cs="Arial"/>
        </w:rPr>
      </w:pPr>
      <w:del w:id="363" w:author="Cuenta Microsoft" w:date="2022-03-01T08:50:00Z">
        <w:r w:rsidDel="00030D36">
          <w:rPr>
            <w:rFonts w:ascii="Arial" w:eastAsia="Arial" w:hAnsi="Arial" w:cs="Arial"/>
          </w:rPr>
          <w:delText>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w:delText>
        </w:r>
      </w:del>
    </w:p>
    <w:p w:rsidR="006B1544" w:rsidDel="00030D36" w:rsidRDefault="006B1544">
      <w:pPr>
        <w:tabs>
          <w:tab w:val="left" w:pos="993"/>
        </w:tabs>
        <w:spacing w:line="276" w:lineRule="auto"/>
        <w:ind w:left="0" w:right="49" w:hanging="2"/>
        <w:jc w:val="both"/>
        <w:rPr>
          <w:del w:id="364" w:author="Cuenta Microsoft" w:date="2022-03-01T08:50:00Z"/>
          <w:rFonts w:ascii="Arial" w:eastAsia="Arial" w:hAnsi="Arial" w:cs="Arial"/>
        </w:rPr>
      </w:pPr>
    </w:p>
    <w:p w:rsidR="006B1544" w:rsidDel="00030D36" w:rsidRDefault="00F31062">
      <w:pPr>
        <w:numPr>
          <w:ilvl w:val="0"/>
          <w:numId w:val="19"/>
        </w:numPr>
        <w:tabs>
          <w:tab w:val="left" w:pos="0"/>
          <w:tab w:val="left" w:pos="284"/>
        </w:tabs>
        <w:spacing w:line="276" w:lineRule="auto"/>
        <w:ind w:left="0" w:right="49" w:hanging="2"/>
        <w:jc w:val="both"/>
        <w:rPr>
          <w:del w:id="365" w:author="Cuenta Microsoft" w:date="2022-03-01T08:50:00Z"/>
          <w:rFonts w:ascii="Arial" w:eastAsia="Arial" w:hAnsi="Arial" w:cs="Arial"/>
        </w:rPr>
      </w:pPr>
      <w:del w:id="366" w:author="Cuenta Microsoft" w:date="2022-03-01T08:50:00Z">
        <w:r w:rsidDel="00030D36">
          <w:rPr>
            <w:rFonts w:ascii="Arial" w:eastAsia="Arial" w:hAnsi="Arial" w:cs="Arial"/>
          </w:rPr>
          <w:delText xml:space="preserve">Preferir la propuesta presentada por el oferente que acredite la vinculación en mayor proporción de personas mayores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10 C – Vinculación de personas mayores y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mayores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 </w:delText>
        </w:r>
      </w:del>
    </w:p>
    <w:p w:rsidR="006B1544" w:rsidDel="00030D36" w:rsidRDefault="006B1544">
      <w:pPr>
        <w:tabs>
          <w:tab w:val="left" w:pos="709"/>
          <w:tab w:val="left" w:pos="851"/>
          <w:tab w:val="left" w:pos="993"/>
        </w:tabs>
        <w:spacing w:line="276" w:lineRule="auto"/>
        <w:ind w:left="0" w:right="49" w:hanging="2"/>
        <w:jc w:val="both"/>
        <w:rPr>
          <w:del w:id="367" w:author="Cuenta Microsoft" w:date="2022-03-01T08:50:00Z"/>
          <w:rFonts w:ascii="Arial" w:eastAsia="Arial" w:hAnsi="Arial" w:cs="Arial"/>
        </w:rPr>
      </w:pPr>
    </w:p>
    <w:p w:rsidR="006B1544" w:rsidDel="00030D36" w:rsidRDefault="00F31062">
      <w:pPr>
        <w:spacing w:line="276" w:lineRule="auto"/>
        <w:ind w:left="0" w:right="49" w:hanging="2"/>
        <w:jc w:val="both"/>
        <w:rPr>
          <w:del w:id="368" w:author="Cuenta Microsoft" w:date="2022-03-01T08:50:00Z"/>
          <w:rFonts w:ascii="Arial" w:eastAsia="Arial" w:hAnsi="Arial" w:cs="Arial"/>
        </w:rPr>
      </w:pPr>
      <w:del w:id="369" w:author="Cuenta Microsoft" w:date="2022-03-01T08:50:00Z">
        <w:r w:rsidDel="00030D36">
          <w:rPr>
            <w:rFonts w:ascii="Arial" w:eastAsia="Arial" w:hAnsi="Arial" w:cs="Arial"/>
          </w:rPr>
          <w:delText xml:space="preserve">El tiempo de vinculación en la planta referida de que trata el inciso anterior se acreditará con el certificado de aportes a seguridad social del último año o del tiempo de constitución de la persona jurídica en caso de que la constitución sea inferior a un (1) año, en el que se demuestren los pagos realizados por el empleador. </w:delText>
        </w:r>
      </w:del>
    </w:p>
    <w:p w:rsidR="006B1544" w:rsidDel="00030D36" w:rsidRDefault="006B1544">
      <w:pPr>
        <w:spacing w:line="276" w:lineRule="auto"/>
        <w:ind w:left="0" w:right="49" w:hanging="2"/>
        <w:jc w:val="both"/>
        <w:rPr>
          <w:del w:id="370" w:author="Cuenta Microsoft" w:date="2022-03-01T08:50:00Z"/>
          <w:rFonts w:ascii="Arial" w:eastAsia="Arial" w:hAnsi="Arial" w:cs="Arial"/>
        </w:rPr>
      </w:pPr>
    </w:p>
    <w:p w:rsidR="006B1544" w:rsidDel="00030D36" w:rsidRDefault="00F31062">
      <w:pPr>
        <w:spacing w:line="276" w:lineRule="auto"/>
        <w:ind w:left="0" w:right="49" w:hanging="2"/>
        <w:jc w:val="both"/>
        <w:rPr>
          <w:del w:id="371" w:author="Cuenta Microsoft" w:date="2022-03-01T08:50:00Z"/>
          <w:rFonts w:ascii="Arial" w:eastAsia="Arial" w:hAnsi="Arial" w:cs="Arial"/>
        </w:rPr>
      </w:pPr>
      <w:del w:id="372" w:author="Cuenta Microsoft" w:date="2022-03-01T08:50:00Z">
        <w:r w:rsidDel="00030D36">
          <w:rPr>
            <w:rFonts w:ascii="Arial" w:eastAsia="Arial" w:hAnsi="Arial" w:cs="Arial"/>
          </w:rPr>
          <w:delText>En el caso de los proponentes plurales, su representante legal diligenciará el «Formato 10 C – Vinculación de personas mayores y no beneficiaria de pensión de vejez, familiar o sobrevivencia – (Empleador – proponente)», mediante el cual certifique el número de trabajadores vinculados que siendo personas mayores no beneficiarias de la pensión de vejez, familiar o de sobrevivencia y que cumplieron el requisito de edad de pensión establecido en la ley, de todos los integrantes del consorcio o de la unión temporal. Las personas enunciadas anteriormente podrán estar vinculadas a cualquiera de sus integrantes.</w:delText>
        </w:r>
      </w:del>
    </w:p>
    <w:p w:rsidR="006B1544" w:rsidDel="00030D36" w:rsidRDefault="006B1544">
      <w:pPr>
        <w:spacing w:line="276" w:lineRule="auto"/>
        <w:ind w:left="0" w:right="49" w:hanging="2"/>
        <w:jc w:val="both"/>
        <w:rPr>
          <w:del w:id="373" w:author="Cuenta Microsoft" w:date="2022-03-01T08:50:00Z"/>
          <w:rFonts w:ascii="Arial" w:eastAsia="Arial" w:hAnsi="Arial" w:cs="Arial"/>
        </w:rPr>
      </w:pPr>
    </w:p>
    <w:p w:rsidR="006B1544" w:rsidDel="00030D36" w:rsidRDefault="00F31062">
      <w:pPr>
        <w:spacing w:line="276" w:lineRule="auto"/>
        <w:ind w:left="0" w:right="49" w:hanging="2"/>
        <w:jc w:val="both"/>
        <w:rPr>
          <w:del w:id="374" w:author="Cuenta Microsoft" w:date="2022-03-01T08:50:00Z"/>
          <w:rFonts w:ascii="Arial" w:eastAsia="Arial" w:hAnsi="Arial" w:cs="Arial"/>
        </w:rPr>
      </w:pPr>
      <w:del w:id="375" w:author="Cuenta Microsoft" w:date="2022-03-01T08:50:00Z">
        <w:r w:rsidDel="00030D36">
          <w:rPr>
            <w:rFonts w:ascii="Arial" w:eastAsia="Arial" w:hAnsi="Arial" w:cs="Arial"/>
          </w:rPr>
          <w:delText>En cualquiera de los dos supuestos anteriores, para el otorgamiento del criterio de desempate cada uno de los trabajadores que cumpla las condiciones previstas por la ley diligenciará el «Formato 10 C – Vinculación de personas mayores y no beneficiaria de pensión de vejez, familiar o sobrevivencia (Trabajador)», mediante el cual certifica bajo la gravedad de juramento que no es beneficiario de pensión de vejez, familiar o sobrevivencia y cumple la edad de pensión, además, se deberá allegar el documento de identificación del trabajador que lo firma.</w:delText>
        </w:r>
      </w:del>
    </w:p>
    <w:p w:rsidR="006B1544" w:rsidDel="00030D36" w:rsidRDefault="006B1544">
      <w:pPr>
        <w:spacing w:line="276" w:lineRule="auto"/>
        <w:ind w:left="0" w:right="49" w:hanging="2"/>
        <w:jc w:val="both"/>
        <w:rPr>
          <w:del w:id="376" w:author="Cuenta Microsoft" w:date="2022-03-01T08:50:00Z"/>
          <w:rFonts w:ascii="Arial" w:eastAsia="Arial" w:hAnsi="Arial" w:cs="Arial"/>
        </w:rPr>
      </w:pPr>
    </w:p>
    <w:p w:rsidR="006B1544" w:rsidDel="00030D36" w:rsidRDefault="00F31062">
      <w:pPr>
        <w:spacing w:line="276" w:lineRule="auto"/>
        <w:ind w:left="0" w:right="49" w:hanging="2"/>
        <w:jc w:val="both"/>
        <w:rPr>
          <w:del w:id="377" w:author="Cuenta Microsoft" w:date="2022-03-01T08:50:00Z"/>
          <w:rFonts w:ascii="Arial" w:eastAsia="Arial" w:hAnsi="Arial" w:cs="Arial"/>
        </w:rPr>
      </w:pPr>
      <w:del w:id="378" w:author="Cuenta Microsoft" w:date="2022-03-01T08:50:00Z">
        <w:r w:rsidDel="00030D36">
          <w:rPr>
            <w:rFonts w:ascii="Arial" w:eastAsia="Arial" w:hAnsi="Arial" w:cs="Arial"/>
          </w:rPr>
          <w:delText xml:space="preserve">La mayor proporción se definirá en relación con el número total de trabajadores vinculados en la planta de personal, por lo que se preferirá al oferente que acredite un porcentaje mayor. En el caso de </w:delText>
        </w:r>
        <w:r w:rsidDel="00030D36">
          <w:rPr>
            <w:rFonts w:ascii="Arial" w:eastAsia="Arial" w:hAnsi="Arial" w:cs="Arial"/>
          </w:rPr>
          <w:lastRenderedPageBreak/>
          <w:delText xml:space="preserve">proponentes plurales, la mayor proporción se definirá con la sumatoria de trabajadores vinculados en la planta de personal de cada uno de sus integrantes. </w:delText>
        </w:r>
      </w:del>
    </w:p>
    <w:p w:rsidR="006B1544" w:rsidDel="00030D36" w:rsidRDefault="006B1544">
      <w:pPr>
        <w:spacing w:line="276" w:lineRule="auto"/>
        <w:ind w:left="0" w:right="49" w:hanging="2"/>
        <w:jc w:val="both"/>
        <w:rPr>
          <w:del w:id="379" w:author="Cuenta Microsoft" w:date="2022-03-01T08:50:00Z"/>
          <w:rFonts w:ascii="Arial" w:eastAsia="Arial" w:hAnsi="Arial" w:cs="Arial"/>
        </w:rPr>
      </w:pPr>
    </w:p>
    <w:p w:rsidR="006B1544" w:rsidDel="00030D36" w:rsidRDefault="00F31062">
      <w:pPr>
        <w:numPr>
          <w:ilvl w:val="0"/>
          <w:numId w:val="19"/>
        </w:numPr>
        <w:tabs>
          <w:tab w:val="left" w:pos="284"/>
          <w:tab w:val="left" w:pos="1134"/>
        </w:tabs>
        <w:spacing w:line="276" w:lineRule="auto"/>
        <w:ind w:left="0" w:right="49" w:hanging="2"/>
        <w:jc w:val="both"/>
        <w:rPr>
          <w:del w:id="380" w:author="Cuenta Microsoft" w:date="2022-03-01T08:50:00Z"/>
          <w:rFonts w:ascii="Arial" w:eastAsia="Arial" w:hAnsi="Arial" w:cs="Arial"/>
        </w:rPr>
      </w:pPr>
      <w:del w:id="381" w:author="Cuenta Microsoft" w:date="2022-03-01T08:50:00Z">
        <w:r w:rsidDel="00030D36">
          <w:rPr>
            <w:rFonts w:ascii="Arial" w:eastAsia="Arial" w:hAnsi="Arial" w:cs="Arial"/>
          </w:rPr>
          <w:delText xml:space="preserve">Preferir la propuesta presentada por el oferente que acredite, en las condiciones establecidas en la Ley 2069 de 2020, que por lo menos el diez por ciento (10 %) de su nómina pertenece a población indígena, negra, afrocolombiana, raizal, palanquera, Rrom o gitana, para lo cual, la persona natural, el representante legal o el revisor fiscal, según corresponda, diligenciará el  «Formato 10D – Vinculación de población indígena, negra, afrocolombiana, raizal, palenquera, Rrom o gitanas» mediante el cual certifica las personas vinculadas a su nómina y el número de identificación y el nombre de las personas que pertenecen a la población indígena, negra, afrocolombiana, raizal, palanquera, Rrom o gitana. Solo se tendrá en cuenta la vinculación de aquellas personas que hayan estado vinculadas con una anterioridad igual o mayor a un (1) año contado a partir de la fecha del cierre del proceso. Para los casos de constitución inferior a un (1) año, se tendrá en cuenta a aquellos que hayan estado vinculados desde el momento de constitución de la persona jurídica. </w:delText>
        </w:r>
      </w:del>
    </w:p>
    <w:p w:rsidR="006B1544" w:rsidDel="00030D36" w:rsidRDefault="006B1544">
      <w:pPr>
        <w:tabs>
          <w:tab w:val="left" w:pos="1134"/>
        </w:tabs>
        <w:spacing w:line="276" w:lineRule="auto"/>
        <w:ind w:left="0" w:right="49" w:hanging="2"/>
        <w:jc w:val="both"/>
        <w:rPr>
          <w:del w:id="382" w:author="Cuenta Microsoft" w:date="2022-03-01T08:50:00Z"/>
          <w:rFonts w:ascii="Arial" w:eastAsia="Arial" w:hAnsi="Arial" w:cs="Arial"/>
        </w:rPr>
      </w:pPr>
    </w:p>
    <w:p w:rsidR="006B1544" w:rsidDel="00030D36" w:rsidRDefault="00F31062">
      <w:pPr>
        <w:tabs>
          <w:tab w:val="left" w:pos="1134"/>
        </w:tabs>
        <w:spacing w:line="276" w:lineRule="auto"/>
        <w:ind w:left="0" w:right="49" w:hanging="2"/>
        <w:jc w:val="both"/>
        <w:rPr>
          <w:del w:id="383" w:author="Cuenta Microsoft" w:date="2022-03-01T08:50:00Z"/>
          <w:rFonts w:ascii="Arial" w:eastAsia="Arial" w:hAnsi="Arial" w:cs="Arial"/>
        </w:rPr>
      </w:pPr>
      <w:del w:id="384" w:author="Cuenta Microsoft" w:date="2022-03-01T08:50:00Z">
        <w:r w:rsidDel="00030D36">
          <w:rPr>
            <w:rFonts w:ascii="Arial" w:eastAsia="Arial" w:hAnsi="Arial" w:cs="Arial"/>
          </w:rPr>
          <w:delText>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w:delText>
        </w:r>
      </w:del>
    </w:p>
    <w:p w:rsidR="006B1544" w:rsidDel="00030D36" w:rsidRDefault="006B1544">
      <w:pPr>
        <w:tabs>
          <w:tab w:val="left" w:pos="1134"/>
        </w:tabs>
        <w:spacing w:line="276" w:lineRule="auto"/>
        <w:ind w:left="0" w:right="49" w:hanging="2"/>
        <w:jc w:val="both"/>
        <w:rPr>
          <w:del w:id="385" w:author="Cuenta Microsoft" w:date="2022-03-01T08:50:00Z"/>
          <w:rFonts w:ascii="Arial" w:eastAsia="Arial" w:hAnsi="Arial" w:cs="Arial"/>
        </w:rPr>
      </w:pPr>
    </w:p>
    <w:p w:rsidR="006B1544" w:rsidDel="00030D36" w:rsidRDefault="00F31062">
      <w:pPr>
        <w:tabs>
          <w:tab w:val="left" w:pos="1134"/>
        </w:tabs>
        <w:spacing w:line="276" w:lineRule="auto"/>
        <w:ind w:left="0" w:right="49" w:hanging="2"/>
        <w:jc w:val="both"/>
        <w:rPr>
          <w:del w:id="386" w:author="Cuenta Microsoft" w:date="2022-03-01T08:50:00Z"/>
          <w:rFonts w:ascii="Arial" w:eastAsia="Arial" w:hAnsi="Arial" w:cs="Arial"/>
        </w:rPr>
      </w:pPr>
      <w:del w:id="387" w:author="Cuenta Microsoft" w:date="2022-03-01T08:50:00Z">
        <w:r w:rsidDel="00030D36">
          <w:rPr>
            <w:rFonts w:ascii="Arial" w:eastAsia="Arial" w:hAnsi="Arial" w:cs="Arial"/>
          </w:rPr>
          <w:delText>Además,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delText>
        </w:r>
      </w:del>
    </w:p>
    <w:p w:rsidR="006B1544" w:rsidDel="00030D36" w:rsidRDefault="006B1544">
      <w:pPr>
        <w:spacing w:line="276" w:lineRule="auto"/>
        <w:ind w:left="0" w:right="49" w:hanging="2"/>
        <w:jc w:val="both"/>
        <w:rPr>
          <w:del w:id="388" w:author="Cuenta Microsoft" w:date="2022-03-01T08:50:00Z"/>
          <w:rFonts w:ascii="Arial" w:eastAsia="Arial" w:hAnsi="Arial" w:cs="Arial"/>
        </w:rPr>
      </w:pPr>
    </w:p>
    <w:p w:rsidR="006B1544" w:rsidDel="00030D36" w:rsidRDefault="00F31062">
      <w:pPr>
        <w:spacing w:line="276" w:lineRule="auto"/>
        <w:ind w:left="0" w:right="49" w:hanging="2"/>
        <w:jc w:val="both"/>
        <w:rPr>
          <w:del w:id="389" w:author="Cuenta Microsoft" w:date="2022-03-01T08:50:00Z"/>
          <w:rFonts w:ascii="Arial" w:eastAsia="Arial" w:hAnsi="Arial" w:cs="Arial"/>
        </w:rPr>
      </w:pPr>
      <w:del w:id="390" w:author="Cuenta Microsoft" w:date="2022-03-01T08:50:00Z">
        <w:r w:rsidDel="00030D36">
          <w:rPr>
            <w:rFonts w:ascii="Arial" w:eastAsia="Arial" w:hAnsi="Arial" w:cs="Arial"/>
          </w:rPr>
          <w:delText>En el caso de los proponentes plurales, su representante legal diligenciará el «Formato 10 D – Vinculación de población indígena, negra, afrocolombiana, raizal, palenquera, Rrom o gitanas»,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delText>
        </w:r>
      </w:del>
    </w:p>
    <w:p w:rsidR="006B1544" w:rsidDel="00030D36" w:rsidRDefault="006B1544">
      <w:pPr>
        <w:spacing w:line="276" w:lineRule="auto"/>
        <w:ind w:left="0" w:right="49" w:hanging="2"/>
        <w:jc w:val="both"/>
        <w:rPr>
          <w:del w:id="391" w:author="Cuenta Microsoft" w:date="2022-03-01T08:50:00Z"/>
          <w:rFonts w:ascii="Arial" w:eastAsia="Arial" w:hAnsi="Arial" w:cs="Arial"/>
        </w:rPr>
      </w:pPr>
    </w:p>
    <w:p w:rsidR="006B1544" w:rsidDel="00030D36" w:rsidRDefault="00F31062">
      <w:pPr>
        <w:tabs>
          <w:tab w:val="left" w:pos="993"/>
        </w:tabs>
        <w:spacing w:line="276" w:lineRule="auto"/>
        <w:ind w:left="0" w:right="49" w:hanging="2"/>
        <w:jc w:val="both"/>
        <w:rPr>
          <w:del w:id="392" w:author="Cuenta Microsoft" w:date="2022-03-01T08:50:00Z"/>
          <w:rFonts w:ascii="Arial" w:eastAsia="Arial" w:hAnsi="Arial" w:cs="Arial"/>
        </w:rPr>
      </w:pPr>
      <w:del w:id="393" w:author="Cuenta Microsoft" w:date="2022-03-01T08:50:00Z">
        <w:r w:rsidDel="00030D36">
          <w:rPr>
            <w:rFonts w:ascii="Arial" w:eastAsia="Arial" w:hAnsi="Arial" w:cs="Arial"/>
          </w:rPr>
          <w:delText>Debido a que para el otorgamiento de este criterio de desempate se entregan certificados que contienen datos sensibles, de acuerdo con el artículo 6 de la Ley 1581 de 2012 o la norma que lo modifique, aclare, adicione o sustituya, se requiere que el titular de la información de estos, como es el caso de las personas que pertenece a la población indígena, negra, afrocolombiana, raizal, palenquera, Rrom o gitana, diligencien el «Formato 11- Autorización para el tratamiento de datos personales» como requisito para el otorgamiento del criterio de desempate.</w:delText>
        </w:r>
      </w:del>
    </w:p>
    <w:p w:rsidR="006B1544" w:rsidDel="00030D36" w:rsidRDefault="006B1544">
      <w:pPr>
        <w:tabs>
          <w:tab w:val="left" w:pos="993"/>
        </w:tabs>
        <w:spacing w:line="276" w:lineRule="auto"/>
        <w:ind w:left="0" w:right="49" w:hanging="2"/>
        <w:jc w:val="both"/>
        <w:rPr>
          <w:del w:id="394" w:author="Cuenta Microsoft" w:date="2022-03-01T08:50:00Z"/>
          <w:rFonts w:ascii="Arial" w:eastAsia="Arial" w:hAnsi="Arial" w:cs="Arial"/>
        </w:rPr>
      </w:pPr>
    </w:p>
    <w:p w:rsidR="006B1544" w:rsidDel="00030D36" w:rsidRDefault="00F31062">
      <w:pPr>
        <w:numPr>
          <w:ilvl w:val="0"/>
          <w:numId w:val="19"/>
        </w:numPr>
        <w:tabs>
          <w:tab w:val="left" w:pos="284"/>
          <w:tab w:val="left" w:pos="1134"/>
        </w:tabs>
        <w:spacing w:line="276" w:lineRule="auto"/>
        <w:ind w:left="0" w:right="49" w:hanging="2"/>
        <w:jc w:val="both"/>
        <w:rPr>
          <w:del w:id="395" w:author="Cuenta Microsoft" w:date="2022-03-01T08:50:00Z"/>
          <w:rFonts w:ascii="Arial" w:eastAsia="Arial" w:hAnsi="Arial" w:cs="Arial"/>
        </w:rPr>
      </w:pPr>
      <w:del w:id="396" w:author="Cuenta Microsoft" w:date="2022-03-01T08:50:00Z">
        <w:r w:rsidDel="00030D36">
          <w:rPr>
            <w:rFonts w:ascii="Arial" w:eastAsia="Arial" w:hAnsi="Arial" w:cs="Arial"/>
          </w:rPr>
          <w:delText xml:space="preserve"> Preferir la propuesta de personas naturales en proceso de reintegración o reincorporación para lo cual presentará copia de alguno de los siguientes documentos: i) la certificación en las desmovilizaciones colectivas que expida la Oficina de Alto Comisionado para la Paz, ii) el certificado que emita el Comité Operativo para la Dejación de las Armas respecto de las personas desmovilizadas de forma individual o </w:delText>
        </w:r>
        <w:r w:rsidDel="00030D36">
          <w:rPr>
            <w:rFonts w:ascii="Arial" w:eastAsia="Arial" w:hAnsi="Arial" w:cs="Arial"/>
          </w:rPr>
          <w:lastRenderedPageBreak/>
          <w:delText>iii) cualquier otro certificado que para el efecto determine la Ley. Además, se entregará copia del documento de identificación de la persona en proceso de reintegración o reincorporación.</w:delText>
        </w:r>
      </w:del>
    </w:p>
    <w:p w:rsidR="006B1544" w:rsidDel="00030D36" w:rsidRDefault="006B1544">
      <w:pPr>
        <w:tabs>
          <w:tab w:val="left" w:pos="993"/>
          <w:tab w:val="left" w:pos="1134"/>
        </w:tabs>
        <w:spacing w:line="276" w:lineRule="auto"/>
        <w:ind w:left="0" w:right="49" w:hanging="2"/>
        <w:jc w:val="both"/>
        <w:rPr>
          <w:del w:id="397" w:author="Cuenta Microsoft" w:date="2022-03-01T08:50:00Z"/>
          <w:rFonts w:ascii="Arial" w:eastAsia="Arial" w:hAnsi="Arial" w:cs="Arial"/>
        </w:rPr>
      </w:pPr>
    </w:p>
    <w:p w:rsidR="006B1544" w:rsidDel="00030D36" w:rsidRDefault="00F31062">
      <w:pPr>
        <w:spacing w:line="276" w:lineRule="auto"/>
        <w:ind w:left="0" w:right="49" w:hanging="2"/>
        <w:jc w:val="both"/>
        <w:rPr>
          <w:del w:id="398" w:author="Cuenta Microsoft" w:date="2022-03-01T08:50:00Z"/>
          <w:rFonts w:ascii="Arial" w:eastAsia="Arial" w:hAnsi="Arial" w:cs="Arial"/>
        </w:rPr>
      </w:pPr>
      <w:del w:id="399" w:author="Cuenta Microsoft" w:date="2022-03-01T08:50:00Z">
        <w:r w:rsidDel="00030D36">
          <w:rPr>
            <w:rFonts w:ascii="Arial" w:eastAsia="Arial" w:hAnsi="Arial" w:cs="Arial"/>
          </w:rPr>
          <w:delText>En el caso de las personas jurídicas, el representante legal o el revisor fiscal, si están obligados a tenerlo, diligenciarán el «Formato 10 E- Participación mayoritaria de personas en proceso de reincorporación y/o reintegración (personas jurídicas)», por medio del cual certificarán bajo la gravedad de juramento que más del cincuenta por ciento (50 %) de la composición accionaria o cuotas partes de la persona jurídica está constituida por personas en proceso de reintegración o reincorporación. Además, deberá aportar alguno de los certificados del inciso anterior y, los documentos de identificación de cada una de las personas que está en proceso de reincorporación o reintegración.</w:delText>
        </w:r>
      </w:del>
    </w:p>
    <w:p w:rsidR="006B1544" w:rsidDel="00030D36" w:rsidRDefault="006B1544">
      <w:pPr>
        <w:spacing w:line="276" w:lineRule="auto"/>
        <w:ind w:left="0" w:right="49" w:hanging="2"/>
        <w:jc w:val="both"/>
        <w:rPr>
          <w:del w:id="400" w:author="Cuenta Microsoft" w:date="2022-03-01T08:50:00Z"/>
          <w:rFonts w:ascii="Arial" w:eastAsia="Arial" w:hAnsi="Arial" w:cs="Arial"/>
        </w:rPr>
      </w:pPr>
    </w:p>
    <w:p w:rsidR="006B1544" w:rsidDel="00030D36" w:rsidRDefault="00F31062">
      <w:pPr>
        <w:spacing w:line="276" w:lineRule="auto"/>
        <w:ind w:left="0" w:right="49" w:hanging="2"/>
        <w:jc w:val="both"/>
        <w:rPr>
          <w:del w:id="401" w:author="Cuenta Microsoft" w:date="2022-03-01T08:50:00Z"/>
          <w:rFonts w:ascii="Arial" w:eastAsia="Arial" w:hAnsi="Arial" w:cs="Arial"/>
        </w:rPr>
      </w:pPr>
      <w:del w:id="402" w:author="Cuenta Microsoft" w:date="2022-03-01T08:50:00Z">
        <w:r w:rsidDel="00030D36">
          <w:rPr>
            <w:rFonts w:ascii="Arial" w:eastAsia="Arial" w:hAnsi="Arial" w:cs="Arial"/>
          </w:rPr>
          <w:delText>Tratándose de proponentes plurales, se preferirá la oferta cuando todos los integrantes sean personas en proceso de reincorporación, para lo cual se entregará alguno de los certificados del inciso primero; o personas jurídicas donde más del cincuenta por ciento (50%) de la composición accionaria o cuotas partes esté constituida por personas en proceso de reincorporación, para lo cual, el representante legal, o el revisor fiscal, si están obligados a tenerlo, diligenciarán, bajo la gravedad del juramento, el «Formato 10 E - Participación mayoritaria de personas en proceso de reincorporación (persona jurídica integrante del proponente plural)», junto con los documentos de identificación de cada una de las personas en proceso de reincorporación.</w:delText>
        </w:r>
      </w:del>
    </w:p>
    <w:p w:rsidR="006B1544" w:rsidDel="00030D36" w:rsidRDefault="006B1544">
      <w:pPr>
        <w:tabs>
          <w:tab w:val="left" w:pos="993"/>
        </w:tabs>
        <w:spacing w:line="276" w:lineRule="auto"/>
        <w:ind w:left="0" w:right="49" w:hanging="2"/>
        <w:jc w:val="both"/>
        <w:rPr>
          <w:del w:id="403" w:author="Cuenta Microsoft" w:date="2022-03-01T08:50:00Z"/>
          <w:rFonts w:ascii="Arial" w:eastAsia="Arial" w:hAnsi="Arial" w:cs="Arial"/>
        </w:rPr>
      </w:pPr>
    </w:p>
    <w:p w:rsidR="006B1544" w:rsidDel="00030D36" w:rsidRDefault="00F31062">
      <w:pPr>
        <w:tabs>
          <w:tab w:val="left" w:pos="993"/>
        </w:tabs>
        <w:spacing w:line="276" w:lineRule="auto"/>
        <w:ind w:left="0" w:right="49" w:hanging="2"/>
        <w:jc w:val="both"/>
        <w:rPr>
          <w:del w:id="404" w:author="Cuenta Microsoft" w:date="2022-03-01T08:50:00Z"/>
          <w:rFonts w:ascii="Arial" w:eastAsia="Arial" w:hAnsi="Arial" w:cs="Arial"/>
        </w:rPr>
      </w:pPr>
      <w:del w:id="405" w:author="Cuenta Microsoft" w:date="2022-03-01T08:50:00Z">
        <w:r w:rsidDel="00030D36">
          <w:rPr>
            <w:rFonts w:ascii="Arial" w:eastAsia="Arial" w:hAnsi="Arial" w:cs="Arial"/>
          </w:rPr>
          <w:delTex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como son las personas en proceso de reincorporación o reintegración, diligencien el «Formato 11- Autorización para el tratamiento de datos personales» como requisito para el otorgamiento del criterio de desempate. </w:delText>
        </w:r>
      </w:del>
    </w:p>
    <w:p w:rsidR="006B1544" w:rsidDel="00030D36" w:rsidRDefault="006B1544">
      <w:pPr>
        <w:tabs>
          <w:tab w:val="left" w:pos="993"/>
        </w:tabs>
        <w:spacing w:line="276" w:lineRule="auto"/>
        <w:ind w:left="0" w:right="49" w:hanging="2"/>
        <w:jc w:val="both"/>
        <w:rPr>
          <w:del w:id="406" w:author="Cuenta Microsoft" w:date="2022-03-01T08:50:00Z"/>
          <w:rFonts w:ascii="Arial" w:eastAsia="Arial" w:hAnsi="Arial" w:cs="Arial"/>
        </w:rPr>
      </w:pPr>
    </w:p>
    <w:p w:rsidR="006B1544" w:rsidDel="00030D36" w:rsidRDefault="00F31062">
      <w:pPr>
        <w:numPr>
          <w:ilvl w:val="0"/>
          <w:numId w:val="19"/>
        </w:numPr>
        <w:tabs>
          <w:tab w:val="left" w:pos="284"/>
          <w:tab w:val="left" w:pos="1134"/>
        </w:tabs>
        <w:spacing w:line="276" w:lineRule="auto"/>
        <w:ind w:left="0" w:right="49" w:hanging="2"/>
        <w:jc w:val="both"/>
        <w:rPr>
          <w:del w:id="407" w:author="Cuenta Microsoft" w:date="2022-03-01T08:50:00Z"/>
          <w:rFonts w:ascii="Arial" w:eastAsia="Arial" w:hAnsi="Arial" w:cs="Arial"/>
        </w:rPr>
      </w:pPr>
      <w:del w:id="408" w:author="Cuenta Microsoft" w:date="2022-03-01T08:50:00Z">
        <w:r w:rsidDel="00030D36">
          <w:rPr>
            <w:rFonts w:ascii="Arial" w:eastAsia="Arial" w:hAnsi="Arial" w:cs="Arial"/>
          </w:rPr>
          <w:delText xml:space="preserve"> Preferir la oferta presentada por un proponente plural siempre que se cumplan las condiciones de los siguientes literales:</w:delText>
        </w:r>
      </w:del>
    </w:p>
    <w:p w:rsidR="006B1544" w:rsidDel="00030D36" w:rsidRDefault="006B1544">
      <w:pPr>
        <w:tabs>
          <w:tab w:val="left" w:pos="993"/>
        </w:tabs>
        <w:spacing w:line="276" w:lineRule="auto"/>
        <w:ind w:left="0" w:right="49" w:hanging="2"/>
        <w:jc w:val="both"/>
        <w:rPr>
          <w:del w:id="409" w:author="Cuenta Microsoft" w:date="2022-03-01T08:50:00Z"/>
          <w:rFonts w:ascii="Arial" w:eastAsia="Arial" w:hAnsi="Arial" w:cs="Arial"/>
        </w:rPr>
      </w:pPr>
    </w:p>
    <w:p w:rsidR="006B1544" w:rsidDel="00030D36" w:rsidRDefault="00F31062">
      <w:pPr>
        <w:tabs>
          <w:tab w:val="left" w:pos="993"/>
        </w:tabs>
        <w:spacing w:line="276" w:lineRule="auto"/>
        <w:ind w:left="0" w:right="49" w:hanging="2"/>
        <w:jc w:val="both"/>
        <w:rPr>
          <w:del w:id="410" w:author="Cuenta Microsoft" w:date="2022-03-01T08:50:00Z"/>
          <w:rFonts w:ascii="Arial" w:eastAsia="Arial" w:hAnsi="Arial" w:cs="Arial"/>
        </w:rPr>
      </w:pPr>
      <w:del w:id="411" w:author="Cuenta Microsoft" w:date="2022-03-01T08:50:00Z">
        <w:r w:rsidDel="00030D36">
          <w:rPr>
            <w:rFonts w:ascii="Arial" w:eastAsia="Arial" w:hAnsi="Arial" w:cs="Arial"/>
          </w:rPr>
          <w:delText>(a) esté conformado por al menos una madre cabeza de familia y/o una persona en proceso de reincorporación o reintegración, para lo cual se acreditarán estas condiciones de acuerdo con lo previsto en el inciso 1 del numeral 2 y/o el inciso 1 del numeral 6; o por una persona jurídica en la cual participe o participen mayoritariamente madres cabeza de familia y/o personas en proceso de reincorporación o reintegración, para lo cual el representante legal o el revisor fiscal, según corresponda, diligenciará el «Formato 10 F – Participación mayoritaria de mujeres cabeza de familia y/o personas en proceso de reincorporación o reintegración (personas jurídicas)», mediante el cual certifica, bajo la gravedad de juramento, que más del cincuenta por ciento (50 %) de la composición accionaria o cuota parte de la persona jurídica está constituida por madres cabeza de familia y/o personas en proceso de reincorporación y/o reintegración. Además, deberá acreditar la condición indicada de cada una de las personas que participe en la sociedad que sean mujeres cabeza de familia y/o personas en proceso de reincorporación y/o reintegración, aportando los documentos de cada uno de ellos, de acuerdo con lo previsto en este literal. Este integrante debe tener una participación de por lo menos el veinticinco por ciento (25 %) en el proponente plural.</w:delText>
        </w:r>
      </w:del>
    </w:p>
    <w:p w:rsidR="006B1544" w:rsidDel="00030D36" w:rsidRDefault="006B1544">
      <w:pPr>
        <w:tabs>
          <w:tab w:val="left" w:pos="993"/>
        </w:tabs>
        <w:spacing w:line="276" w:lineRule="auto"/>
        <w:ind w:left="0" w:right="49" w:hanging="2"/>
        <w:jc w:val="both"/>
        <w:rPr>
          <w:del w:id="412" w:author="Cuenta Microsoft" w:date="2022-03-01T08:50:00Z"/>
          <w:rFonts w:ascii="Arial" w:eastAsia="Arial" w:hAnsi="Arial" w:cs="Arial"/>
        </w:rPr>
      </w:pPr>
    </w:p>
    <w:p w:rsidR="006B1544" w:rsidDel="00030D36" w:rsidRDefault="00F31062">
      <w:pPr>
        <w:tabs>
          <w:tab w:val="left" w:pos="993"/>
        </w:tabs>
        <w:spacing w:line="276" w:lineRule="auto"/>
        <w:ind w:left="0" w:right="49" w:hanging="2"/>
        <w:jc w:val="both"/>
        <w:rPr>
          <w:del w:id="413" w:author="Cuenta Microsoft" w:date="2022-03-01T08:50:00Z"/>
          <w:rFonts w:ascii="Arial" w:eastAsia="Arial" w:hAnsi="Arial" w:cs="Arial"/>
        </w:rPr>
      </w:pPr>
      <w:del w:id="414" w:author="Cuenta Microsoft" w:date="2022-03-01T08:50:00Z">
        <w:r w:rsidDel="00030D36">
          <w:rPr>
            <w:rFonts w:ascii="Arial" w:eastAsia="Arial" w:hAnsi="Arial" w:cs="Arial"/>
          </w:rPr>
          <w:delText>(b) el integrante del proponente plural debe aportar mínimo el veinticinco por ciento (25 %) de la experiencia general acreditada en la oferta.</w:delText>
        </w:r>
      </w:del>
    </w:p>
    <w:p w:rsidR="006B1544" w:rsidDel="00030D36" w:rsidRDefault="006B1544">
      <w:pPr>
        <w:tabs>
          <w:tab w:val="left" w:pos="993"/>
        </w:tabs>
        <w:spacing w:line="276" w:lineRule="auto"/>
        <w:ind w:left="0" w:right="49" w:hanging="2"/>
        <w:jc w:val="both"/>
        <w:rPr>
          <w:del w:id="415" w:author="Cuenta Microsoft" w:date="2022-03-01T08:50:00Z"/>
          <w:rFonts w:ascii="Arial" w:eastAsia="Arial" w:hAnsi="Arial" w:cs="Arial"/>
        </w:rPr>
      </w:pPr>
    </w:p>
    <w:p w:rsidR="006B1544" w:rsidDel="00030D36" w:rsidRDefault="00F31062">
      <w:pPr>
        <w:tabs>
          <w:tab w:val="left" w:pos="993"/>
        </w:tabs>
        <w:spacing w:line="276" w:lineRule="auto"/>
        <w:ind w:left="0" w:right="49" w:hanging="2"/>
        <w:jc w:val="both"/>
        <w:rPr>
          <w:del w:id="416" w:author="Cuenta Microsoft" w:date="2022-03-01T08:50:00Z"/>
          <w:rFonts w:ascii="Arial" w:eastAsia="Arial" w:hAnsi="Arial" w:cs="Arial"/>
        </w:rPr>
      </w:pPr>
      <w:del w:id="417" w:author="Cuenta Microsoft" w:date="2022-03-01T08:50:00Z">
        <w:r w:rsidDel="00030D36">
          <w:rPr>
            <w:rFonts w:ascii="Arial" w:eastAsia="Arial" w:hAnsi="Arial" w:cs="Arial"/>
          </w:rPr>
          <w:lastRenderedPageBreak/>
          <w:delTex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de que trata el literal a) lo manifestará diligenciando el «Formato 10 F Participación mayoritaria de mujeres cabeza de familia y/o personas en proceso de reincorporación y/o reintegración». </w:delText>
        </w:r>
      </w:del>
    </w:p>
    <w:p w:rsidR="006B1544" w:rsidDel="00030D36" w:rsidRDefault="006B1544">
      <w:pPr>
        <w:tabs>
          <w:tab w:val="left" w:pos="993"/>
        </w:tabs>
        <w:spacing w:line="276" w:lineRule="auto"/>
        <w:ind w:left="0" w:right="49" w:hanging="2"/>
        <w:jc w:val="both"/>
        <w:rPr>
          <w:del w:id="418" w:author="Cuenta Microsoft" w:date="2022-03-01T08:50:00Z"/>
          <w:rFonts w:ascii="Arial" w:eastAsia="Arial" w:hAnsi="Arial" w:cs="Arial"/>
        </w:rPr>
      </w:pPr>
    </w:p>
    <w:p w:rsidR="006B1544" w:rsidDel="00030D36" w:rsidRDefault="00F31062">
      <w:pPr>
        <w:tabs>
          <w:tab w:val="left" w:pos="993"/>
        </w:tabs>
        <w:spacing w:line="276" w:lineRule="auto"/>
        <w:ind w:left="0" w:right="49" w:hanging="2"/>
        <w:jc w:val="both"/>
        <w:rPr>
          <w:del w:id="419" w:author="Cuenta Microsoft" w:date="2022-03-01T08:50:00Z"/>
          <w:rFonts w:ascii="Arial" w:eastAsia="Arial" w:hAnsi="Arial" w:cs="Arial"/>
        </w:rPr>
      </w:pPr>
      <w:del w:id="420" w:author="Cuenta Microsoft" w:date="2022-03-01T08:50:00Z">
        <w:r w:rsidDel="00030D36">
          <w:rPr>
            <w:rFonts w:ascii="Arial" w:eastAsia="Arial" w:hAnsi="Arial" w:cs="Arial"/>
          </w:rPr>
          <w:delText xml:space="preserve">Debido a que para el otorgamiento de este criterio de desempate se entregan certificados que contienen datos sensibles, de acuerdo con el artículo 6 de la Ley 1581 de 2012, se requiere que el titular de la información, como es el caso de las personas en proceso de reincorporación y/o reintegración, diligencien el «Formato 11- Autorización para el tratamiento de datos personales» como requisito para el otorgamiento del criterio de desempate.  </w:delText>
        </w:r>
      </w:del>
    </w:p>
    <w:p w:rsidR="006B1544" w:rsidDel="00030D36" w:rsidRDefault="006B1544">
      <w:pPr>
        <w:spacing w:line="276" w:lineRule="auto"/>
        <w:ind w:left="0" w:right="49" w:hanging="2"/>
        <w:rPr>
          <w:del w:id="421" w:author="Cuenta Microsoft" w:date="2022-03-01T08:50:00Z"/>
          <w:rFonts w:ascii="Arial" w:eastAsia="Arial" w:hAnsi="Arial" w:cs="Arial"/>
        </w:rPr>
      </w:pPr>
    </w:p>
    <w:p w:rsidR="006B1544" w:rsidDel="00030D36" w:rsidRDefault="00F31062">
      <w:pPr>
        <w:numPr>
          <w:ilvl w:val="0"/>
          <w:numId w:val="19"/>
        </w:numPr>
        <w:tabs>
          <w:tab w:val="left" w:pos="284"/>
          <w:tab w:val="left" w:pos="1134"/>
        </w:tabs>
        <w:spacing w:line="276" w:lineRule="auto"/>
        <w:ind w:left="0" w:right="49" w:hanging="2"/>
        <w:jc w:val="both"/>
        <w:rPr>
          <w:del w:id="422" w:author="Cuenta Microsoft" w:date="2022-03-01T08:50:00Z"/>
          <w:rFonts w:ascii="Arial" w:eastAsia="Arial" w:hAnsi="Arial" w:cs="Arial"/>
        </w:rPr>
      </w:pPr>
      <w:del w:id="423" w:author="Cuenta Microsoft" w:date="2022-03-01T08:50:00Z">
        <w:r w:rsidDel="00030D36">
          <w:rPr>
            <w:rFonts w:ascii="Arial" w:eastAsia="Arial" w:hAnsi="Arial" w:cs="Arial"/>
          </w:rPr>
          <w:delText xml:space="preserve">Preferir la oferta presentada por una Mipyme, para lo cual se verificará en los términos del parágrafo del artículo 2.2.1.13.2.4 del Decreto 1074 de 2015. En este sentido, la acreditación del tamaño empresarial se efectuará diligenciando el «Formato 10 G – Acreditación Mipyme», mediante el cual se certifique, bajo la gravedad de juramento que la Mipyme tiene el tamaño empresarial establecido de conformidad con la Ley 590 de 2000 y el Decreto 1074 de 2015, o las normas que lo modifiquen, sustituyan o complementen. </w:delText>
        </w:r>
      </w:del>
    </w:p>
    <w:p w:rsidR="006B1544" w:rsidDel="00030D36" w:rsidRDefault="006B1544">
      <w:pPr>
        <w:tabs>
          <w:tab w:val="left" w:pos="709"/>
          <w:tab w:val="left" w:pos="993"/>
        </w:tabs>
        <w:spacing w:line="276" w:lineRule="auto"/>
        <w:ind w:left="0" w:right="49" w:hanging="2"/>
        <w:jc w:val="both"/>
        <w:rPr>
          <w:del w:id="424" w:author="Cuenta Microsoft" w:date="2022-03-01T08:50:00Z"/>
          <w:rFonts w:ascii="Arial" w:eastAsia="Arial" w:hAnsi="Arial" w:cs="Arial"/>
        </w:rPr>
      </w:pPr>
    </w:p>
    <w:p w:rsidR="006B1544" w:rsidDel="00030D36" w:rsidRDefault="00F31062">
      <w:pPr>
        <w:tabs>
          <w:tab w:val="left" w:pos="709"/>
          <w:tab w:val="left" w:pos="993"/>
        </w:tabs>
        <w:spacing w:line="276" w:lineRule="auto"/>
        <w:ind w:left="0" w:right="49" w:hanging="2"/>
        <w:jc w:val="both"/>
        <w:rPr>
          <w:del w:id="425" w:author="Cuenta Microsoft" w:date="2022-03-01T08:50:00Z"/>
          <w:rFonts w:ascii="Arial" w:eastAsia="Arial" w:hAnsi="Arial" w:cs="Arial"/>
        </w:rPr>
      </w:pPr>
      <w:del w:id="426" w:author="Cuenta Microsoft" w:date="2022-03-01T08:50:00Z">
        <w:r w:rsidDel="00030D36">
          <w:rPr>
            <w:rFonts w:ascii="Arial" w:eastAsia="Arial" w:hAnsi="Arial" w:cs="Arial"/>
          </w:rPr>
          <w:delTex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delText>
        </w:r>
      </w:del>
    </w:p>
    <w:p w:rsidR="006B1544" w:rsidDel="00030D36" w:rsidRDefault="006B1544">
      <w:pPr>
        <w:tabs>
          <w:tab w:val="left" w:pos="709"/>
          <w:tab w:val="left" w:pos="993"/>
        </w:tabs>
        <w:spacing w:line="276" w:lineRule="auto"/>
        <w:ind w:left="0" w:right="49" w:hanging="2"/>
        <w:jc w:val="both"/>
        <w:rPr>
          <w:del w:id="427" w:author="Cuenta Microsoft" w:date="2022-03-01T08:50:00Z"/>
          <w:rFonts w:ascii="Arial" w:eastAsia="Arial" w:hAnsi="Arial" w:cs="Arial"/>
        </w:rPr>
      </w:pPr>
    </w:p>
    <w:p w:rsidR="006B1544" w:rsidDel="00030D36" w:rsidRDefault="00F31062">
      <w:pPr>
        <w:tabs>
          <w:tab w:val="left" w:pos="709"/>
          <w:tab w:val="left" w:pos="993"/>
        </w:tabs>
        <w:spacing w:line="276" w:lineRule="auto"/>
        <w:ind w:left="0" w:right="49" w:hanging="2"/>
        <w:jc w:val="both"/>
        <w:rPr>
          <w:del w:id="428" w:author="Cuenta Microsoft" w:date="2022-03-01T08:50:00Z"/>
          <w:rFonts w:ascii="Arial" w:eastAsia="Arial" w:hAnsi="Arial" w:cs="Arial"/>
        </w:rPr>
      </w:pPr>
      <w:del w:id="429" w:author="Cuenta Microsoft" w:date="2022-03-01T08:50:00Z">
        <w:r w:rsidDel="00030D36">
          <w:rPr>
            <w:rFonts w:ascii="Arial" w:eastAsia="Arial" w:hAnsi="Arial" w:cs="Arial"/>
          </w:rPr>
          <w:delTex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w:delText>
        </w:r>
      </w:del>
    </w:p>
    <w:p w:rsidR="006B1544" w:rsidDel="00030D36" w:rsidRDefault="006B1544">
      <w:pPr>
        <w:tabs>
          <w:tab w:val="left" w:pos="709"/>
          <w:tab w:val="left" w:pos="993"/>
        </w:tabs>
        <w:spacing w:line="276" w:lineRule="auto"/>
        <w:ind w:left="0" w:right="49" w:hanging="2"/>
        <w:jc w:val="both"/>
        <w:rPr>
          <w:del w:id="430" w:author="Cuenta Microsoft" w:date="2022-03-01T08:50:00Z"/>
          <w:rFonts w:ascii="Arial" w:eastAsia="Arial" w:hAnsi="Arial" w:cs="Arial"/>
        </w:rPr>
      </w:pPr>
    </w:p>
    <w:p w:rsidR="006B1544" w:rsidDel="00030D36" w:rsidRDefault="00F31062">
      <w:pPr>
        <w:numPr>
          <w:ilvl w:val="0"/>
          <w:numId w:val="19"/>
        </w:numPr>
        <w:pBdr>
          <w:top w:val="nil"/>
          <w:left w:val="nil"/>
          <w:bottom w:val="nil"/>
          <w:right w:val="nil"/>
          <w:between w:val="nil"/>
        </w:pBdr>
        <w:tabs>
          <w:tab w:val="left" w:pos="284"/>
        </w:tabs>
        <w:spacing w:after="200" w:line="276" w:lineRule="auto"/>
        <w:ind w:left="0" w:right="49" w:hanging="2"/>
        <w:jc w:val="both"/>
        <w:rPr>
          <w:del w:id="431" w:author="Cuenta Microsoft" w:date="2022-03-01T08:50:00Z"/>
          <w:rFonts w:ascii="Arial" w:eastAsia="Arial" w:hAnsi="Arial" w:cs="Arial"/>
          <w:color w:val="000000"/>
        </w:rPr>
      </w:pPr>
      <w:del w:id="432" w:author="Cuenta Microsoft" w:date="2022-03-01T08:50:00Z">
        <w:r w:rsidDel="00030D36">
          <w:rPr>
            <w:rFonts w:ascii="Arial" w:eastAsia="Arial" w:hAnsi="Arial" w:cs="Arial"/>
            <w:color w:val="000000"/>
          </w:rPr>
          <w:delText>Preferir la oferta presentada por el proponente plural constituido en su totalidad por micro y/o pequeñas empresas, cooperativas o asociaciones mutuales.</w:delText>
        </w:r>
      </w:del>
    </w:p>
    <w:p w:rsidR="006B1544" w:rsidDel="00030D36" w:rsidRDefault="00F31062">
      <w:pPr>
        <w:tabs>
          <w:tab w:val="left" w:pos="709"/>
          <w:tab w:val="left" w:pos="993"/>
        </w:tabs>
        <w:spacing w:line="276" w:lineRule="auto"/>
        <w:ind w:left="0" w:right="49" w:hanging="2"/>
        <w:jc w:val="both"/>
        <w:rPr>
          <w:del w:id="433" w:author="Cuenta Microsoft" w:date="2022-03-01T08:50:00Z"/>
          <w:rFonts w:ascii="Arial" w:eastAsia="Arial" w:hAnsi="Arial" w:cs="Arial"/>
        </w:rPr>
      </w:pPr>
      <w:del w:id="434" w:author="Cuenta Microsoft" w:date="2022-03-01T08:50:00Z">
        <w:r w:rsidDel="00030D36">
          <w:rPr>
            <w:rFonts w:ascii="Arial" w:eastAsia="Arial" w:hAnsi="Arial" w:cs="Arial"/>
          </w:rPr>
          <w:delText>La condición de micro o pequeña empresa se verificará en los términos del parágrafo del artículo 2.2.1.13.2.4 del Decreto 1074 de 2015, esto es, la acreditación del tamaño empresarial se efectuará diligenciando el «Formato 10 G – Acreditación Mipyme», mediante el cual bajo la gravedad de juramento certifica la condición de micro o pequeña empresa de conformidad con la Ley 590 de 2000 y el Decreto 1074 de 2015, o las normas que lo modifiquen, sustituyan o complementen.</w:delText>
        </w:r>
      </w:del>
    </w:p>
    <w:p w:rsidR="006B1544" w:rsidDel="00030D36" w:rsidRDefault="006B1544">
      <w:pPr>
        <w:tabs>
          <w:tab w:val="left" w:pos="709"/>
          <w:tab w:val="left" w:pos="993"/>
        </w:tabs>
        <w:spacing w:line="276" w:lineRule="auto"/>
        <w:ind w:left="0" w:right="49" w:hanging="2"/>
        <w:jc w:val="both"/>
        <w:rPr>
          <w:del w:id="435" w:author="Cuenta Microsoft" w:date="2022-03-01T08:50:00Z"/>
          <w:rFonts w:ascii="Arial" w:eastAsia="Arial" w:hAnsi="Arial" w:cs="Arial"/>
        </w:rPr>
      </w:pPr>
    </w:p>
    <w:p w:rsidR="006B1544" w:rsidDel="00030D36" w:rsidRDefault="00F31062">
      <w:pPr>
        <w:tabs>
          <w:tab w:val="left" w:pos="709"/>
          <w:tab w:val="left" w:pos="993"/>
        </w:tabs>
        <w:spacing w:line="276" w:lineRule="auto"/>
        <w:ind w:left="0" w:right="49" w:hanging="2"/>
        <w:jc w:val="both"/>
        <w:rPr>
          <w:del w:id="436" w:author="Cuenta Microsoft" w:date="2022-03-01T08:50:00Z"/>
          <w:rFonts w:ascii="Arial" w:eastAsia="Arial" w:hAnsi="Arial" w:cs="Arial"/>
        </w:rPr>
      </w:pPr>
      <w:del w:id="437" w:author="Cuenta Microsoft" w:date="2022-03-01T08:50:00Z">
        <w:r w:rsidDel="00030D36">
          <w:rPr>
            <w:rFonts w:ascii="Arial" w:eastAsia="Arial" w:hAnsi="Arial" w:cs="Arial"/>
          </w:rPr>
          <w:delText xml:space="preserve">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w:delText>
        </w:r>
        <w:r w:rsidDel="00030D36">
          <w:rPr>
            <w:rFonts w:ascii="Arial" w:eastAsia="Arial" w:hAnsi="Arial" w:cs="Arial"/>
          </w:rPr>
          <w:lastRenderedPageBreak/>
          <w:delText xml:space="preserve">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 </w:delText>
        </w:r>
      </w:del>
    </w:p>
    <w:p w:rsidR="006B1544" w:rsidDel="00030D36" w:rsidRDefault="006B1544">
      <w:pPr>
        <w:tabs>
          <w:tab w:val="left" w:pos="709"/>
          <w:tab w:val="left" w:pos="993"/>
        </w:tabs>
        <w:spacing w:line="276" w:lineRule="auto"/>
        <w:ind w:left="0" w:right="49" w:hanging="2"/>
        <w:jc w:val="both"/>
        <w:rPr>
          <w:del w:id="438" w:author="Cuenta Microsoft" w:date="2022-03-01T08:50:00Z"/>
          <w:rFonts w:ascii="Arial" w:eastAsia="Arial" w:hAnsi="Arial" w:cs="Arial"/>
        </w:rPr>
      </w:pPr>
    </w:p>
    <w:p w:rsidR="006B1544" w:rsidDel="00030D36" w:rsidRDefault="00F31062">
      <w:pPr>
        <w:tabs>
          <w:tab w:val="left" w:pos="709"/>
          <w:tab w:val="left" w:pos="993"/>
        </w:tabs>
        <w:spacing w:line="276" w:lineRule="auto"/>
        <w:ind w:left="0" w:right="49" w:hanging="2"/>
        <w:jc w:val="both"/>
        <w:rPr>
          <w:del w:id="439" w:author="Cuenta Microsoft" w:date="2022-03-01T08:50:00Z"/>
          <w:rFonts w:ascii="Arial" w:eastAsia="Arial" w:hAnsi="Arial" w:cs="Arial"/>
        </w:rPr>
      </w:pPr>
      <w:del w:id="440" w:author="Cuenta Microsoft" w:date="2022-03-01T08:50:00Z">
        <w:r w:rsidDel="00030D36">
          <w:rPr>
            <w:rFonts w:ascii="Arial" w:eastAsia="Arial" w:hAnsi="Arial" w:cs="Arial"/>
          </w:rPr>
          <w:delText>10. Preferir al oferente persona natural o jurídica que acredite, de acuerdo con sus estados financieros o información contable con corte al 31 de diciembre del año anterior, que por lo menos el veinticinco por ciento (25 %) del total de sus pagos fueron realizados a Mipymes, cooperativas o asociaciones mutuales por concepto de proveeduría del oferente, efectuados durante el año anterior, para lo cual el proponente persona natural y contador público, o el representante legal de la persona jurídica y contador público, según corresponda, diligenciará el «Formato 10 H- Pagos realizados a Mipymes, cooperativas o asociaciones mutuales».</w:delText>
        </w:r>
      </w:del>
    </w:p>
    <w:p w:rsidR="006B1544" w:rsidDel="00030D36" w:rsidRDefault="006B1544">
      <w:pPr>
        <w:tabs>
          <w:tab w:val="left" w:pos="709"/>
          <w:tab w:val="left" w:pos="993"/>
        </w:tabs>
        <w:spacing w:line="276" w:lineRule="auto"/>
        <w:ind w:left="0" w:right="49" w:hanging="2"/>
        <w:jc w:val="both"/>
        <w:rPr>
          <w:del w:id="441" w:author="Cuenta Microsoft" w:date="2022-03-01T08:50:00Z"/>
          <w:rFonts w:ascii="Arial" w:eastAsia="Arial" w:hAnsi="Arial" w:cs="Arial"/>
        </w:rPr>
      </w:pPr>
    </w:p>
    <w:p w:rsidR="006B1544" w:rsidDel="00030D36" w:rsidRDefault="00F31062">
      <w:pPr>
        <w:tabs>
          <w:tab w:val="left" w:pos="709"/>
          <w:tab w:val="left" w:pos="993"/>
        </w:tabs>
        <w:spacing w:line="276" w:lineRule="auto"/>
        <w:ind w:left="0" w:right="49" w:hanging="2"/>
        <w:jc w:val="both"/>
        <w:rPr>
          <w:del w:id="442" w:author="Cuenta Microsoft" w:date="2022-03-01T08:50:00Z"/>
          <w:rFonts w:ascii="Arial" w:eastAsia="Arial" w:hAnsi="Arial" w:cs="Arial"/>
        </w:rPr>
      </w:pPr>
      <w:del w:id="443" w:author="Cuenta Microsoft" w:date="2022-03-01T08:50:00Z">
        <w:r w:rsidDel="00030D36">
          <w:rPr>
            <w:rFonts w:ascii="Arial" w:eastAsia="Arial" w:hAnsi="Arial" w:cs="Arial"/>
          </w:rPr>
          <w:delText>Igualmente, cuando la oferta es presentada por un proponente plural se preferirá a este siempre que:</w:delText>
        </w:r>
      </w:del>
    </w:p>
    <w:p w:rsidR="006B1544" w:rsidDel="00030D36" w:rsidRDefault="006B1544">
      <w:pPr>
        <w:tabs>
          <w:tab w:val="left" w:pos="709"/>
          <w:tab w:val="left" w:pos="993"/>
        </w:tabs>
        <w:spacing w:line="276" w:lineRule="auto"/>
        <w:ind w:left="0" w:right="49" w:hanging="2"/>
        <w:jc w:val="both"/>
        <w:rPr>
          <w:del w:id="444" w:author="Cuenta Microsoft" w:date="2022-03-01T08:50:00Z"/>
          <w:rFonts w:ascii="Arial" w:eastAsia="Arial" w:hAnsi="Arial" w:cs="Arial"/>
        </w:rPr>
      </w:pPr>
    </w:p>
    <w:p w:rsidR="006B1544" w:rsidDel="00030D36" w:rsidRDefault="00F31062">
      <w:pPr>
        <w:tabs>
          <w:tab w:val="left" w:pos="709"/>
          <w:tab w:val="left" w:pos="993"/>
        </w:tabs>
        <w:spacing w:line="276" w:lineRule="auto"/>
        <w:ind w:left="0" w:right="49" w:hanging="2"/>
        <w:jc w:val="both"/>
        <w:rPr>
          <w:del w:id="445" w:author="Cuenta Microsoft" w:date="2022-03-01T08:50:00Z"/>
          <w:rFonts w:ascii="Arial" w:eastAsia="Arial" w:hAnsi="Arial" w:cs="Arial"/>
        </w:rPr>
      </w:pPr>
      <w:del w:id="446" w:author="Cuenta Microsoft" w:date="2022-03-01T08:50:00Z">
        <w:r w:rsidDel="00030D36">
          <w:rPr>
            <w:rFonts w:ascii="Arial" w:eastAsia="Arial" w:hAnsi="Arial" w:cs="Arial"/>
          </w:rPr>
          <w:delText>(a) esté conformado por al menos una Mipyme, cooperativa o asociación mutual que tenga una participación de por lo menos el veinticinco por ciento (25 %), para lo cual se presentará el documento de conformación del proponente plural y, además, ese integrante acredite la condición de Mipyme, cooperativa o asociación mutual en los términos del numeral 8;</w:delText>
        </w:r>
      </w:del>
    </w:p>
    <w:p w:rsidR="006B1544" w:rsidDel="00030D36" w:rsidRDefault="006B1544">
      <w:pPr>
        <w:tabs>
          <w:tab w:val="left" w:pos="709"/>
          <w:tab w:val="left" w:pos="993"/>
        </w:tabs>
        <w:spacing w:line="276" w:lineRule="auto"/>
        <w:ind w:left="0" w:right="49" w:hanging="2"/>
        <w:jc w:val="both"/>
        <w:rPr>
          <w:del w:id="447" w:author="Cuenta Microsoft" w:date="2022-03-01T08:50:00Z"/>
          <w:rFonts w:ascii="Arial" w:eastAsia="Arial" w:hAnsi="Arial" w:cs="Arial"/>
        </w:rPr>
      </w:pPr>
    </w:p>
    <w:p w:rsidR="006B1544" w:rsidDel="00030D36" w:rsidRDefault="00F31062">
      <w:pPr>
        <w:tabs>
          <w:tab w:val="left" w:pos="709"/>
          <w:tab w:val="left" w:pos="993"/>
        </w:tabs>
        <w:spacing w:line="276" w:lineRule="auto"/>
        <w:ind w:left="0" w:right="49" w:hanging="2"/>
        <w:jc w:val="both"/>
        <w:rPr>
          <w:del w:id="448" w:author="Cuenta Microsoft" w:date="2022-03-01T08:50:00Z"/>
          <w:rFonts w:ascii="Arial" w:eastAsia="Arial" w:hAnsi="Arial" w:cs="Arial"/>
        </w:rPr>
      </w:pPr>
      <w:del w:id="449" w:author="Cuenta Microsoft" w:date="2022-03-01T08:50:00Z">
        <w:r w:rsidDel="00030D36">
          <w:rPr>
            <w:rFonts w:ascii="Arial" w:eastAsia="Arial" w:hAnsi="Arial" w:cs="Arial"/>
          </w:rPr>
          <w:delText>(b) la Mipyme, cooperativa o asociación mutual aporte mínimo el veinticinco por ciento (25 %) de la experiencia general acreditada en la oferta; y</w:delText>
        </w:r>
      </w:del>
    </w:p>
    <w:p w:rsidR="006B1544" w:rsidDel="00030D36" w:rsidRDefault="006B1544">
      <w:pPr>
        <w:tabs>
          <w:tab w:val="left" w:pos="709"/>
          <w:tab w:val="left" w:pos="993"/>
        </w:tabs>
        <w:spacing w:line="276" w:lineRule="auto"/>
        <w:ind w:left="0" w:right="49" w:hanging="2"/>
        <w:jc w:val="both"/>
        <w:rPr>
          <w:del w:id="450" w:author="Cuenta Microsoft" w:date="2022-03-01T08:50:00Z"/>
          <w:rFonts w:ascii="Arial" w:eastAsia="Arial" w:hAnsi="Arial" w:cs="Arial"/>
        </w:rPr>
      </w:pPr>
    </w:p>
    <w:p w:rsidR="006B1544" w:rsidDel="00030D36" w:rsidRDefault="00F31062">
      <w:pPr>
        <w:tabs>
          <w:tab w:val="left" w:pos="709"/>
          <w:tab w:val="left" w:pos="993"/>
        </w:tabs>
        <w:spacing w:line="276" w:lineRule="auto"/>
        <w:ind w:left="0" w:right="49" w:hanging="2"/>
        <w:jc w:val="both"/>
        <w:rPr>
          <w:del w:id="451" w:author="Cuenta Microsoft" w:date="2022-03-01T08:50:00Z"/>
          <w:rFonts w:ascii="Arial" w:eastAsia="Arial" w:hAnsi="Arial" w:cs="Arial"/>
        </w:rPr>
      </w:pPr>
      <w:del w:id="452" w:author="Cuenta Microsoft" w:date="2022-03-01T08:50:00Z">
        <w:r w:rsidDel="00030D36">
          <w:rPr>
            <w:rFonts w:ascii="Arial" w:eastAsia="Arial" w:hAnsi="Arial" w:cs="Arial"/>
          </w:rPr>
          <w:delText>(c) ni la Mipyme, cooperativa o asociación mutual ni sus accionistas, socios o representantes legales sean empleados, socios o accionistas de los integrantes del proponente plural, para lo cual el integrante respectivo lo manifestará diligenciando el «Formato 10 G – Acreditación Mipyme».</w:delText>
        </w:r>
      </w:del>
    </w:p>
    <w:p w:rsidR="006B1544" w:rsidDel="00030D36" w:rsidRDefault="006B1544">
      <w:pPr>
        <w:tabs>
          <w:tab w:val="left" w:pos="709"/>
          <w:tab w:val="left" w:pos="993"/>
        </w:tabs>
        <w:spacing w:line="276" w:lineRule="auto"/>
        <w:ind w:left="0" w:right="49" w:hanging="2"/>
        <w:jc w:val="both"/>
        <w:rPr>
          <w:del w:id="453" w:author="Cuenta Microsoft" w:date="2022-03-01T08:50:00Z"/>
          <w:rFonts w:ascii="Arial" w:eastAsia="Arial" w:hAnsi="Arial" w:cs="Arial"/>
        </w:rPr>
      </w:pPr>
    </w:p>
    <w:p w:rsidR="006B1544" w:rsidDel="00030D36" w:rsidRDefault="00F31062">
      <w:pPr>
        <w:tabs>
          <w:tab w:val="left" w:pos="709"/>
          <w:tab w:val="left" w:pos="993"/>
        </w:tabs>
        <w:spacing w:line="276" w:lineRule="auto"/>
        <w:ind w:left="0" w:right="49" w:hanging="2"/>
        <w:jc w:val="both"/>
        <w:rPr>
          <w:del w:id="454" w:author="Cuenta Microsoft" w:date="2022-03-01T08:50:00Z"/>
          <w:rFonts w:ascii="Arial" w:eastAsia="Arial" w:hAnsi="Arial" w:cs="Arial"/>
        </w:rPr>
      </w:pPr>
      <w:del w:id="455" w:author="Cuenta Microsoft" w:date="2022-03-01T08:50:00Z">
        <w:r w:rsidDel="00030D36">
          <w:rPr>
            <w:rFonts w:ascii="Arial" w:eastAsia="Arial" w:hAnsi="Arial" w:cs="Arial"/>
          </w:rPr>
          <w:delTex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delText>
        </w:r>
      </w:del>
    </w:p>
    <w:p w:rsidR="006B1544" w:rsidDel="00030D36" w:rsidRDefault="006B1544">
      <w:pPr>
        <w:tabs>
          <w:tab w:val="left" w:pos="709"/>
          <w:tab w:val="left" w:pos="993"/>
        </w:tabs>
        <w:spacing w:line="276" w:lineRule="auto"/>
        <w:ind w:left="0" w:right="49" w:hanging="2"/>
        <w:jc w:val="both"/>
        <w:rPr>
          <w:del w:id="456" w:author="Cuenta Microsoft" w:date="2022-03-01T08:50:00Z"/>
          <w:rFonts w:ascii="Arial" w:eastAsia="Arial" w:hAnsi="Arial" w:cs="Arial"/>
        </w:rPr>
      </w:pPr>
    </w:p>
    <w:p w:rsidR="006B1544" w:rsidDel="00030D36" w:rsidRDefault="00F31062">
      <w:pPr>
        <w:tabs>
          <w:tab w:val="left" w:pos="709"/>
          <w:tab w:val="left" w:pos="993"/>
        </w:tabs>
        <w:spacing w:line="276" w:lineRule="auto"/>
        <w:ind w:left="0" w:right="49" w:hanging="2"/>
        <w:jc w:val="both"/>
        <w:rPr>
          <w:del w:id="457" w:author="Cuenta Microsoft" w:date="2022-03-01T08:50:00Z"/>
          <w:rFonts w:ascii="Arial" w:eastAsia="Arial" w:hAnsi="Arial" w:cs="Arial"/>
        </w:rPr>
      </w:pPr>
      <w:del w:id="458" w:author="Cuenta Microsoft" w:date="2022-03-01T08:50:00Z">
        <w:r w:rsidDel="00030D36">
          <w:rPr>
            <w:rFonts w:ascii="Arial" w:eastAsia="Arial" w:hAnsi="Arial" w:cs="Arial"/>
          </w:rPr>
          <w:delText>11. Preferir las empresas reconocidas y establecidas como Sociedad de Beneficio e Interés Colectivo o Sociedad BIC, del segmento Mipymes, para lo cual se presentará el certificado de existencia y representación legal en el que conste el cumplimiento de los requisitos del artículo 2 de la Ley 1901 de 2018, o la norma que la modifique o la sustituya. Asimismo, acreditará la condición de Mipymes en los términos del numeral 8.</w:delText>
        </w:r>
      </w:del>
    </w:p>
    <w:p w:rsidR="006B1544" w:rsidDel="00030D36" w:rsidRDefault="006B1544">
      <w:pPr>
        <w:tabs>
          <w:tab w:val="left" w:pos="709"/>
          <w:tab w:val="left" w:pos="993"/>
        </w:tabs>
        <w:spacing w:line="276" w:lineRule="auto"/>
        <w:ind w:left="0" w:right="49" w:hanging="2"/>
        <w:jc w:val="both"/>
        <w:rPr>
          <w:del w:id="459" w:author="Cuenta Microsoft" w:date="2022-03-01T08:50:00Z"/>
          <w:rFonts w:ascii="Arial" w:eastAsia="Arial" w:hAnsi="Arial" w:cs="Arial"/>
        </w:rPr>
      </w:pPr>
    </w:p>
    <w:p w:rsidR="006B1544" w:rsidDel="00030D36" w:rsidRDefault="00F31062">
      <w:pPr>
        <w:tabs>
          <w:tab w:val="left" w:pos="709"/>
          <w:tab w:val="left" w:pos="993"/>
        </w:tabs>
        <w:spacing w:line="276" w:lineRule="auto"/>
        <w:ind w:left="0" w:right="51" w:hanging="2"/>
        <w:jc w:val="both"/>
        <w:rPr>
          <w:del w:id="460" w:author="Cuenta Microsoft" w:date="2022-03-01T08:50:00Z"/>
          <w:rFonts w:ascii="Arial" w:eastAsia="Arial" w:hAnsi="Arial" w:cs="Arial"/>
        </w:rPr>
      </w:pPr>
      <w:del w:id="461" w:author="Cuenta Microsoft" w:date="2022-03-01T08:50:00Z">
        <w:r w:rsidDel="00030D36">
          <w:rPr>
            <w:rFonts w:ascii="Arial" w:eastAsia="Arial" w:hAnsi="Arial" w:cs="Arial"/>
          </w:rPr>
          <w:delText>Tratándose de proponentes plurales, se preferirá la oferta cuando cada uno de los integrantes acredite las condiciones señaladas en los incisos anteriores de este numeral.</w:delText>
        </w:r>
      </w:del>
    </w:p>
    <w:p w:rsidR="006B1544" w:rsidDel="00030D36" w:rsidRDefault="006B1544">
      <w:pPr>
        <w:tabs>
          <w:tab w:val="left" w:pos="709"/>
          <w:tab w:val="left" w:pos="993"/>
        </w:tabs>
        <w:spacing w:line="276" w:lineRule="auto"/>
        <w:ind w:left="0" w:right="51" w:hanging="2"/>
        <w:jc w:val="both"/>
        <w:rPr>
          <w:del w:id="462" w:author="Cuenta Microsoft" w:date="2022-03-01T08:50:00Z"/>
          <w:rFonts w:ascii="Arial" w:eastAsia="Arial" w:hAnsi="Arial" w:cs="Arial"/>
        </w:rPr>
      </w:pPr>
    </w:p>
    <w:p w:rsidR="006B1544" w:rsidDel="00030D36" w:rsidRDefault="00F31062">
      <w:pPr>
        <w:spacing w:line="276" w:lineRule="auto"/>
        <w:ind w:left="0" w:right="51" w:hanging="2"/>
        <w:jc w:val="both"/>
        <w:rPr>
          <w:del w:id="463" w:author="Cuenta Microsoft" w:date="2022-03-01T08:50:00Z"/>
          <w:rFonts w:ascii="Arial" w:eastAsia="Arial" w:hAnsi="Arial" w:cs="Arial"/>
        </w:rPr>
      </w:pPr>
      <w:del w:id="464" w:author="Cuenta Microsoft" w:date="2022-03-01T08:50:00Z">
        <w:r w:rsidDel="00030D36">
          <w:rPr>
            <w:rFonts w:ascii="Arial" w:eastAsia="Arial" w:hAnsi="Arial" w:cs="Arial"/>
          </w:rPr>
          <w:delText>12.  Si después de aplicar los criterios anteriormente mencionados persiste el empate:</w:delText>
        </w:r>
      </w:del>
    </w:p>
    <w:p w:rsidR="006B1544" w:rsidDel="00030D36" w:rsidRDefault="006B1544">
      <w:pPr>
        <w:spacing w:line="276" w:lineRule="auto"/>
        <w:ind w:left="0" w:right="51" w:hanging="2"/>
        <w:jc w:val="both"/>
        <w:rPr>
          <w:del w:id="465" w:author="Cuenta Microsoft" w:date="2022-03-01T08:50:00Z"/>
          <w:rFonts w:ascii="Arial" w:eastAsia="Arial" w:hAnsi="Arial" w:cs="Arial"/>
        </w:rPr>
      </w:pPr>
    </w:p>
    <w:p w:rsidR="006B1544" w:rsidDel="00030D36" w:rsidRDefault="00F31062">
      <w:pPr>
        <w:spacing w:line="276" w:lineRule="auto"/>
        <w:ind w:left="0" w:right="51" w:hanging="2"/>
        <w:jc w:val="both"/>
        <w:rPr>
          <w:del w:id="466" w:author="Cuenta Microsoft" w:date="2022-03-01T08:50:00Z"/>
          <w:rFonts w:ascii="Arial" w:eastAsia="Arial" w:hAnsi="Arial" w:cs="Arial"/>
        </w:rPr>
      </w:pPr>
      <w:del w:id="467" w:author="Cuenta Microsoft" w:date="2022-03-01T08:50:00Z">
        <w:r w:rsidDel="00030D36">
          <w:rPr>
            <w:rFonts w:ascii="Arial" w:eastAsia="Arial" w:hAnsi="Arial" w:cs="Arial"/>
          </w:rPr>
          <w:lastRenderedPageBreak/>
          <w:delText>(a) La Entidad Estatal ordenará a los proponentes empatados en orden alfabético según el nombre de la persona natural, la persona jurídica o el proponente plural. Una vez ordenados, le asignará un número entero a cada uno de estos de forma ascendente, de tal manera que al primero de la lista le corresponda el número 1.</w:delText>
        </w:r>
      </w:del>
    </w:p>
    <w:p w:rsidR="006B1544" w:rsidDel="00030D36" w:rsidRDefault="006B1544">
      <w:pPr>
        <w:spacing w:line="276" w:lineRule="auto"/>
        <w:ind w:left="0" w:right="51" w:hanging="2"/>
        <w:jc w:val="both"/>
        <w:rPr>
          <w:del w:id="468" w:author="Cuenta Microsoft" w:date="2022-03-01T08:50:00Z"/>
          <w:rFonts w:ascii="Arial" w:eastAsia="Arial" w:hAnsi="Arial" w:cs="Arial"/>
        </w:rPr>
      </w:pPr>
    </w:p>
    <w:p w:rsidR="006B1544" w:rsidDel="00030D36" w:rsidRDefault="00F31062">
      <w:pPr>
        <w:spacing w:line="276" w:lineRule="auto"/>
        <w:ind w:left="0" w:right="51" w:hanging="2"/>
        <w:jc w:val="both"/>
        <w:rPr>
          <w:del w:id="469" w:author="Cuenta Microsoft" w:date="2022-03-01T08:50:00Z"/>
          <w:rFonts w:ascii="Arial" w:eastAsia="Arial" w:hAnsi="Arial" w:cs="Arial"/>
        </w:rPr>
      </w:pPr>
      <w:del w:id="470" w:author="Cuenta Microsoft" w:date="2022-03-01T08:50:00Z">
        <w:r w:rsidDel="00030D36">
          <w:rPr>
            <w:rFonts w:ascii="Arial" w:eastAsia="Arial" w:hAnsi="Arial" w:cs="Arial"/>
          </w:rPr>
          <w:delText>(b) Seguidamente, la Entidad Estatal debe tomar la parte entera (números a la izquierda de la coma decimal) de la TRM que rigió el día del cierre del proceso. La Entidad Estatal debe dividir esta parte entera entre el número total de proponentes en empate, para posteriormente tomar su residuo y utilizarlo en la selección final.</w:delText>
        </w:r>
      </w:del>
    </w:p>
    <w:p w:rsidR="006B1544" w:rsidDel="00030D36" w:rsidRDefault="00F31062">
      <w:pPr>
        <w:spacing w:line="276" w:lineRule="auto"/>
        <w:ind w:left="0" w:right="51" w:hanging="2"/>
        <w:jc w:val="both"/>
        <w:rPr>
          <w:del w:id="471" w:author="Cuenta Microsoft" w:date="2022-03-01T08:50:00Z"/>
          <w:rFonts w:ascii="Arial" w:eastAsia="Arial" w:hAnsi="Arial" w:cs="Arial"/>
        </w:rPr>
      </w:pPr>
      <w:del w:id="472" w:author="Cuenta Microsoft" w:date="2022-03-01T08:50:00Z">
        <w:r w:rsidDel="00030D36">
          <w:rPr>
            <w:rFonts w:ascii="Arial" w:eastAsia="Arial" w:hAnsi="Arial" w:cs="Arial"/>
          </w:rPr>
          <w:delText>(c) Realizados estos cálculos, la Entidad Estatal seleccionará a aquel proponente que presente coincidencia entre el número asignado y el residuo encontrado. En caso de que el residuo sea cero (0), se escogerá al proponente con el mayor número asignado.</w:delText>
        </w:r>
      </w:del>
    </w:p>
    <w:p w:rsidR="006B1544" w:rsidDel="00030D36" w:rsidRDefault="006B1544">
      <w:pPr>
        <w:spacing w:line="276" w:lineRule="auto"/>
        <w:ind w:left="0" w:right="51" w:hanging="2"/>
        <w:jc w:val="both"/>
        <w:rPr>
          <w:del w:id="473" w:author="Cuenta Microsoft" w:date="2022-03-01T08:50:00Z"/>
          <w:rFonts w:ascii="Arial" w:eastAsia="Arial" w:hAnsi="Arial" w:cs="Arial"/>
        </w:rPr>
      </w:pPr>
    </w:p>
    <w:p w:rsidR="006B1544" w:rsidDel="00030D36" w:rsidRDefault="00F31062">
      <w:pPr>
        <w:spacing w:line="276" w:lineRule="auto"/>
        <w:ind w:left="0" w:right="51" w:hanging="2"/>
        <w:jc w:val="both"/>
        <w:rPr>
          <w:del w:id="474" w:author="Cuenta Microsoft" w:date="2022-03-01T08:50:00Z"/>
          <w:rFonts w:ascii="Arial Narrow" w:eastAsia="Arial Narrow" w:hAnsi="Arial Narrow" w:cs="Arial Narrow"/>
          <w:sz w:val="22"/>
          <w:szCs w:val="22"/>
        </w:rPr>
      </w:pPr>
      <w:del w:id="475" w:author="Cuenta Microsoft" w:date="2022-03-01T08:50:00Z">
        <w:r w:rsidDel="00030D36">
          <w:rPr>
            <w:rFonts w:ascii="Arial" w:eastAsia="Arial" w:hAnsi="Arial" w:cs="Arial"/>
            <w:b/>
          </w:rPr>
          <w:delText>Nota.</w:delText>
        </w:r>
        <w:r w:rsidDel="00030D36">
          <w:rPr>
            <w:rFonts w:ascii="Arial" w:eastAsia="Arial" w:hAnsi="Arial" w:cs="Arial"/>
          </w:rPr>
          <w:delText xml:space="preserve"> Si el empate entre las propuestas se presenta con un proponente extranjero, cuyo país de origen tenga Acuerdo Comercial con Colombia o trato nacional por reciprocidad, no se aplicarán los criterios de desempate de los numerales 8, 9, 10 y 11</w:delText>
        </w:r>
        <w:r w:rsidDel="00030D36">
          <w:rPr>
            <w:rFonts w:ascii="Arial Narrow" w:eastAsia="Arial Narrow" w:hAnsi="Arial Narrow" w:cs="Arial Narrow"/>
            <w:i/>
            <w:sz w:val="22"/>
            <w:szCs w:val="22"/>
          </w:rPr>
          <w:delText>.</w:delText>
        </w:r>
      </w:del>
    </w:p>
    <w:p w:rsidR="006B1544" w:rsidRDefault="006B1544">
      <w:pPr>
        <w:ind w:left="0" w:hanging="2"/>
        <w:jc w:val="both"/>
        <w:rPr>
          <w:rFonts w:ascii="Arial" w:eastAsia="Arial" w:hAnsi="Arial" w:cs="Arial"/>
        </w:rPr>
      </w:pPr>
    </w:p>
    <w:p w:rsidR="006B1544" w:rsidRDefault="00F31062">
      <w:pPr>
        <w:keepNext/>
        <w:numPr>
          <w:ilvl w:val="0"/>
          <w:numId w:val="3"/>
        </w:numPr>
        <w:pBdr>
          <w:top w:val="nil"/>
          <w:left w:val="nil"/>
          <w:bottom w:val="nil"/>
          <w:right w:val="nil"/>
          <w:between w:val="nil"/>
        </w:pBdr>
        <w:spacing w:before="240" w:after="60" w:line="240" w:lineRule="auto"/>
        <w:ind w:left="0" w:hanging="2"/>
        <w:jc w:val="center"/>
        <w:rPr>
          <w:rFonts w:ascii="Arial" w:eastAsia="Arial" w:hAnsi="Arial" w:cs="Arial"/>
          <w:b/>
          <w:color w:val="000000"/>
        </w:rPr>
      </w:pPr>
      <w:bookmarkStart w:id="476" w:name="bookmark=id.3vac5uf" w:colFirst="0" w:colLast="0"/>
      <w:bookmarkEnd w:id="476"/>
      <w:r>
        <w:rPr>
          <w:rFonts w:ascii="Arial" w:eastAsia="Arial" w:hAnsi="Arial" w:cs="Arial"/>
          <w:b/>
          <w:color w:val="000000"/>
        </w:rPr>
        <w:t>CAPÍTULO V. OFERTA ECONÓMICA</w:t>
      </w:r>
    </w:p>
    <w:p w:rsidR="006B1544" w:rsidRDefault="006B1544">
      <w:pPr>
        <w:ind w:left="0" w:hanging="2"/>
        <w:rPr>
          <w:rFonts w:ascii="Arial" w:eastAsia="Arial" w:hAnsi="Arial" w:cs="Arial"/>
          <w:color w:val="3B3838"/>
        </w:rPr>
      </w:pPr>
    </w:p>
    <w:p w:rsidR="006B1544" w:rsidRDefault="006B1544">
      <w:pPr>
        <w:ind w:left="0" w:hanging="2"/>
        <w:rPr>
          <w:rFonts w:ascii="Arial" w:eastAsia="Arial" w:hAnsi="Arial" w:cs="Arial"/>
          <w:color w:val="3B3838"/>
        </w:rPr>
      </w:pPr>
    </w:p>
    <w:p w:rsidR="006B1544" w:rsidRDefault="00F31062">
      <w:pPr>
        <w:ind w:left="0" w:hanging="2"/>
        <w:jc w:val="both"/>
        <w:rPr>
          <w:rFonts w:ascii="Arial" w:eastAsia="Arial" w:hAnsi="Arial" w:cs="Arial"/>
        </w:rPr>
      </w:pPr>
      <w:r>
        <w:rPr>
          <w:rFonts w:ascii="Arial" w:eastAsia="Arial" w:hAnsi="Arial" w:cs="Arial"/>
          <w:highlight w:val="lightGray"/>
        </w:rPr>
        <w:t>[La entidad deberá indicar si la forma de pago es por precio global o precio unitario. El Anexo 1 – Anexo Técnico y el Formulario 1 – Formulario propuesta económica debe ser concordante con la modalidad de pago seleccionada]</w:t>
      </w:r>
    </w:p>
    <w:p w:rsidR="006B1544" w:rsidRDefault="00F31062">
      <w:pPr>
        <w:ind w:left="0" w:hanging="2"/>
        <w:jc w:val="both"/>
        <w:rPr>
          <w:rFonts w:ascii="Arial" w:eastAsia="Arial" w:hAnsi="Arial" w:cs="Arial"/>
        </w:rPr>
      </w:pPr>
      <w:r>
        <w:rPr>
          <w:rFonts w:ascii="Arial" w:eastAsia="Arial" w:hAnsi="Arial" w:cs="Arial"/>
        </w:rPr>
        <w:t xml:space="preserve">La oferta económica será el valor total indicado en la propuesta económica o el obtenido de la corrección aritmética. </w:t>
      </w:r>
      <w:r>
        <w:rPr>
          <w:rFonts w:ascii="Arial" w:eastAsia="Arial" w:hAnsi="Arial" w:cs="Arial"/>
          <w:highlight w:val="lightGray"/>
        </w:rPr>
        <w:t>[La entidad debe configurar el formato de oferta económica que se presenta en el Formulario 1 – Propuesta económica, para que sea diligenciado por los proponentes]</w:t>
      </w:r>
      <w:r>
        <w:rPr>
          <w:rFonts w:ascii="Arial" w:eastAsia="Arial" w:hAnsi="Arial" w:cs="Arial"/>
        </w:rPr>
        <w:t>.</w:t>
      </w:r>
    </w:p>
    <w:p w:rsidR="006B1544" w:rsidRDefault="00F31062">
      <w:pPr>
        <w:ind w:left="0" w:hanging="2"/>
        <w:jc w:val="both"/>
        <w:rPr>
          <w:rFonts w:ascii="Arial" w:eastAsia="Arial" w:hAnsi="Arial" w:cs="Arial"/>
        </w:rPr>
      </w:pPr>
      <w:r>
        <w:rPr>
          <w:rFonts w:ascii="Arial" w:eastAsia="Arial" w:hAnsi="Arial" w:cs="Arial"/>
        </w:rPr>
        <w:t xml:space="preserve">El valor de la propuesta económica debe ser presentado en pesos colombianos y contemplar todos los costos directos e indirectos para la completa y adecuada ejecución de la </w:t>
      </w:r>
      <w:proofErr w:type="spellStart"/>
      <w:r>
        <w:rPr>
          <w:rFonts w:ascii="Arial" w:eastAsia="Arial" w:hAnsi="Arial" w:cs="Arial"/>
        </w:rPr>
        <w:t>consultoria</w:t>
      </w:r>
      <w:proofErr w:type="spellEnd"/>
      <w:r>
        <w:rPr>
          <w:rFonts w:ascii="Arial" w:eastAsia="Arial" w:hAnsi="Arial" w:cs="Arial"/>
        </w:rPr>
        <w:t xml:space="preserve"> del presente proceso, los riesgos y la administración de estos. </w:t>
      </w:r>
    </w:p>
    <w:p w:rsidR="006B1544" w:rsidRDefault="00F31062">
      <w:pPr>
        <w:ind w:left="0" w:hanging="2"/>
        <w:jc w:val="both"/>
        <w:rPr>
          <w:rFonts w:ascii="Arial" w:eastAsia="Arial" w:hAnsi="Arial" w:cs="Arial"/>
        </w:rPr>
      </w:pPr>
      <w:r>
        <w:rPr>
          <w:rFonts w:ascii="Arial" w:eastAsia="Arial" w:hAnsi="Arial" w:cs="Arial"/>
        </w:rPr>
        <w:t xml:space="preserve">Al formular la oferta, el proponente acepta que estarán a cargo todos los impuestos, tasas y contribuciones establecidos por las diferentes autoridades nacionales, departamentales o municipales y dentro de estos mismos niveles territoriales, los impuestos, tasas y contribuciones establecidos por las diferentes autoridades. </w:t>
      </w:r>
    </w:p>
    <w:p w:rsidR="006B1544" w:rsidRDefault="00F31062">
      <w:pPr>
        <w:ind w:left="0" w:right="260" w:hanging="2"/>
        <w:jc w:val="both"/>
        <w:rPr>
          <w:rFonts w:ascii="Arial" w:eastAsia="Arial" w:hAnsi="Arial" w:cs="Arial"/>
          <w:color w:val="3B3838"/>
        </w:rPr>
      </w:pPr>
      <w:bookmarkStart w:id="477" w:name="bookmark=id.2afmg28" w:colFirst="0" w:colLast="0"/>
      <w:bookmarkEnd w:id="477"/>
      <w:r>
        <w:rPr>
          <w:rFonts w:ascii="Arial" w:eastAsia="Arial" w:hAnsi="Arial" w:cs="Arial"/>
          <w:highlight w:val="lightGray"/>
        </w:rPr>
        <w:t>[La entidad estatal en esta sección o en el “Formulario 1 – Formulario del presupuesto oficial” discriminará los impuestos, tasas o contribuciones que aplican al proceso de contratación. Los oferentes tendrán en cuenta está información al presentar su oferta]</w:t>
      </w:r>
    </w:p>
    <w:p w:rsidR="006B1544" w:rsidRDefault="006B1544">
      <w:pPr>
        <w:ind w:left="0" w:hanging="2"/>
        <w:rPr>
          <w:rFonts w:ascii="Arial" w:eastAsia="Arial" w:hAnsi="Arial" w:cs="Arial"/>
        </w:rPr>
      </w:pPr>
      <w:bookmarkStart w:id="478" w:name="_heading=h.pkwqa1" w:colFirst="0" w:colLast="0"/>
      <w:bookmarkEnd w:id="478"/>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 xml:space="preserve">CORRECCIONES ARITMÉTICAS </w:t>
      </w:r>
    </w:p>
    <w:p w:rsidR="006B1544" w:rsidRDefault="006B1544">
      <w:pPr>
        <w:ind w:left="0" w:hanging="2"/>
        <w:rPr>
          <w:rFonts w:ascii="Arial" w:eastAsia="Arial" w:hAnsi="Arial" w:cs="Arial"/>
        </w:rPr>
      </w:pPr>
    </w:p>
    <w:p w:rsidR="006B1544" w:rsidRDefault="00F31062">
      <w:pPr>
        <w:tabs>
          <w:tab w:val="left" w:pos="1860"/>
        </w:tabs>
        <w:ind w:left="0" w:hanging="2"/>
        <w:jc w:val="both"/>
        <w:rPr>
          <w:rFonts w:ascii="Arial" w:eastAsia="Arial" w:hAnsi="Arial" w:cs="Arial"/>
        </w:rPr>
      </w:pPr>
      <w:r>
        <w:rPr>
          <w:rFonts w:ascii="Arial" w:eastAsia="Arial" w:hAnsi="Arial" w:cs="Arial"/>
        </w:rPr>
        <w:t>La entidad solo efectuará correcciones aritméticas originadas por:</w:t>
      </w:r>
    </w:p>
    <w:p w:rsidR="006B1544" w:rsidRDefault="006B1544">
      <w:pPr>
        <w:tabs>
          <w:tab w:val="left" w:pos="1860"/>
        </w:tabs>
        <w:ind w:left="0" w:hanging="2"/>
        <w:jc w:val="both"/>
        <w:rPr>
          <w:rFonts w:ascii="Arial" w:eastAsia="Arial" w:hAnsi="Arial" w:cs="Arial"/>
        </w:rPr>
      </w:pPr>
    </w:p>
    <w:p w:rsidR="006B1544" w:rsidRDefault="00F31062">
      <w:pPr>
        <w:numPr>
          <w:ilvl w:val="0"/>
          <w:numId w:val="26"/>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Todas las operaciones aritméticas a que haya lugar en la propuesta económica, cuando exista un error que surja de un cálculo meramente aritmético cuando la operación ha sido erróneamente realizada.</w:t>
      </w:r>
    </w:p>
    <w:p w:rsidR="006B1544" w:rsidRDefault="00F31062">
      <w:pPr>
        <w:numPr>
          <w:ilvl w:val="0"/>
          <w:numId w:val="26"/>
        </w:numPr>
        <w:ind w:left="0" w:hanging="2"/>
        <w:jc w:val="both"/>
        <w:rPr>
          <w:rFonts w:ascii="Arial" w:eastAsia="Arial" w:hAnsi="Arial" w:cs="Arial"/>
        </w:rPr>
      </w:pPr>
      <w:r>
        <w:rPr>
          <w:rFonts w:ascii="Arial" w:eastAsia="Arial" w:hAnsi="Arial" w:cs="Arial"/>
        </w:rPr>
        <w:t>El ajuste al peso ya sea por exceso o por defecto de los precios unitarios contenidos en la propuesta económica de las operaciones aritméticas a que haya lugar y del valor del IVA, así: cuando la fracción decimal del peso sea igual o superior a punto cinco (0.5) se aproximará por exceso al número entero siguiente del peso y cuando la fracción decimal del peso sea inferior a punto cinco (0.5) se aproximará por defecto al número entero.</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pBdr>
          <w:top w:val="nil"/>
          <w:left w:val="nil"/>
          <w:bottom w:val="nil"/>
          <w:right w:val="nil"/>
          <w:between w:val="nil"/>
        </w:pBdr>
        <w:tabs>
          <w:tab w:val="left" w:pos="-142"/>
        </w:tabs>
        <w:spacing w:line="240" w:lineRule="auto"/>
        <w:ind w:left="0" w:right="288" w:hanging="2"/>
        <w:jc w:val="both"/>
        <w:rPr>
          <w:rFonts w:ascii="Arial" w:eastAsia="Arial" w:hAnsi="Arial" w:cs="Arial"/>
          <w:color w:val="3B3838"/>
        </w:rPr>
      </w:pPr>
      <w:r>
        <w:rPr>
          <w:rFonts w:ascii="Arial" w:eastAsia="Arial" w:hAnsi="Arial" w:cs="Arial"/>
          <w:color w:val="3B3838"/>
        </w:rPr>
        <w:t>La entidad a partir del valor total corregido de las propuestas valorará la oferta económica.</w:t>
      </w:r>
    </w:p>
    <w:p w:rsidR="006B1544" w:rsidRDefault="006B1544">
      <w:pPr>
        <w:pBdr>
          <w:top w:val="nil"/>
          <w:left w:val="nil"/>
          <w:bottom w:val="nil"/>
          <w:right w:val="nil"/>
          <w:between w:val="nil"/>
        </w:pBdr>
        <w:tabs>
          <w:tab w:val="left" w:pos="-142"/>
        </w:tabs>
        <w:spacing w:line="240" w:lineRule="auto"/>
        <w:ind w:left="0" w:right="288" w:hanging="2"/>
        <w:jc w:val="both"/>
        <w:rPr>
          <w:rFonts w:ascii="Arial" w:eastAsia="Arial" w:hAnsi="Arial" w:cs="Arial"/>
          <w:color w:val="3B3838"/>
          <w:highlight w:val="lightGray"/>
        </w:rPr>
      </w:pPr>
      <w:bookmarkStart w:id="479" w:name="_heading=h.39kk8xu" w:colFirst="0" w:colLast="0"/>
      <w:bookmarkEnd w:id="479"/>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PRECIO ARTIFICIALMENTE BAJO</w:t>
      </w:r>
    </w:p>
    <w:p w:rsidR="006B1544" w:rsidRDefault="006B1544">
      <w:pPr>
        <w:ind w:left="0" w:right="260" w:hanging="2"/>
        <w:jc w:val="both"/>
        <w:rPr>
          <w:rFonts w:ascii="Arial" w:eastAsia="Arial" w:hAnsi="Arial" w:cs="Arial"/>
          <w:color w:val="3B3838"/>
        </w:rPr>
      </w:pPr>
    </w:p>
    <w:p w:rsidR="006B1544" w:rsidRDefault="00F31062">
      <w:pPr>
        <w:ind w:left="0" w:right="260" w:hanging="2"/>
        <w:jc w:val="both"/>
        <w:rPr>
          <w:rFonts w:ascii="Arial" w:eastAsia="Arial" w:hAnsi="Arial" w:cs="Arial"/>
        </w:rPr>
      </w:pPr>
      <w:r>
        <w:rPr>
          <w:rFonts w:ascii="Arial" w:eastAsia="Arial" w:hAnsi="Arial" w:cs="Arial"/>
        </w:rPr>
        <w:t xml:space="preserve">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w:t>
      </w:r>
      <w:proofErr w:type="gramStart"/>
      <w:r>
        <w:rPr>
          <w:rFonts w:ascii="Arial" w:eastAsia="Arial" w:hAnsi="Arial" w:cs="Arial"/>
        </w:rPr>
        <w:t>del</w:t>
      </w:r>
      <w:proofErr w:type="gramEnd"/>
      <w:r>
        <w:rPr>
          <w:rFonts w:ascii="Arial" w:eastAsia="Arial" w:hAnsi="Arial" w:cs="Arial"/>
        </w:rPr>
        <w:t xml:space="preserve"> Decreto 1082 de 2015, además podrá acudir a los parámetros definidos en la Guía para el manejo de ofertas artificialmente bajas en procesos de contratación de Colombia Compra Eficiente, como un criterio metodológico.</w:t>
      </w:r>
    </w:p>
    <w:p w:rsidR="006B1544" w:rsidRDefault="00F31062">
      <w:pPr>
        <w:keepNext/>
        <w:pBdr>
          <w:top w:val="nil"/>
          <w:left w:val="nil"/>
          <w:bottom w:val="nil"/>
          <w:right w:val="nil"/>
          <w:between w:val="nil"/>
        </w:pBdr>
        <w:spacing w:before="240" w:after="60" w:line="240" w:lineRule="auto"/>
        <w:ind w:left="0" w:hanging="2"/>
        <w:rPr>
          <w:rFonts w:ascii="Arial" w:eastAsia="Arial" w:hAnsi="Arial" w:cs="Arial"/>
          <w:b/>
          <w:color w:val="3B3838"/>
          <w:sz w:val="22"/>
          <w:szCs w:val="22"/>
        </w:rPr>
      </w:pPr>
      <w:r>
        <w:rPr>
          <w:rFonts w:ascii="Arial" w:eastAsia="Arial" w:hAnsi="Arial" w:cs="Arial"/>
          <w:b/>
          <w:color w:val="3B3838"/>
          <w:sz w:val="22"/>
          <w:szCs w:val="22"/>
        </w:rPr>
        <w:t xml:space="preserve"> </w:t>
      </w:r>
    </w:p>
    <w:p w:rsidR="006B1544" w:rsidRDefault="006B1544">
      <w:pPr>
        <w:ind w:left="0" w:hanging="2"/>
        <w:rPr>
          <w:rFonts w:ascii="Arial" w:eastAsia="Arial" w:hAnsi="Arial" w:cs="Arial"/>
        </w:rPr>
        <w:sectPr w:rsidR="006B1544">
          <w:pgSz w:w="12240" w:h="15840"/>
          <w:pgMar w:top="1985" w:right="1440" w:bottom="784" w:left="1440" w:header="0" w:footer="0" w:gutter="0"/>
          <w:cols w:space="720"/>
        </w:sectPr>
      </w:pPr>
    </w:p>
    <w:p w:rsidR="006B1544" w:rsidRDefault="00F31062">
      <w:pPr>
        <w:keepNext/>
        <w:numPr>
          <w:ilvl w:val="0"/>
          <w:numId w:val="3"/>
        </w:numPr>
        <w:pBdr>
          <w:top w:val="nil"/>
          <w:left w:val="nil"/>
          <w:bottom w:val="nil"/>
          <w:right w:val="nil"/>
          <w:between w:val="nil"/>
        </w:pBdr>
        <w:spacing w:line="240" w:lineRule="auto"/>
        <w:ind w:left="0" w:hanging="2"/>
        <w:jc w:val="center"/>
        <w:rPr>
          <w:rFonts w:ascii="Arial" w:eastAsia="Arial" w:hAnsi="Arial" w:cs="Arial"/>
          <w:b/>
          <w:color w:val="000000"/>
        </w:rPr>
      </w:pPr>
      <w:bookmarkStart w:id="480" w:name="bookmark=id.1opuj5n" w:colFirst="0" w:colLast="0"/>
      <w:bookmarkEnd w:id="480"/>
      <w:r>
        <w:rPr>
          <w:rFonts w:ascii="Arial" w:eastAsia="Arial" w:hAnsi="Arial" w:cs="Arial"/>
          <w:b/>
          <w:color w:val="000000"/>
        </w:rPr>
        <w:lastRenderedPageBreak/>
        <w:t>CAPÍTULO VI. RIESGOS ASOCIADOS AL CONTRATO, FORMA DE MITIGARLOS Y ASIGNACIÓN DE RIESGOS</w:t>
      </w:r>
    </w:p>
    <w:p w:rsidR="006B1544" w:rsidRDefault="006B1544">
      <w:pPr>
        <w:ind w:left="0" w:hanging="2"/>
        <w:rPr>
          <w:rFonts w:ascii="Arial" w:eastAsia="Arial" w:hAnsi="Arial" w:cs="Arial"/>
        </w:rPr>
      </w:pPr>
    </w:p>
    <w:p w:rsidR="006B1544" w:rsidRDefault="00F31062">
      <w:pPr>
        <w:ind w:left="0" w:right="260" w:hanging="2"/>
        <w:jc w:val="both"/>
        <w:rPr>
          <w:rFonts w:ascii="Arial" w:eastAsia="Arial" w:hAnsi="Arial" w:cs="Arial"/>
        </w:rPr>
      </w:pPr>
      <w:r>
        <w:rPr>
          <w:rFonts w:ascii="Arial" w:eastAsia="Arial" w:hAnsi="Arial" w:cs="Arial"/>
        </w:rPr>
        <w:t xml:space="preserve">La Matriz 3 – Riesgos incluye los riesgos que se pueden presentar durante la ejecución del contrato. Esta matriz describe cada uno de los riesgos, la consecuencia de su ocurrencia, a quien se le asigna, cual es el tratamiento en caso de ocurrencia y quien es el responsable del tratamiento entre otros aspectos. </w:t>
      </w:r>
    </w:p>
    <w:p w:rsidR="006B1544" w:rsidRDefault="006B1544">
      <w:pPr>
        <w:ind w:left="0" w:right="260" w:hanging="2"/>
        <w:jc w:val="both"/>
        <w:rPr>
          <w:rFonts w:ascii="Arial" w:eastAsia="Arial" w:hAnsi="Arial" w:cs="Arial"/>
        </w:rPr>
      </w:pPr>
    </w:p>
    <w:p w:rsidR="006B1544" w:rsidRDefault="00F31062">
      <w:pPr>
        <w:ind w:left="0" w:hanging="2"/>
        <w:jc w:val="both"/>
        <w:rPr>
          <w:rFonts w:ascii="Arial" w:eastAsia="Arial" w:hAnsi="Arial" w:cs="Arial"/>
          <w:highlight w:val="lightGray"/>
        </w:rPr>
      </w:pPr>
      <w:r>
        <w:rPr>
          <w:rFonts w:ascii="Arial" w:eastAsia="Arial" w:hAnsi="Arial" w:cs="Arial"/>
          <w:highlight w:val="lightGray"/>
        </w:rPr>
        <w:t xml:space="preserve">[Para tipificar, estimar y asignar los riesgos previsibles se puede tener en cuenta el Documento </w:t>
      </w:r>
      <w:proofErr w:type="spellStart"/>
      <w:r>
        <w:rPr>
          <w:rFonts w:ascii="Arial" w:eastAsia="Arial" w:hAnsi="Arial" w:cs="Arial"/>
          <w:highlight w:val="lightGray"/>
        </w:rPr>
        <w:t>Conpes</w:t>
      </w:r>
      <w:proofErr w:type="spellEnd"/>
      <w:r>
        <w:rPr>
          <w:rFonts w:ascii="Arial" w:eastAsia="Arial" w:hAnsi="Arial" w:cs="Arial"/>
          <w:highlight w:val="lightGray"/>
        </w:rPr>
        <w:t xml:space="preserve"> “Del riesgo previsible en el marco de la política de contratación pública”, así como un análisis de los riesgos asociados al futuro contrato y que sean inherentes a su ejecución, realizando la asignación de los mismos a las partes que se encuentren en mejor condición de asumirlos y mitigarlos. Será responsabilidad de la entidad estatal la estimación, tipificación y asignación de los riesgos según consultoría a desarrollar en función del proyecto de infraestructura de transporte.]</w:t>
      </w:r>
    </w:p>
    <w:p w:rsidR="006B1544" w:rsidRDefault="006B1544">
      <w:pPr>
        <w:ind w:left="0" w:hanging="2"/>
        <w:jc w:val="both"/>
        <w:rPr>
          <w:rFonts w:ascii="Arial" w:eastAsia="Arial" w:hAnsi="Arial" w:cs="Arial"/>
          <w:highlight w:val="green"/>
        </w:rPr>
      </w:pPr>
      <w:bookmarkStart w:id="481" w:name="_heading=h.48pi1tg" w:colFirst="0" w:colLast="0"/>
      <w:bookmarkEnd w:id="481"/>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 xml:space="preserve">ASIGNACIÓN DE RIESGOS </w:t>
      </w:r>
    </w:p>
    <w:p w:rsidR="006B1544" w:rsidRDefault="006B1544">
      <w:pPr>
        <w:tabs>
          <w:tab w:val="left" w:pos="1860"/>
        </w:tabs>
        <w:ind w:left="0" w:hanging="2"/>
        <w:jc w:val="both"/>
        <w:rPr>
          <w:rFonts w:ascii="Arial" w:eastAsia="Arial" w:hAnsi="Arial" w:cs="Arial"/>
          <w:color w:val="3B3838"/>
        </w:rPr>
      </w:pPr>
    </w:p>
    <w:p w:rsidR="006B1544" w:rsidRDefault="00F31062">
      <w:pPr>
        <w:ind w:left="0" w:right="260" w:hanging="2"/>
        <w:jc w:val="both"/>
        <w:rPr>
          <w:rFonts w:ascii="Arial" w:eastAsia="Arial" w:hAnsi="Arial" w:cs="Arial"/>
        </w:rPr>
      </w:pPr>
      <w:r>
        <w:rPr>
          <w:rFonts w:ascii="Arial" w:eastAsia="Arial" w:hAnsi="Arial" w:cs="Arial"/>
        </w:rPr>
        <w:t>La Matriz 3 – Riesgos, en la cual se tipifican los riegos previsibles, preparada por la entidad, hace parte del presente pliego de condiciones y los interesados podrán presentar observaciones sobre su contenido.</w:t>
      </w:r>
    </w:p>
    <w:p w:rsidR="006B1544" w:rsidRDefault="006B1544">
      <w:pPr>
        <w:tabs>
          <w:tab w:val="left" w:pos="-142"/>
        </w:tabs>
        <w:ind w:left="0" w:hanging="2"/>
        <w:jc w:val="both"/>
        <w:rPr>
          <w:rFonts w:ascii="Arial" w:eastAsia="Arial" w:hAnsi="Arial" w:cs="Arial"/>
        </w:rPr>
      </w:pPr>
    </w:p>
    <w:p w:rsidR="006B1544" w:rsidRDefault="00F31062">
      <w:pPr>
        <w:ind w:left="0" w:right="260" w:hanging="2"/>
        <w:jc w:val="both"/>
        <w:rPr>
          <w:rFonts w:ascii="Arial" w:eastAsia="Arial" w:hAnsi="Arial" w:cs="Arial"/>
        </w:rPr>
      </w:pPr>
      <w:r>
        <w:rPr>
          <w:rFonts w:ascii="Arial" w:eastAsia="Arial" w:hAnsi="Arial" w:cs="Arial"/>
        </w:rPr>
        <w:t>Los proponentes deben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 tener en cuenta el cálculo de los aspectos económicos del proyecto, los cuales deben incluir todas las obligaciones y asunción de riesgos que emanan del contrato.</w:t>
      </w:r>
    </w:p>
    <w:p w:rsidR="006B1544" w:rsidRDefault="006B1544">
      <w:pPr>
        <w:tabs>
          <w:tab w:val="left" w:pos="-142"/>
        </w:tabs>
        <w:ind w:left="0" w:hanging="2"/>
        <w:jc w:val="both"/>
        <w:rPr>
          <w:rFonts w:ascii="Arial" w:eastAsia="Arial" w:hAnsi="Arial" w:cs="Arial"/>
        </w:rPr>
      </w:pPr>
    </w:p>
    <w:p w:rsidR="006B1544" w:rsidRDefault="00F31062">
      <w:pPr>
        <w:ind w:left="0" w:right="260" w:hanging="2"/>
        <w:jc w:val="both"/>
        <w:rPr>
          <w:rFonts w:ascii="Arial" w:eastAsia="Arial" w:hAnsi="Arial" w:cs="Arial"/>
        </w:rPr>
      </w:pPr>
      <w:r>
        <w:rPr>
          <w:rFonts w:ascii="Arial" w:eastAsia="Arial" w:hAnsi="Arial" w:cs="Arial"/>
        </w:rPr>
        <w:t>Si el proponente que resulte adjudicatario ha evaluado incorrectamente o no ha considerado toda la información que pueda influir en la determinación de los costos, no se eximirá de su responsabilidad por la ejecución completa del contrato ni le dará derecho a rembolso de costos ni a reclamaciones o reconocimientos adicionales de ninguna naturaleza.</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ind w:left="0" w:hanging="2"/>
        <w:jc w:val="both"/>
        <w:rPr>
          <w:rFonts w:ascii="Arial" w:eastAsia="Arial" w:hAnsi="Arial" w:cs="Arial"/>
        </w:rPr>
      </w:pPr>
      <w:r>
        <w:rPr>
          <w:rFonts w:ascii="Arial" w:eastAsia="Arial" w:hAnsi="Arial" w:cs="Arial"/>
        </w:rPr>
        <w:t>[</w:t>
      </w:r>
      <w:r>
        <w:rPr>
          <w:rFonts w:ascii="Arial" w:eastAsia="Arial" w:hAnsi="Arial" w:cs="Arial"/>
          <w:highlight w:val="lightGray"/>
        </w:rPr>
        <w:t>La entidad estatal, si lo considera conveniente, podrá programar audiencia para la asignación de riesgos, caso en el cual deberá fijar la fecha, hora y lugar en el cronograma del proceso de contratación]</w:t>
      </w:r>
    </w:p>
    <w:p w:rsidR="006B1544" w:rsidRDefault="00F31062">
      <w:pPr>
        <w:ind w:left="0" w:hanging="2"/>
        <w:rPr>
          <w:rFonts w:ascii="Arial" w:eastAsia="Arial" w:hAnsi="Arial" w:cs="Arial"/>
          <w:highlight w:val="green"/>
        </w:rPr>
      </w:pPr>
      <w:bookmarkStart w:id="482" w:name="_heading=h.2nusc19" w:colFirst="0" w:colLast="0"/>
      <w:bookmarkEnd w:id="482"/>
      <w:r>
        <w:br w:type="page"/>
      </w:r>
    </w:p>
    <w:p w:rsidR="006B1544" w:rsidRDefault="00F31062">
      <w:pPr>
        <w:keepNext/>
        <w:numPr>
          <w:ilvl w:val="0"/>
          <w:numId w:val="3"/>
        </w:numPr>
        <w:pBdr>
          <w:top w:val="nil"/>
          <w:left w:val="nil"/>
          <w:bottom w:val="nil"/>
          <w:right w:val="nil"/>
          <w:between w:val="nil"/>
        </w:pBdr>
        <w:spacing w:line="240" w:lineRule="auto"/>
        <w:ind w:left="0" w:hanging="2"/>
        <w:jc w:val="center"/>
        <w:rPr>
          <w:rFonts w:ascii="Arial" w:eastAsia="Arial" w:hAnsi="Arial" w:cs="Arial"/>
          <w:b/>
          <w:color w:val="000000"/>
        </w:rPr>
      </w:pPr>
      <w:r>
        <w:rPr>
          <w:rFonts w:ascii="Arial" w:eastAsia="Arial" w:hAnsi="Arial" w:cs="Arial"/>
          <w:b/>
          <w:color w:val="000000"/>
        </w:rPr>
        <w:lastRenderedPageBreak/>
        <w:t xml:space="preserve">CAPÍTULO VII. ACUERDOS COMERCIALES </w:t>
      </w:r>
    </w:p>
    <w:p w:rsidR="006B1544" w:rsidRDefault="006B1544">
      <w:pPr>
        <w:ind w:left="0" w:hanging="2"/>
        <w:rPr>
          <w:rFonts w:ascii="Arial" w:eastAsia="Arial" w:hAnsi="Arial" w:cs="Arial"/>
        </w:rPr>
      </w:pPr>
      <w:bookmarkStart w:id="483" w:name="bookmark=id.1302m92" w:colFirst="0" w:colLast="0"/>
      <w:bookmarkEnd w:id="483"/>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El proceso de contratación está cubierto por los siguientes Acuerdos Comerciales y por la Decisión 439 de la Secretaría de la Comunidad Andina de Naciones (CAN): </w:t>
      </w:r>
      <w:r>
        <w:rPr>
          <w:rFonts w:ascii="Arial" w:eastAsia="Arial" w:hAnsi="Arial" w:cs="Arial"/>
          <w:color w:val="3B3838"/>
          <w:highlight w:val="lightGray"/>
        </w:rPr>
        <w:t>[La Entidad deberá ajustar el siguiente cuadro]:</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tbl>
      <w:tblPr>
        <w:tblStyle w:val="af"/>
        <w:tblW w:w="9500" w:type="dxa"/>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ayout w:type="fixed"/>
        <w:tblLook w:val="0000" w:firstRow="0" w:lastRow="0" w:firstColumn="0" w:lastColumn="0" w:noHBand="0" w:noVBand="0"/>
      </w:tblPr>
      <w:tblGrid>
        <w:gridCol w:w="1895"/>
        <w:gridCol w:w="1330"/>
        <w:gridCol w:w="1398"/>
        <w:gridCol w:w="1417"/>
        <w:gridCol w:w="1208"/>
        <w:gridCol w:w="2252"/>
      </w:tblGrid>
      <w:tr w:rsidR="006B1544">
        <w:trPr>
          <w:trHeight w:val="20"/>
          <w:jc w:val="center"/>
        </w:trPr>
        <w:tc>
          <w:tcPr>
            <w:tcW w:w="3225" w:type="dxa"/>
            <w:gridSpan w:val="2"/>
            <w:tcBorders>
              <w:top w:val="single" w:sz="4" w:space="0" w:color="000000"/>
              <w:left w:val="single" w:sz="4" w:space="0" w:color="000000"/>
              <w:bottom w:val="single" w:sz="4" w:space="0" w:color="CDCCCC"/>
              <w:right w:val="single" w:sz="4" w:space="0" w:color="CDCCCC"/>
            </w:tcBorders>
            <w:shd w:val="clear" w:color="auto" w:fill="404040"/>
            <w:tcMar>
              <w:top w:w="0" w:type="dxa"/>
              <w:left w:w="70" w:type="dxa"/>
              <w:bottom w:w="0" w:type="dxa"/>
              <w:right w:w="70" w:type="dxa"/>
            </w:tcMar>
            <w:vAlign w:val="center"/>
          </w:tcPr>
          <w:p w:rsidR="006B1544" w:rsidRDefault="00F31062">
            <w:pPr>
              <w:ind w:left="0" w:hanging="2"/>
              <w:jc w:val="center"/>
              <w:rPr>
                <w:rFonts w:ascii="Arial" w:eastAsia="Arial" w:hAnsi="Arial" w:cs="Arial"/>
                <w:color w:val="FFFFFF"/>
              </w:rPr>
            </w:pPr>
            <w:r>
              <w:rPr>
                <w:rFonts w:ascii="Arial" w:eastAsia="Arial" w:hAnsi="Arial" w:cs="Arial"/>
                <w:color w:val="FFFFFF"/>
              </w:rPr>
              <w:t>Acuerdo Comercial</w:t>
            </w:r>
          </w:p>
        </w:tc>
        <w:tc>
          <w:tcPr>
            <w:tcW w:w="1398" w:type="dxa"/>
            <w:tcBorders>
              <w:top w:val="single" w:sz="4" w:space="0" w:color="000000"/>
              <w:left w:val="single" w:sz="4" w:space="0" w:color="CDCCCC"/>
              <w:bottom w:val="single" w:sz="4" w:space="0" w:color="CDCCCC"/>
              <w:right w:val="single" w:sz="4" w:space="0" w:color="CDCCCC"/>
            </w:tcBorders>
            <w:shd w:val="clear" w:color="auto" w:fill="404040"/>
            <w:tcMar>
              <w:top w:w="0" w:type="dxa"/>
              <w:left w:w="70" w:type="dxa"/>
              <w:bottom w:w="0" w:type="dxa"/>
              <w:right w:w="70" w:type="dxa"/>
            </w:tcMar>
            <w:vAlign w:val="center"/>
          </w:tcPr>
          <w:p w:rsidR="006B1544" w:rsidRDefault="00F31062">
            <w:pPr>
              <w:ind w:left="0" w:hanging="2"/>
              <w:jc w:val="center"/>
              <w:rPr>
                <w:rFonts w:ascii="Arial" w:eastAsia="Arial" w:hAnsi="Arial" w:cs="Arial"/>
                <w:color w:val="FFFFFF"/>
              </w:rPr>
            </w:pPr>
            <w:r>
              <w:rPr>
                <w:rFonts w:ascii="Arial" w:eastAsia="Arial" w:hAnsi="Arial" w:cs="Arial"/>
                <w:color w:val="FFFFFF"/>
              </w:rPr>
              <w:t>Entidad Estatal incluida</w:t>
            </w:r>
          </w:p>
        </w:tc>
        <w:tc>
          <w:tcPr>
            <w:tcW w:w="1417" w:type="dxa"/>
            <w:tcBorders>
              <w:top w:val="single" w:sz="4" w:space="0" w:color="000000"/>
              <w:left w:val="single" w:sz="4" w:space="0" w:color="CDCCCC"/>
              <w:bottom w:val="single" w:sz="4" w:space="0" w:color="CDCCCC"/>
              <w:right w:val="single" w:sz="4" w:space="0" w:color="CDCCCC"/>
            </w:tcBorders>
            <w:shd w:val="clear" w:color="auto" w:fill="404040"/>
            <w:tcMar>
              <w:top w:w="0" w:type="dxa"/>
              <w:left w:w="70" w:type="dxa"/>
              <w:bottom w:w="0" w:type="dxa"/>
              <w:right w:w="70" w:type="dxa"/>
            </w:tcMar>
            <w:vAlign w:val="center"/>
          </w:tcPr>
          <w:p w:rsidR="006B1544" w:rsidRDefault="00F31062">
            <w:pPr>
              <w:ind w:left="0" w:hanging="2"/>
              <w:jc w:val="center"/>
              <w:rPr>
                <w:rFonts w:ascii="Arial" w:eastAsia="Arial" w:hAnsi="Arial" w:cs="Arial"/>
                <w:color w:val="FFFFFF"/>
              </w:rPr>
            </w:pPr>
            <w:r>
              <w:rPr>
                <w:rFonts w:ascii="Arial" w:eastAsia="Arial" w:hAnsi="Arial" w:cs="Arial"/>
                <w:color w:val="FFFFFF"/>
              </w:rPr>
              <w:t>Umbral</w:t>
            </w:r>
          </w:p>
        </w:tc>
        <w:tc>
          <w:tcPr>
            <w:tcW w:w="1208" w:type="dxa"/>
            <w:tcBorders>
              <w:top w:val="single" w:sz="4" w:space="0" w:color="000000"/>
              <w:left w:val="single" w:sz="4" w:space="0" w:color="CDCCCC"/>
              <w:bottom w:val="single" w:sz="4" w:space="0" w:color="CDCCCC"/>
              <w:right w:val="single" w:sz="4" w:space="0" w:color="CDCCCC"/>
            </w:tcBorders>
            <w:shd w:val="clear" w:color="auto" w:fill="404040"/>
            <w:tcMar>
              <w:top w:w="0" w:type="dxa"/>
              <w:left w:w="70" w:type="dxa"/>
              <w:bottom w:w="0" w:type="dxa"/>
              <w:right w:w="70" w:type="dxa"/>
            </w:tcMar>
            <w:vAlign w:val="center"/>
          </w:tcPr>
          <w:p w:rsidR="006B1544" w:rsidRDefault="00F31062">
            <w:pPr>
              <w:ind w:left="0" w:hanging="2"/>
              <w:jc w:val="center"/>
              <w:rPr>
                <w:rFonts w:ascii="Arial" w:eastAsia="Arial" w:hAnsi="Arial" w:cs="Arial"/>
                <w:color w:val="FFFFFF"/>
              </w:rPr>
            </w:pPr>
            <w:r>
              <w:rPr>
                <w:rFonts w:ascii="Arial" w:eastAsia="Arial" w:hAnsi="Arial" w:cs="Arial"/>
                <w:color w:val="FFFFFF"/>
              </w:rPr>
              <w:t>Excepción aplicable</w:t>
            </w:r>
          </w:p>
        </w:tc>
        <w:tc>
          <w:tcPr>
            <w:tcW w:w="2252" w:type="dxa"/>
            <w:tcBorders>
              <w:top w:val="single" w:sz="4" w:space="0" w:color="000000"/>
              <w:left w:val="single" w:sz="4" w:space="0" w:color="CDCCCC"/>
              <w:bottom w:val="single" w:sz="4" w:space="0" w:color="CDCCCC"/>
              <w:right w:val="single" w:sz="4" w:space="0" w:color="000000"/>
            </w:tcBorders>
            <w:shd w:val="clear" w:color="auto" w:fill="404040"/>
            <w:tcMar>
              <w:top w:w="0" w:type="dxa"/>
              <w:left w:w="70" w:type="dxa"/>
              <w:bottom w:w="0" w:type="dxa"/>
              <w:right w:w="70" w:type="dxa"/>
            </w:tcMar>
            <w:vAlign w:val="center"/>
          </w:tcPr>
          <w:p w:rsidR="006B1544" w:rsidRDefault="00F31062">
            <w:pPr>
              <w:ind w:left="0" w:hanging="2"/>
              <w:jc w:val="center"/>
              <w:rPr>
                <w:rFonts w:ascii="Arial" w:eastAsia="Arial" w:hAnsi="Arial" w:cs="Arial"/>
                <w:color w:val="FFFFFF"/>
              </w:rPr>
            </w:pPr>
            <w:r>
              <w:rPr>
                <w:rFonts w:ascii="Arial" w:eastAsia="Arial" w:hAnsi="Arial" w:cs="Arial"/>
                <w:color w:val="FFFFFF"/>
              </w:rPr>
              <w:t>Proceso de Contratación cubierto</w:t>
            </w:r>
          </w:p>
        </w:tc>
      </w:tr>
      <w:tr w:rsidR="006B1544">
        <w:trPr>
          <w:cantSplit/>
          <w:trHeight w:val="20"/>
          <w:jc w:val="center"/>
        </w:trPr>
        <w:tc>
          <w:tcPr>
            <w:tcW w:w="1895" w:type="dxa"/>
            <w:vMerge w:val="restart"/>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Alianza Pacífico</w:t>
            </w:r>
          </w:p>
        </w:tc>
        <w:tc>
          <w:tcPr>
            <w:tcW w:w="133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Chile</w:t>
            </w:r>
          </w:p>
        </w:tc>
        <w:tc>
          <w:tcPr>
            <w:tcW w:w="139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41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20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2252"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r>
      <w:tr w:rsidR="006B1544">
        <w:trPr>
          <w:cantSplit/>
          <w:trHeight w:val="20"/>
          <w:jc w:val="center"/>
        </w:trPr>
        <w:tc>
          <w:tcPr>
            <w:tcW w:w="1895" w:type="dxa"/>
            <w:vMerge/>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6B1544">
            <w:pPr>
              <w:pBdr>
                <w:top w:val="nil"/>
                <w:left w:val="nil"/>
                <w:bottom w:val="nil"/>
                <w:right w:val="nil"/>
                <w:between w:val="nil"/>
              </w:pBdr>
              <w:spacing w:line="276" w:lineRule="auto"/>
              <w:ind w:left="0" w:hanging="2"/>
              <w:rPr>
                <w:rFonts w:ascii="Arial" w:eastAsia="Arial" w:hAnsi="Arial" w:cs="Arial"/>
              </w:rPr>
            </w:pPr>
          </w:p>
        </w:tc>
        <w:tc>
          <w:tcPr>
            <w:tcW w:w="133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México</w:t>
            </w:r>
          </w:p>
        </w:tc>
        <w:tc>
          <w:tcPr>
            <w:tcW w:w="139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41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20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2252"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r>
      <w:tr w:rsidR="006B1544">
        <w:trPr>
          <w:cantSplit/>
          <w:trHeight w:val="20"/>
          <w:jc w:val="center"/>
        </w:trPr>
        <w:tc>
          <w:tcPr>
            <w:tcW w:w="1895" w:type="dxa"/>
            <w:vMerge/>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6B1544">
            <w:pPr>
              <w:pBdr>
                <w:top w:val="nil"/>
                <w:left w:val="nil"/>
                <w:bottom w:val="nil"/>
                <w:right w:val="nil"/>
                <w:between w:val="nil"/>
              </w:pBdr>
              <w:spacing w:line="276" w:lineRule="auto"/>
              <w:ind w:left="0" w:hanging="2"/>
              <w:rPr>
                <w:rFonts w:ascii="Arial" w:eastAsia="Arial" w:hAnsi="Arial" w:cs="Arial"/>
              </w:rPr>
            </w:pPr>
          </w:p>
        </w:tc>
        <w:tc>
          <w:tcPr>
            <w:tcW w:w="133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Perú</w:t>
            </w:r>
          </w:p>
        </w:tc>
        <w:tc>
          <w:tcPr>
            <w:tcW w:w="139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41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20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2252"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r>
      <w:tr w:rsidR="006B1544">
        <w:trPr>
          <w:trHeight w:val="20"/>
          <w:jc w:val="center"/>
        </w:trPr>
        <w:tc>
          <w:tcPr>
            <w:tcW w:w="3225"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Canadá</w:t>
            </w:r>
          </w:p>
        </w:tc>
        <w:tc>
          <w:tcPr>
            <w:tcW w:w="139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41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20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2252"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r>
      <w:tr w:rsidR="006B1544">
        <w:trPr>
          <w:trHeight w:val="20"/>
          <w:jc w:val="center"/>
        </w:trPr>
        <w:tc>
          <w:tcPr>
            <w:tcW w:w="3225"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Chile</w:t>
            </w:r>
          </w:p>
        </w:tc>
        <w:tc>
          <w:tcPr>
            <w:tcW w:w="139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41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20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2252"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r>
      <w:tr w:rsidR="006B1544">
        <w:trPr>
          <w:trHeight w:val="20"/>
          <w:jc w:val="center"/>
        </w:trPr>
        <w:tc>
          <w:tcPr>
            <w:tcW w:w="3225"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Corea</w:t>
            </w:r>
          </w:p>
        </w:tc>
        <w:tc>
          <w:tcPr>
            <w:tcW w:w="139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41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20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2252"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r>
      <w:tr w:rsidR="006B1544">
        <w:trPr>
          <w:trHeight w:val="20"/>
          <w:jc w:val="center"/>
        </w:trPr>
        <w:tc>
          <w:tcPr>
            <w:tcW w:w="3225"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Costa Rica</w:t>
            </w:r>
          </w:p>
        </w:tc>
        <w:tc>
          <w:tcPr>
            <w:tcW w:w="139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41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20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2252"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r>
      <w:tr w:rsidR="006B1544">
        <w:trPr>
          <w:trHeight w:val="20"/>
          <w:jc w:val="center"/>
        </w:trPr>
        <w:tc>
          <w:tcPr>
            <w:tcW w:w="3225"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Estados Unidos</w:t>
            </w:r>
          </w:p>
        </w:tc>
        <w:tc>
          <w:tcPr>
            <w:tcW w:w="139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41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20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2252"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r>
      <w:tr w:rsidR="006B1544">
        <w:trPr>
          <w:trHeight w:val="20"/>
          <w:jc w:val="center"/>
        </w:trPr>
        <w:tc>
          <w:tcPr>
            <w:tcW w:w="3225"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Estados AELC</w:t>
            </w:r>
          </w:p>
        </w:tc>
        <w:tc>
          <w:tcPr>
            <w:tcW w:w="139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41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20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2252"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r>
      <w:tr w:rsidR="006B1544">
        <w:trPr>
          <w:trHeight w:val="20"/>
          <w:jc w:val="center"/>
        </w:trPr>
        <w:tc>
          <w:tcPr>
            <w:tcW w:w="3225"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México</w:t>
            </w:r>
          </w:p>
        </w:tc>
        <w:tc>
          <w:tcPr>
            <w:tcW w:w="139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jc w:val="center"/>
              <w:rPr>
                <w:rFonts w:ascii="Arial" w:eastAsia="Arial" w:hAnsi="Arial" w:cs="Arial"/>
              </w:rPr>
            </w:pPr>
            <w:r>
              <w:rPr>
                <w:rFonts w:ascii="Arial" w:eastAsia="Arial" w:hAnsi="Arial" w:cs="Arial"/>
              </w:rPr>
              <w:t>-</w:t>
            </w:r>
          </w:p>
        </w:tc>
        <w:tc>
          <w:tcPr>
            <w:tcW w:w="141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20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2252"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r>
      <w:tr w:rsidR="006B1544">
        <w:trPr>
          <w:cantSplit/>
          <w:trHeight w:val="20"/>
          <w:jc w:val="center"/>
        </w:trPr>
        <w:tc>
          <w:tcPr>
            <w:tcW w:w="1895" w:type="dxa"/>
            <w:vMerge w:val="restart"/>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Triángulo Norte</w:t>
            </w:r>
          </w:p>
        </w:tc>
        <w:tc>
          <w:tcPr>
            <w:tcW w:w="133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El Salvador</w:t>
            </w:r>
          </w:p>
        </w:tc>
        <w:tc>
          <w:tcPr>
            <w:tcW w:w="139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41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20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2252"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r>
      <w:tr w:rsidR="006B1544">
        <w:trPr>
          <w:cantSplit/>
          <w:trHeight w:val="20"/>
          <w:jc w:val="center"/>
        </w:trPr>
        <w:tc>
          <w:tcPr>
            <w:tcW w:w="1895" w:type="dxa"/>
            <w:vMerge/>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6B1544">
            <w:pPr>
              <w:pBdr>
                <w:top w:val="nil"/>
                <w:left w:val="nil"/>
                <w:bottom w:val="nil"/>
                <w:right w:val="nil"/>
                <w:between w:val="nil"/>
              </w:pBdr>
              <w:spacing w:line="276" w:lineRule="auto"/>
              <w:ind w:left="0" w:hanging="2"/>
              <w:rPr>
                <w:rFonts w:ascii="Arial" w:eastAsia="Arial" w:hAnsi="Arial" w:cs="Arial"/>
              </w:rPr>
            </w:pPr>
          </w:p>
        </w:tc>
        <w:tc>
          <w:tcPr>
            <w:tcW w:w="133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Guatemala</w:t>
            </w:r>
          </w:p>
        </w:tc>
        <w:tc>
          <w:tcPr>
            <w:tcW w:w="139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41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20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2252"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r>
      <w:tr w:rsidR="006B1544">
        <w:trPr>
          <w:cantSplit/>
          <w:trHeight w:val="20"/>
          <w:jc w:val="center"/>
        </w:trPr>
        <w:tc>
          <w:tcPr>
            <w:tcW w:w="1895" w:type="dxa"/>
            <w:vMerge/>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6B1544">
            <w:pPr>
              <w:pBdr>
                <w:top w:val="nil"/>
                <w:left w:val="nil"/>
                <w:bottom w:val="nil"/>
                <w:right w:val="nil"/>
                <w:between w:val="nil"/>
              </w:pBdr>
              <w:spacing w:line="276" w:lineRule="auto"/>
              <w:ind w:left="0" w:hanging="2"/>
              <w:rPr>
                <w:rFonts w:ascii="Arial" w:eastAsia="Arial" w:hAnsi="Arial" w:cs="Arial"/>
              </w:rPr>
            </w:pPr>
          </w:p>
        </w:tc>
        <w:tc>
          <w:tcPr>
            <w:tcW w:w="133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Honduras</w:t>
            </w:r>
          </w:p>
        </w:tc>
        <w:tc>
          <w:tcPr>
            <w:tcW w:w="139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41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20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2252"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r>
      <w:tr w:rsidR="006B1544">
        <w:trPr>
          <w:trHeight w:val="20"/>
          <w:jc w:val="center"/>
        </w:trPr>
        <w:tc>
          <w:tcPr>
            <w:tcW w:w="3225"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rPr>
                <w:rFonts w:ascii="Arial" w:eastAsia="Arial" w:hAnsi="Arial" w:cs="Arial"/>
              </w:rPr>
            </w:pPr>
            <w:r>
              <w:rPr>
                <w:rFonts w:ascii="Arial" w:eastAsia="Arial" w:hAnsi="Arial" w:cs="Arial"/>
              </w:rPr>
              <w:t>Unión Europea</w:t>
            </w:r>
          </w:p>
        </w:tc>
        <w:tc>
          <w:tcPr>
            <w:tcW w:w="139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rsidR="006B1544" w:rsidRDefault="00F31062">
            <w:pPr>
              <w:ind w:left="0" w:hanging="2"/>
              <w:jc w:val="center"/>
              <w:rPr>
                <w:rFonts w:ascii="Arial" w:eastAsia="Arial" w:hAnsi="Arial" w:cs="Arial"/>
              </w:rPr>
            </w:pPr>
            <w:r>
              <w:rPr>
                <w:rFonts w:ascii="Arial" w:eastAsia="Arial" w:hAnsi="Arial" w:cs="Arial"/>
              </w:rPr>
              <w:t>-</w:t>
            </w:r>
          </w:p>
        </w:tc>
        <w:tc>
          <w:tcPr>
            <w:tcW w:w="141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1208"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c>
          <w:tcPr>
            <w:tcW w:w="2252"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rsidR="006B1544" w:rsidRDefault="00F31062">
            <w:pPr>
              <w:ind w:left="0" w:hanging="2"/>
              <w:jc w:val="center"/>
              <w:rPr>
                <w:rFonts w:ascii="Arial" w:eastAsia="Arial" w:hAnsi="Arial" w:cs="Arial"/>
              </w:rPr>
            </w:pPr>
            <w:r>
              <w:rPr>
                <w:rFonts w:ascii="Arial" w:eastAsia="Arial" w:hAnsi="Arial" w:cs="Arial"/>
              </w:rPr>
              <w:t>-</w:t>
            </w:r>
          </w:p>
        </w:tc>
      </w:tr>
      <w:tr w:rsidR="006B1544">
        <w:trPr>
          <w:trHeight w:val="20"/>
          <w:jc w:val="center"/>
        </w:trPr>
        <w:tc>
          <w:tcPr>
            <w:tcW w:w="3225" w:type="dxa"/>
            <w:gridSpan w:val="2"/>
            <w:tcBorders>
              <w:top w:val="single" w:sz="4" w:space="0" w:color="CDCCCC"/>
              <w:left w:val="single" w:sz="4" w:space="0" w:color="000000"/>
              <w:bottom w:val="single" w:sz="4" w:space="0" w:color="000000"/>
              <w:right w:val="single" w:sz="4" w:space="0" w:color="CDCCCC"/>
            </w:tcBorders>
            <w:shd w:val="clear" w:color="auto" w:fill="FFFFFF"/>
            <w:tcMar>
              <w:top w:w="0" w:type="dxa"/>
              <w:left w:w="70" w:type="dxa"/>
              <w:bottom w:w="0" w:type="dxa"/>
              <w:right w:w="70" w:type="dxa"/>
            </w:tcMar>
            <w:vAlign w:val="center"/>
          </w:tcPr>
          <w:p w:rsidR="006B1544" w:rsidRDefault="0007567E">
            <w:pPr>
              <w:ind w:left="0" w:hanging="2"/>
              <w:rPr>
                <w:rFonts w:ascii="Arial" w:eastAsia="Arial" w:hAnsi="Arial" w:cs="Arial"/>
              </w:rPr>
            </w:pPr>
            <w:sdt>
              <w:sdtPr>
                <w:tag w:val="goog_rdk_84"/>
                <w:id w:val="882363691"/>
              </w:sdtPr>
              <w:sdtEndPr/>
              <w:sdtContent>
                <w:ins w:id="484" w:author="Cuenta Microsoft" w:date="2022-02-14T15:01:00Z">
                  <w:r w:rsidR="00F31062">
                    <w:rPr>
                      <w:rFonts w:ascii="Arial" w:eastAsia="Arial" w:hAnsi="Arial" w:cs="Arial"/>
                    </w:rPr>
                    <w:t xml:space="preserve">Israel </w:t>
                  </w:r>
                </w:ins>
              </w:sdtContent>
            </w:sdt>
          </w:p>
        </w:tc>
        <w:tc>
          <w:tcPr>
            <w:tcW w:w="1398" w:type="dxa"/>
            <w:tcBorders>
              <w:top w:val="single" w:sz="4" w:space="0" w:color="CDCCCC"/>
              <w:left w:val="single" w:sz="4" w:space="0" w:color="CDCCCC"/>
              <w:bottom w:val="single" w:sz="4" w:space="0" w:color="000000"/>
              <w:right w:val="single" w:sz="4" w:space="0" w:color="CDCCCC"/>
            </w:tcBorders>
            <w:shd w:val="clear" w:color="auto" w:fill="FFFFFF"/>
            <w:tcMar>
              <w:top w:w="0" w:type="dxa"/>
              <w:left w:w="70" w:type="dxa"/>
              <w:bottom w:w="0" w:type="dxa"/>
              <w:right w:w="70" w:type="dxa"/>
            </w:tcMar>
            <w:vAlign w:val="center"/>
          </w:tcPr>
          <w:p w:rsidR="006B1544" w:rsidRDefault="0007567E">
            <w:pPr>
              <w:ind w:left="0" w:hanging="2"/>
              <w:jc w:val="center"/>
              <w:rPr>
                <w:rFonts w:ascii="Arial" w:eastAsia="Arial" w:hAnsi="Arial" w:cs="Arial"/>
              </w:rPr>
            </w:pPr>
            <w:sdt>
              <w:sdtPr>
                <w:tag w:val="goog_rdk_86"/>
                <w:id w:val="1656024234"/>
              </w:sdtPr>
              <w:sdtEndPr/>
              <w:sdtContent>
                <w:ins w:id="485" w:author="Cuenta Microsoft" w:date="2022-02-14T15:01:00Z">
                  <w:r w:rsidR="00F31062">
                    <w:rPr>
                      <w:rFonts w:ascii="Arial" w:eastAsia="Arial" w:hAnsi="Arial" w:cs="Arial"/>
                    </w:rPr>
                    <w:t>-</w:t>
                  </w:r>
                </w:ins>
              </w:sdtContent>
            </w:sdt>
          </w:p>
        </w:tc>
        <w:tc>
          <w:tcPr>
            <w:tcW w:w="1417" w:type="dxa"/>
            <w:tcBorders>
              <w:top w:val="single" w:sz="4" w:space="0" w:color="CDCCCC"/>
              <w:left w:val="single" w:sz="4" w:space="0" w:color="CDCCCC"/>
              <w:bottom w:val="single" w:sz="4" w:space="0" w:color="000000"/>
              <w:right w:val="single" w:sz="4" w:space="0" w:color="CDCCCC"/>
            </w:tcBorders>
            <w:shd w:val="clear" w:color="auto" w:fill="FFFFFF"/>
            <w:tcMar>
              <w:top w:w="0" w:type="dxa"/>
              <w:left w:w="70" w:type="dxa"/>
              <w:bottom w:w="0" w:type="dxa"/>
              <w:right w:w="70" w:type="dxa"/>
            </w:tcMar>
          </w:tcPr>
          <w:p w:rsidR="006B1544" w:rsidRDefault="0007567E">
            <w:pPr>
              <w:ind w:left="0" w:hanging="2"/>
              <w:jc w:val="center"/>
              <w:rPr>
                <w:rFonts w:ascii="Arial" w:eastAsia="Arial" w:hAnsi="Arial" w:cs="Arial"/>
              </w:rPr>
            </w:pPr>
            <w:sdt>
              <w:sdtPr>
                <w:tag w:val="goog_rdk_88"/>
                <w:id w:val="-1612506311"/>
              </w:sdtPr>
              <w:sdtEndPr/>
              <w:sdtContent>
                <w:ins w:id="486" w:author="Cuenta Microsoft" w:date="2022-02-14T15:01:00Z">
                  <w:r w:rsidR="00F31062">
                    <w:rPr>
                      <w:rFonts w:ascii="Arial" w:eastAsia="Arial" w:hAnsi="Arial" w:cs="Arial"/>
                    </w:rPr>
                    <w:t>-</w:t>
                  </w:r>
                </w:ins>
              </w:sdtContent>
            </w:sdt>
          </w:p>
        </w:tc>
        <w:tc>
          <w:tcPr>
            <w:tcW w:w="1208" w:type="dxa"/>
            <w:tcBorders>
              <w:top w:val="single" w:sz="4" w:space="0" w:color="CDCCCC"/>
              <w:left w:val="single" w:sz="4" w:space="0" w:color="CDCCCC"/>
              <w:bottom w:val="single" w:sz="4" w:space="0" w:color="000000"/>
              <w:right w:val="single" w:sz="4" w:space="0" w:color="CDCCCC"/>
            </w:tcBorders>
            <w:shd w:val="clear" w:color="auto" w:fill="FFFFFF"/>
            <w:tcMar>
              <w:top w:w="0" w:type="dxa"/>
              <w:left w:w="70" w:type="dxa"/>
              <w:bottom w:w="0" w:type="dxa"/>
              <w:right w:w="70" w:type="dxa"/>
            </w:tcMar>
          </w:tcPr>
          <w:p w:rsidR="006B1544" w:rsidRDefault="0007567E">
            <w:pPr>
              <w:ind w:left="0" w:hanging="2"/>
              <w:jc w:val="center"/>
              <w:rPr>
                <w:rFonts w:ascii="Arial" w:eastAsia="Arial" w:hAnsi="Arial" w:cs="Arial"/>
              </w:rPr>
            </w:pPr>
            <w:sdt>
              <w:sdtPr>
                <w:tag w:val="goog_rdk_90"/>
                <w:id w:val="-1650284940"/>
              </w:sdtPr>
              <w:sdtEndPr/>
              <w:sdtContent>
                <w:ins w:id="487" w:author="Cuenta Microsoft" w:date="2022-02-14T15:01:00Z">
                  <w:r w:rsidR="00F31062">
                    <w:rPr>
                      <w:rFonts w:ascii="Arial" w:eastAsia="Arial" w:hAnsi="Arial" w:cs="Arial"/>
                    </w:rPr>
                    <w:t>-</w:t>
                  </w:r>
                </w:ins>
              </w:sdtContent>
            </w:sdt>
          </w:p>
        </w:tc>
        <w:tc>
          <w:tcPr>
            <w:tcW w:w="2252" w:type="dxa"/>
            <w:tcBorders>
              <w:top w:val="single" w:sz="4" w:space="0" w:color="CDCCCC"/>
              <w:left w:val="single" w:sz="4" w:space="0" w:color="CDCCCC"/>
              <w:bottom w:val="single" w:sz="4" w:space="0" w:color="000000"/>
              <w:right w:val="single" w:sz="4" w:space="0" w:color="000000"/>
            </w:tcBorders>
            <w:shd w:val="clear" w:color="auto" w:fill="FFFFFF"/>
            <w:tcMar>
              <w:top w:w="0" w:type="dxa"/>
              <w:left w:w="70" w:type="dxa"/>
              <w:bottom w:w="0" w:type="dxa"/>
              <w:right w:w="70" w:type="dxa"/>
            </w:tcMar>
          </w:tcPr>
          <w:p w:rsidR="006B1544" w:rsidRDefault="0007567E">
            <w:pPr>
              <w:ind w:left="0" w:hanging="2"/>
              <w:jc w:val="center"/>
              <w:rPr>
                <w:rFonts w:ascii="Arial" w:eastAsia="Arial" w:hAnsi="Arial" w:cs="Arial"/>
              </w:rPr>
            </w:pPr>
            <w:sdt>
              <w:sdtPr>
                <w:tag w:val="goog_rdk_92"/>
                <w:id w:val="28762426"/>
              </w:sdtPr>
              <w:sdtEndPr/>
              <w:sdtContent>
                <w:ins w:id="488" w:author="Cuenta Microsoft" w:date="2022-02-14T15:01:00Z">
                  <w:r w:rsidR="00F31062">
                    <w:rPr>
                      <w:rFonts w:ascii="Arial" w:eastAsia="Arial" w:hAnsi="Arial" w:cs="Arial"/>
                    </w:rPr>
                    <w:t>-</w:t>
                  </w:r>
                </w:ins>
              </w:sdtContent>
            </w:sdt>
          </w:p>
        </w:tc>
      </w:tr>
    </w:tbl>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En consecuencia, la entidad concederá trato nacional a proponentes y servicios de los Estados que cuenten con un Acuerdo Comercial que cubra el proceso de contratación. </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Adicionalmente, los proponentes de Estados con los cuales el Gobierno Nacional haya certificado la existencia de trato nacional por reciprocidad recibirán este trato.</w:t>
      </w:r>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highlight w:val="lightGray"/>
        </w:rPr>
        <w:t>[En los procesos estructurados por lotes o grupos, para la verificación de los Acuerdos Comerciales se tendrá en cuenta el presupuesto total, es decir, la sumatoria del valor de los lotes o grupos que conforman el proceso]</w:t>
      </w:r>
    </w:p>
    <w:p w:rsidR="006B1544" w:rsidRDefault="006B1544">
      <w:pPr>
        <w:ind w:left="0" w:hanging="2"/>
        <w:jc w:val="both"/>
        <w:rPr>
          <w:rFonts w:ascii="Arial" w:eastAsia="Arial" w:hAnsi="Arial" w:cs="Arial"/>
          <w:color w:val="3B3838"/>
        </w:rPr>
      </w:pPr>
    </w:p>
    <w:p w:rsidR="006B1544" w:rsidRDefault="00F31062">
      <w:pPr>
        <w:ind w:left="0" w:right="260" w:hanging="2"/>
        <w:jc w:val="both"/>
        <w:rPr>
          <w:rFonts w:ascii="Arial" w:eastAsia="Arial" w:hAnsi="Arial" w:cs="Arial"/>
          <w:color w:val="3B3838"/>
          <w:highlight w:val="green"/>
        </w:rPr>
      </w:pPr>
      <w:bookmarkStart w:id="489" w:name="_heading=h.3mzq4wv" w:colFirst="0" w:colLast="0"/>
      <w:bookmarkEnd w:id="489"/>
      <w:r>
        <w:br w:type="page"/>
      </w:r>
    </w:p>
    <w:p w:rsidR="006B1544" w:rsidRDefault="00F31062">
      <w:pPr>
        <w:keepNext/>
        <w:numPr>
          <w:ilvl w:val="0"/>
          <w:numId w:val="3"/>
        </w:numPr>
        <w:pBdr>
          <w:top w:val="nil"/>
          <w:left w:val="nil"/>
          <w:bottom w:val="nil"/>
          <w:right w:val="nil"/>
          <w:between w:val="nil"/>
        </w:pBdr>
        <w:spacing w:line="240" w:lineRule="auto"/>
        <w:ind w:left="0" w:hanging="2"/>
        <w:jc w:val="center"/>
        <w:rPr>
          <w:rFonts w:ascii="Arial" w:eastAsia="Arial" w:hAnsi="Arial" w:cs="Arial"/>
          <w:b/>
          <w:color w:val="000000"/>
        </w:rPr>
      </w:pPr>
      <w:r>
        <w:rPr>
          <w:rFonts w:ascii="Arial" w:eastAsia="Arial" w:hAnsi="Arial" w:cs="Arial"/>
          <w:b/>
          <w:color w:val="000000"/>
        </w:rPr>
        <w:lastRenderedPageBreak/>
        <w:t xml:space="preserve">CAPÍTULO VIII. GARANTÍAS </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1C1C1C"/>
        </w:rPr>
      </w:pPr>
      <w:bookmarkStart w:id="490" w:name="_heading=h.2250f4o" w:colFirst="0" w:colLast="0"/>
      <w:bookmarkEnd w:id="490"/>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GARANTÍA DE SERIEDAD DE LA OFERTA</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1C1C1C"/>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94"/>
          <w:id w:val="-629167761"/>
        </w:sdtPr>
        <w:sdtEndPr/>
        <w:sdtContent>
          <w:ins w:id="491" w:author="Cuenta Microsoft" w:date="2022-02-22T08:28:00Z">
            <w:r w:rsidR="00F31062">
              <w:rPr>
                <w:rFonts w:ascii="Arial" w:eastAsia="Arial" w:hAnsi="Arial" w:cs="Arial"/>
                <w:i/>
                <w:color w:val="000000"/>
                <w:highlight w:val="lightGray"/>
              </w:rPr>
              <w:t>[Las siguientes regulaciones aplican para los procesos de selección cuyo aviso de convocatoria se publique a partir del 24 de marzo de 2022. Articulo 8 Decreto 1860 de 2022]</w:t>
            </w:r>
          </w:ins>
        </w:sdtContent>
      </w:sdt>
    </w:p>
    <w:p w:rsidR="006B1544" w:rsidRDefault="006B1544">
      <w:pPr>
        <w:pBdr>
          <w:top w:val="nil"/>
          <w:left w:val="nil"/>
          <w:bottom w:val="nil"/>
          <w:right w:val="nil"/>
          <w:between w:val="nil"/>
        </w:pBdr>
        <w:spacing w:line="240" w:lineRule="auto"/>
        <w:ind w:left="0" w:hanging="2"/>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96"/>
          <w:id w:val="2044625484"/>
        </w:sdtPr>
        <w:sdtEndPr/>
        <w:sdtContent>
          <w:ins w:id="492" w:author="Cuenta Microsoft" w:date="2022-02-22T08:28:00Z">
            <w:r w:rsidR="00F31062">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F31062">
              <w:rPr>
                <w:rFonts w:ascii="Arial" w:eastAsia="Arial" w:hAnsi="Arial" w:cs="Arial"/>
                <w:i/>
                <w:color w:val="000000"/>
                <w:highlight w:val="lightGray"/>
              </w:rPr>
              <w:t>Mipymes</w:t>
            </w:r>
            <w:proofErr w:type="spellEnd"/>
            <w:r w:rsidR="00F31062">
              <w:rPr>
                <w:rFonts w:ascii="Arial" w:eastAsia="Arial" w:hAnsi="Arial" w:cs="Arial"/>
                <w:i/>
                <w:color w:val="000000"/>
                <w:highlight w:val="lightGray"/>
              </w:rPr>
              <w:t xml:space="preserve">, respecto al valor de la garantía de seriedad de la oferta, se deberán establecer condiciones más exigentes, para los proponentes que concurran al proceso de selección y que no hagan parte de alguno de los grupos de interés mencionados. </w:t>
            </w:r>
          </w:ins>
        </w:sdtContent>
      </w:sdt>
    </w:p>
    <w:p w:rsidR="006B1544" w:rsidRDefault="006B1544">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98"/>
          <w:id w:val="-57247134"/>
        </w:sdtPr>
        <w:sdtEndPr/>
        <w:sdtContent>
          <w:ins w:id="493" w:author="Cuenta Microsoft" w:date="2022-02-22T08:28:00Z">
            <w:r w:rsidR="00F31062">
              <w:rPr>
                <w:rFonts w:ascii="Arial" w:eastAsia="Arial" w:hAnsi="Arial" w:cs="Arial"/>
                <w:i/>
                <w:color w:val="000000"/>
                <w:highlight w:val="lightGray"/>
              </w:rPr>
              <w:t xml:space="preserve">Al momento de fijar este requisito se deben respetar las condiciones habilitantes requeridas para el cumplimiento adecuado del contrato, teniendo en cuenta alcance y obligaciones </w:t>
            </w:r>
          </w:ins>
        </w:sdtContent>
      </w:sdt>
    </w:p>
    <w:p w:rsidR="006B1544" w:rsidRDefault="006B1544">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100"/>
          <w:id w:val="1662203188"/>
        </w:sdtPr>
        <w:sdtEndPr/>
        <w:sdtContent>
          <w:ins w:id="494" w:author="Cuenta Microsoft" w:date="2022-02-22T08:28:00Z">
            <w:r w:rsidR="00F31062">
              <w:rPr>
                <w:rFonts w:ascii="Arial" w:eastAsia="Arial" w:hAnsi="Arial" w:cs="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00F31062">
              <w:rPr>
                <w:rFonts w:ascii="Arial" w:eastAsia="Arial" w:hAnsi="Arial" w:cs="Arial"/>
                <w:i/>
                <w:color w:val="000000"/>
                <w:highlight w:val="lightGray"/>
              </w:rPr>
              <w:t>Mipymes</w:t>
            </w:r>
            <w:proofErr w:type="spellEnd"/>
            <w:r w:rsidR="00F31062">
              <w:rPr>
                <w:rFonts w:ascii="Arial" w:eastAsia="Arial" w:hAnsi="Arial" w:cs="Arial"/>
                <w:i/>
                <w:color w:val="000000"/>
                <w:highlight w:val="lightGray"/>
              </w:rPr>
              <w:t>.</w:t>
            </w:r>
          </w:ins>
        </w:sdtContent>
      </w:sdt>
    </w:p>
    <w:p w:rsidR="006B1544" w:rsidRDefault="006B1544">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p>
    <w:p w:rsidR="00216C8F" w:rsidRPr="00375D81" w:rsidRDefault="00216C8F" w:rsidP="00375D81">
      <w:pPr>
        <w:tabs>
          <w:tab w:val="left" w:pos="-142"/>
        </w:tabs>
        <w:spacing w:before="120" w:after="240"/>
        <w:ind w:left="0" w:right="288" w:hanging="2"/>
        <w:jc w:val="both"/>
        <w:rPr>
          <w:ins w:id="495" w:author="Cuenta Microsoft" w:date="2022-02-24T17:45:00Z"/>
          <w:rFonts w:ascii="Arial" w:eastAsia="Arial" w:hAnsi="Arial"/>
          <w:i/>
          <w:color w:val="3B3838"/>
        </w:rPr>
      </w:pPr>
      <w:ins w:id="496" w:author="Cuenta Microsoft" w:date="2022-02-24T17:45:00Z">
        <w:r w:rsidRPr="00375D81">
          <w:rPr>
            <w:rFonts w:ascii="Arial" w:eastAsia="Arial" w:hAnsi="Arial"/>
            <w:i/>
            <w:color w:val="3B3838"/>
            <w:highlight w:val="lightGray"/>
          </w:rPr>
          <w:t xml:space="preserve">De conformidad con el parágrafo 3 del artículo 2.2.1.2.4.2.18  del Decreto 1082 de 2015, el cual fue adicionado mediante Decreto 1860 de 2021, los criterios diferenciales para </w:t>
        </w:r>
        <w:proofErr w:type="spellStart"/>
        <w:r w:rsidRPr="00375D81">
          <w:rPr>
            <w:rFonts w:ascii="Arial" w:eastAsia="Arial" w:hAnsi="Arial"/>
            <w:i/>
            <w:color w:val="3B3838"/>
            <w:highlight w:val="lightGray"/>
          </w:rPr>
          <w:t>Mipyme</w:t>
        </w:r>
        <w:proofErr w:type="spellEnd"/>
        <w:r w:rsidRPr="00375D81">
          <w:rPr>
            <w:rFonts w:ascii="Arial" w:eastAsia="Arial" w:hAnsi="Arial"/>
            <w:i/>
            <w:color w:val="3B3838"/>
            <w:highlight w:val="lightGray"/>
          </w:rPr>
          <w:t xml:space="preserve"> no rigen para convocatorias limitadas a </w:t>
        </w:r>
        <w:proofErr w:type="spellStart"/>
        <w:r w:rsidRPr="00375D81">
          <w:rPr>
            <w:rFonts w:ascii="Arial" w:eastAsia="Arial" w:hAnsi="Arial"/>
            <w:i/>
            <w:color w:val="3B3838"/>
            <w:highlight w:val="lightGray"/>
          </w:rPr>
          <w:t>Mipymes</w:t>
        </w:r>
        <w:proofErr w:type="spellEnd"/>
        <w:r w:rsidRPr="00375D81">
          <w:rPr>
            <w:rFonts w:ascii="Arial" w:eastAsia="Arial" w:hAnsi="Arial"/>
            <w:i/>
            <w:color w:val="3B3838"/>
            <w:highlight w:val="lightGray"/>
          </w:rPr>
          <w:t>.</w:t>
        </w:r>
      </w:ins>
      <w:r w:rsidR="00375D81" w:rsidRPr="00375D81">
        <w:rPr>
          <w:rFonts w:ascii="Arial" w:eastAsia="Arial" w:hAnsi="Arial" w:cs="Arial"/>
          <w:i/>
          <w:color w:val="000000"/>
          <w:highlight w:val="lightGray"/>
        </w:rPr>
        <w:t xml:space="preserve"> </w:t>
      </w:r>
      <w:ins w:id="497" w:author="Cuenta Microsoft" w:date="2022-02-22T08:28:00Z">
        <w:r w:rsidR="00375D81" w:rsidRPr="00375D81">
          <w:rPr>
            <w:rFonts w:ascii="Arial" w:eastAsia="Arial" w:hAnsi="Arial" w:cs="Arial"/>
            <w:i/>
            <w:color w:val="000000"/>
            <w:highlight w:val="lightGray"/>
          </w:rPr>
          <w:t>]</w:t>
        </w:r>
      </w:ins>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El proponente debe presentar </w:t>
      </w:r>
      <w:proofErr w:type="spellStart"/>
      <w:r>
        <w:rPr>
          <w:rFonts w:ascii="Arial" w:eastAsia="Arial" w:hAnsi="Arial" w:cs="Arial"/>
          <w:color w:val="3B3838"/>
        </w:rPr>
        <w:t>conla</w:t>
      </w:r>
      <w:proofErr w:type="spellEnd"/>
      <w:r>
        <w:rPr>
          <w:rFonts w:ascii="Arial" w:eastAsia="Arial" w:hAnsi="Arial" w:cs="Arial"/>
          <w:color w:val="3B3838"/>
        </w:rPr>
        <w:t xml:space="preserve"> propuesta una garantía de seriedad de la oferta que cumpla con los parámetros, condiciones y requisitos que se indican en este numeral.</w:t>
      </w:r>
    </w:p>
    <w:p w:rsidR="006B1544" w:rsidRDefault="006B1544">
      <w:pPr>
        <w:ind w:left="0" w:hanging="2"/>
        <w:jc w:val="both"/>
        <w:rPr>
          <w:rFonts w:ascii="Arial" w:eastAsia="Arial" w:hAnsi="Arial" w:cs="Arial"/>
        </w:rPr>
      </w:pPr>
    </w:p>
    <w:p w:rsidR="006B1544" w:rsidRDefault="00F31062">
      <w:pPr>
        <w:tabs>
          <w:tab w:val="left" w:pos="1860"/>
        </w:tabs>
        <w:ind w:left="0" w:hanging="2"/>
        <w:jc w:val="both"/>
        <w:rPr>
          <w:rFonts w:ascii="Arial" w:eastAsia="Arial" w:hAnsi="Arial" w:cs="Arial"/>
        </w:rPr>
      </w:pPr>
      <w:r>
        <w:rPr>
          <w:rFonts w:ascii="Arial" w:eastAsia="Arial" w:hAnsi="Arial" w:cs="Arial"/>
        </w:rPr>
        <w:t xml:space="preserve">Cualquier error o imprecisión en el texto de la garantía presentada, será susceptible de aclaración por el proponente hasta el término de traslado del informe de evaluación. </w:t>
      </w:r>
    </w:p>
    <w:p w:rsidR="006B1544" w:rsidRDefault="006B1544">
      <w:pPr>
        <w:tabs>
          <w:tab w:val="left" w:pos="1860"/>
        </w:tabs>
        <w:ind w:left="0" w:hanging="2"/>
        <w:jc w:val="both"/>
        <w:rPr>
          <w:rFonts w:ascii="Arial" w:eastAsia="Arial" w:hAnsi="Arial" w:cs="Arial"/>
        </w:rPr>
      </w:pPr>
    </w:p>
    <w:p w:rsidR="006B1544" w:rsidRDefault="00F31062">
      <w:pPr>
        <w:tabs>
          <w:tab w:val="left" w:pos="1860"/>
        </w:tabs>
        <w:ind w:left="0" w:hanging="2"/>
        <w:jc w:val="both"/>
        <w:rPr>
          <w:rFonts w:ascii="Arial" w:eastAsia="Arial" w:hAnsi="Arial" w:cs="Arial"/>
        </w:rPr>
      </w:pPr>
      <w:r>
        <w:rPr>
          <w:rFonts w:ascii="Arial" w:eastAsia="Arial" w:hAnsi="Arial" w:cs="Arial"/>
          <w:highlight w:val="lightGray"/>
        </w:rPr>
        <w:t>[Incluir cuando la entidad no haya establecido la posibilidad de resultar adjudicatario de más de un lote o grupo]</w:t>
      </w:r>
      <w:r>
        <w:rPr>
          <w:rFonts w:ascii="Arial" w:eastAsia="Arial" w:hAnsi="Arial" w:cs="Arial"/>
        </w:rPr>
        <w:t xml:space="preserve"> El proponente presentará la garantía de seriedad de la oferta sobre el lote de mayor valor en relación con los cuales presentó oferta. </w:t>
      </w:r>
    </w:p>
    <w:p w:rsidR="006B1544" w:rsidRDefault="006B1544">
      <w:pPr>
        <w:tabs>
          <w:tab w:val="left" w:pos="1860"/>
        </w:tabs>
        <w:ind w:left="0" w:hanging="2"/>
        <w:jc w:val="both"/>
        <w:rPr>
          <w:rFonts w:ascii="Arial" w:eastAsia="Arial" w:hAnsi="Arial" w:cs="Arial"/>
        </w:rPr>
      </w:pPr>
    </w:p>
    <w:p w:rsidR="006B1544" w:rsidRDefault="00F31062">
      <w:pPr>
        <w:tabs>
          <w:tab w:val="left" w:pos="1860"/>
        </w:tabs>
        <w:ind w:left="0" w:hanging="2"/>
        <w:jc w:val="both"/>
        <w:rPr>
          <w:rFonts w:ascii="Arial" w:eastAsia="Arial" w:hAnsi="Arial" w:cs="Arial"/>
        </w:rPr>
      </w:pPr>
      <w:r>
        <w:rPr>
          <w:rFonts w:ascii="Arial" w:eastAsia="Arial" w:hAnsi="Arial" w:cs="Arial"/>
          <w:highlight w:val="lightGray"/>
        </w:rPr>
        <w:t>[Incluir cuando la entidad haya establecido la posibilidad de resultar adjudicatario de más de un lote o grupo]</w:t>
      </w:r>
      <w:r>
        <w:rPr>
          <w:rFonts w:ascii="Arial" w:eastAsia="Arial" w:hAnsi="Arial" w:cs="Arial"/>
        </w:rPr>
        <w:t xml:space="preserve"> El proponente presentará la garantía de seriedad de la oferta sobre la sumatoria de los lotes en relación con los cuales presentó oferta.</w:t>
      </w:r>
    </w:p>
    <w:p w:rsidR="006B1544" w:rsidRDefault="006B1544">
      <w:pPr>
        <w:tabs>
          <w:tab w:val="left" w:pos="1860"/>
        </w:tabs>
        <w:ind w:left="0" w:hanging="2"/>
        <w:jc w:val="both"/>
        <w:rPr>
          <w:rFonts w:ascii="Arial" w:eastAsia="Arial" w:hAnsi="Arial" w:cs="Arial"/>
        </w:rPr>
      </w:pPr>
    </w:p>
    <w:p w:rsidR="006B1544" w:rsidRDefault="00F31062">
      <w:pPr>
        <w:tabs>
          <w:tab w:val="left" w:pos="1860"/>
        </w:tabs>
        <w:ind w:left="0" w:hanging="2"/>
        <w:jc w:val="both"/>
        <w:rPr>
          <w:rFonts w:ascii="Arial" w:eastAsia="Arial" w:hAnsi="Arial" w:cs="Arial"/>
        </w:rPr>
      </w:pPr>
      <w:r>
        <w:rPr>
          <w:rFonts w:ascii="Arial" w:eastAsia="Arial" w:hAnsi="Arial" w:cs="Arial"/>
        </w:rPr>
        <w:t xml:space="preserve">Las características de las garantías son las siguientes: </w:t>
      </w:r>
    </w:p>
    <w:p w:rsidR="006B1544" w:rsidRDefault="006B1544">
      <w:pPr>
        <w:tabs>
          <w:tab w:val="left" w:pos="1860"/>
        </w:tabs>
        <w:ind w:left="0" w:hanging="2"/>
        <w:jc w:val="both"/>
        <w:rPr>
          <w:rFonts w:ascii="Arial" w:eastAsia="Arial" w:hAnsi="Arial" w:cs="Arial"/>
        </w:rPr>
      </w:pPr>
    </w:p>
    <w:tbl>
      <w:tblPr>
        <w:tblStyle w:val="af0"/>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8"/>
        <w:gridCol w:w="7878"/>
      </w:tblGrid>
      <w:tr w:rsidR="006B1544">
        <w:trPr>
          <w:trHeight w:val="20"/>
          <w:tblHeader/>
          <w:jc w:val="center"/>
        </w:trPr>
        <w:tc>
          <w:tcPr>
            <w:tcW w:w="1698"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Característica</w:t>
            </w:r>
          </w:p>
        </w:tc>
        <w:tc>
          <w:tcPr>
            <w:tcW w:w="7878"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6B1544" w:rsidRDefault="00F31062">
            <w:pPr>
              <w:ind w:left="0" w:hanging="2"/>
              <w:jc w:val="center"/>
              <w:rPr>
                <w:rFonts w:ascii="Arial" w:eastAsia="Arial" w:hAnsi="Arial" w:cs="Arial"/>
                <w:color w:val="FFFFFF"/>
              </w:rPr>
            </w:pPr>
            <w:r>
              <w:rPr>
                <w:rFonts w:ascii="Arial" w:eastAsia="Arial" w:hAnsi="Arial" w:cs="Arial"/>
                <w:b/>
                <w:color w:val="FFFFFF"/>
              </w:rPr>
              <w:t>Condición</w:t>
            </w:r>
          </w:p>
        </w:tc>
      </w:tr>
      <w:tr w:rsidR="006B1544">
        <w:trPr>
          <w:trHeight w:val="20"/>
          <w:jc w:val="center"/>
        </w:trPr>
        <w:tc>
          <w:tcPr>
            <w:tcW w:w="169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both"/>
              <w:rPr>
                <w:rFonts w:ascii="Arial" w:eastAsia="Arial" w:hAnsi="Arial" w:cs="Arial"/>
              </w:rPr>
            </w:pPr>
            <w:r>
              <w:rPr>
                <w:rFonts w:ascii="Arial" w:eastAsia="Arial" w:hAnsi="Arial" w:cs="Arial"/>
              </w:rPr>
              <w:t>Clase</w:t>
            </w:r>
          </w:p>
        </w:tc>
        <w:tc>
          <w:tcPr>
            <w:tcW w:w="787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both"/>
              <w:rPr>
                <w:rFonts w:ascii="Arial" w:eastAsia="Arial" w:hAnsi="Arial" w:cs="Arial"/>
              </w:rPr>
            </w:pPr>
            <w:r>
              <w:rPr>
                <w:rFonts w:ascii="Arial" w:eastAsia="Arial" w:hAnsi="Arial" w:cs="Arial"/>
              </w:rPr>
              <w:t>Cualquiera de las clases permitidas por el artículo 2.2.1.2.3.1.2 del Decreto 1082 de 2015, a saber: (i) Contrato de seguro contenido en una póliza, (ii) Patrimonio autónomo y (iii) Garantía Bancaria.</w:t>
            </w:r>
          </w:p>
        </w:tc>
      </w:tr>
      <w:tr w:rsidR="006B1544">
        <w:trPr>
          <w:trHeight w:val="20"/>
          <w:jc w:val="center"/>
        </w:trPr>
        <w:tc>
          <w:tcPr>
            <w:tcW w:w="169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both"/>
              <w:rPr>
                <w:rFonts w:ascii="Arial" w:eastAsia="Arial" w:hAnsi="Arial" w:cs="Arial"/>
              </w:rPr>
            </w:pPr>
            <w:r>
              <w:rPr>
                <w:rFonts w:ascii="Arial" w:eastAsia="Arial" w:hAnsi="Arial" w:cs="Arial"/>
              </w:rPr>
              <w:t>Asegurado/ beneficiario</w:t>
            </w:r>
          </w:p>
        </w:tc>
        <w:tc>
          <w:tcPr>
            <w:tcW w:w="787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both"/>
              <w:rPr>
                <w:rFonts w:ascii="Arial" w:eastAsia="Arial" w:hAnsi="Arial" w:cs="Arial"/>
              </w:rPr>
            </w:pPr>
            <w:r>
              <w:rPr>
                <w:rFonts w:ascii="Arial" w:eastAsia="Arial" w:hAnsi="Arial" w:cs="Arial"/>
                <w:highlight w:val="lightGray"/>
              </w:rPr>
              <w:t>[Nombre de la Entidad]</w:t>
            </w:r>
            <w:r>
              <w:rPr>
                <w:rFonts w:ascii="Arial" w:eastAsia="Arial" w:hAnsi="Arial" w:cs="Arial"/>
              </w:rPr>
              <w:t xml:space="preserve"> identificada con NIT XX</w:t>
            </w:r>
          </w:p>
        </w:tc>
      </w:tr>
      <w:tr w:rsidR="006B1544">
        <w:trPr>
          <w:trHeight w:val="20"/>
          <w:jc w:val="center"/>
        </w:trPr>
        <w:tc>
          <w:tcPr>
            <w:tcW w:w="169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both"/>
              <w:rPr>
                <w:rFonts w:ascii="Arial" w:eastAsia="Arial" w:hAnsi="Arial" w:cs="Arial"/>
              </w:rPr>
            </w:pPr>
            <w:r>
              <w:rPr>
                <w:rFonts w:ascii="Arial" w:eastAsia="Arial" w:hAnsi="Arial" w:cs="Arial"/>
              </w:rPr>
              <w:t>Amparos</w:t>
            </w:r>
          </w:p>
        </w:tc>
        <w:tc>
          <w:tcPr>
            <w:tcW w:w="787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both"/>
              <w:rPr>
                <w:rFonts w:ascii="Arial" w:eastAsia="Arial" w:hAnsi="Arial" w:cs="Arial"/>
              </w:rPr>
            </w:pPr>
            <w:r>
              <w:rPr>
                <w:rFonts w:ascii="Arial" w:eastAsia="Arial" w:hAnsi="Arial" w:cs="Arial"/>
              </w:rPr>
              <w:t>Los perjuicios derivados del incumplimiento del ofrecimiento en los eventos señalados en el artículo 2.2.1.2.3.1.6 del Decreto 1082 de 2015.</w:t>
            </w:r>
          </w:p>
        </w:tc>
      </w:tr>
      <w:tr w:rsidR="006B1544">
        <w:trPr>
          <w:trHeight w:val="20"/>
          <w:jc w:val="center"/>
        </w:trPr>
        <w:tc>
          <w:tcPr>
            <w:tcW w:w="169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both"/>
              <w:rPr>
                <w:rFonts w:ascii="Arial" w:eastAsia="Arial" w:hAnsi="Arial" w:cs="Arial"/>
              </w:rPr>
            </w:pPr>
            <w:r>
              <w:rPr>
                <w:rFonts w:ascii="Arial" w:eastAsia="Arial" w:hAnsi="Arial" w:cs="Arial"/>
              </w:rPr>
              <w:t>Vigencia</w:t>
            </w:r>
          </w:p>
        </w:tc>
        <w:tc>
          <w:tcPr>
            <w:tcW w:w="787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both"/>
              <w:rPr>
                <w:rFonts w:ascii="Arial" w:eastAsia="Arial" w:hAnsi="Arial" w:cs="Arial"/>
              </w:rPr>
            </w:pPr>
            <w:r>
              <w:rPr>
                <w:rFonts w:ascii="Arial" w:eastAsia="Arial" w:hAnsi="Arial" w:cs="Arial"/>
              </w:rPr>
              <w:t xml:space="preserve">3 meses contados a partir de la fecha de cierre del proceso de contratación. </w:t>
            </w:r>
          </w:p>
        </w:tc>
      </w:tr>
      <w:tr w:rsidR="006B1544">
        <w:trPr>
          <w:trHeight w:val="20"/>
          <w:jc w:val="center"/>
        </w:trPr>
        <w:tc>
          <w:tcPr>
            <w:tcW w:w="169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both"/>
              <w:rPr>
                <w:rFonts w:ascii="Arial" w:eastAsia="Arial" w:hAnsi="Arial" w:cs="Arial"/>
              </w:rPr>
            </w:pPr>
            <w:r>
              <w:rPr>
                <w:rFonts w:ascii="Arial" w:eastAsia="Arial" w:hAnsi="Arial" w:cs="Arial"/>
              </w:rPr>
              <w:lastRenderedPageBreak/>
              <w:t>Valor Asegurado</w:t>
            </w:r>
          </w:p>
        </w:tc>
        <w:tc>
          <w:tcPr>
            <w:tcW w:w="787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both"/>
              <w:rPr>
                <w:rFonts w:ascii="Arial" w:eastAsia="Arial" w:hAnsi="Arial" w:cs="Arial"/>
              </w:rPr>
            </w:pPr>
            <w:r>
              <w:rPr>
                <w:rFonts w:ascii="Arial" w:eastAsia="Arial" w:hAnsi="Arial" w:cs="Arial"/>
              </w:rPr>
              <w:t xml:space="preserve">Diez por ciento (10%) del presupuesto oficial del proceso de selección </w:t>
            </w:r>
            <w:r>
              <w:rPr>
                <w:rFonts w:ascii="Arial" w:eastAsia="Arial" w:hAnsi="Arial" w:cs="Arial"/>
                <w:highlight w:val="lightGray"/>
              </w:rPr>
              <w:t>[Cuando la oferta o el presupuesto estimado sea superior a 1.000.000 de SMMLV se aplicarán las reglas establecidas en el Decreto 1082 de 2015]</w:t>
            </w:r>
          </w:p>
          <w:p w:rsidR="006B1544" w:rsidRDefault="006B1544">
            <w:pPr>
              <w:ind w:left="0" w:hanging="2"/>
              <w:jc w:val="both"/>
              <w:rPr>
                <w:rFonts w:ascii="Arial" w:eastAsia="Arial" w:hAnsi="Arial" w:cs="Arial"/>
              </w:rPr>
            </w:pPr>
          </w:p>
          <w:p w:rsidR="006B1544" w:rsidRPr="0054469C" w:rsidRDefault="0007567E">
            <w:pPr>
              <w:pBdr>
                <w:top w:val="nil"/>
                <w:left w:val="nil"/>
                <w:bottom w:val="nil"/>
                <w:right w:val="nil"/>
                <w:between w:val="nil"/>
              </w:pBdr>
              <w:spacing w:line="240" w:lineRule="auto"/>
              <w:ind w:left="0" w:right="51" w:hanging="2"/>
              <w:jc w:val="both"/>
              <w:rPr>
                <w:rFonts w:ascii="Arial" w:eastAsia="Arial" w:hAnsi="Arial" w:cs="Arial"/>
                <w:color w:val="000000"/>
                <w:sz w:val="16"/>
                <w:szCs w:val="16"/>
                <w:highlight w:val="lightGray"/>
              </w:rPr>
            </w:pPr>
            <w:sdt>
              <w:sdtPr>
                <w:tag w:val="goog_rdk_102"/>
                <w:id w:val="1349291344"/>
              </w:sdtPr>
              <w:sdtEndPr>
                <w:rPr>
                  <w:sz w:val="16"/>
                  <w:szCs w:val="16"/>
                </w:rPr>
              </w:sdtEndPr>
              <w:sdtContent>
                <w:ins w:id="498" w:author="Cuenta Microsoft" w:date="2022-02-22T09:45:00Z">
                  <w:r w:rsidR="00F31062" w:rsidRPr="0054469C">
                    <w:rPr>
                      <w:rFonts w:ascii="Arial" w:eastAsia="Arial" w:hAnsi="Arial" w:cs="Arial"/>
                      <w:i/>
                      <w:color w:val="000000"/>
                      <w:sz w:val="16"/>
                      <w:szCs w:val="16"/>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sdtContent>
            </w:sdt>
          </w:p>
          <w:p w:rsidR="006B1544" w:rsidRPr="0054469C" w:rsidRDefault="006B1544">
            <w:pPr>
              <w:pBdr>
                <w:top w:val="nil"/>
                <w:left w:val="nil"/>
                <w:bottom w:val="nil"/>
                <w:right w:val="nil"/>
                <w:between w:val="nil"/>
              </w:pBdr>
              <w:spacing w:line="240" w:lineRule="auto"/>
              <w:ind w:left="0" w:right="51" w:hanging="2"/>
              <w:jc w:val="both"/>
              <w:rPr>
                <w:rFonts w:ascii="Arial" w:eastAsia="Arial" w:hAnsi="Arial" w:cs="Arial"/>
                <w:color w:val="000000"/>
                <w:sz w:val="16"/>
                <w:szCs w:val="16"/>
                <w:highlight w:val="lightGray"/>
              </w:rPr>
            </w:pPr>
          </w:p>
          <w:p w:rsidR="006B1544" w:rsidRPr="0054469C" w:rsidRDefault="0007567E">
            <w:pPr>
              <w:pBdr>
                <w:top w:val="nil"/>
                <w:left w:val="nil"/>
                <w:bottom w:val="nil"/>
                <w:right w:val="nil"/>
                <w:between w:val="nil"/>
              </w:pBdr>
              <w:spacing w:line="240" w:lineRule="auto"/>
              <w:ind w:left="0" w:hanging="2"/>
              <w:jc w:val="both"/>
              <w:rPr>
                <w:rFonts w:ascii="Arial" w:eastAsia="Arial" w:hAnsi="Arial" w:cs="Arial"/>
                <w:color w:val="000000"/>
                <w:sz w:val="16"/>
                <w:szCs w:val="16"/>
              </w:rPr>
            </w:pPr>
            <w:sdt>
              <w:sdtPr>
                <w:rPr>
                  <w:sz w:val="16"/>
                  <w:szCs w:val="16"/>
                </w:rPr>
                <w:tag w:val="goog_rdk_104"/>
                <w:id w:val="-1952389898"/>
              </w:sdtPr>
              <w:sdtEndPr/>
              <w:sdtContent>
                <w:ins w:id="499" w:author="Cuenta Microsoft" w:date="2022-02-22T09:45:00Z">
                  <w:r w:rsidR="00F31062" w:rsidRPr="0054469C">
                    <w:rPr>
                      <w:rFonts w:ascii="Arial" w:eastAsia="Arial" w:hAnsi="Arial" w:cs="Arial"/>
                      <w:color w:val="000000"/>
                      <w:sz w:val="16"/>
                      <w:szCs w:val="16"/>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deben presentar una garantía de seriedad de la oferta por </w:t>
                  </w:r>
                  <w:r w:rsidR="00F31062" w:rsidRPr="0054469C">
                    <w:rPr>
                      <w:rFonts w:ascii="Arial" w:eastAsia="Arial" w:hAnsi="Arial" w:cs="Arial"/>
                      <w:color w:val="000000"/>
                      <w:sz w:val="16"/>
                      <w:szCs w:val="16"/>
                      <w:highlight w:val="lightGray"/>
                    </w:rPr>
                    <w:t>valor de XXXX  por ciento (XX%)</w:t>
                  </w:r>
                  <w:r w:rsidR="00F31062" w:rsidRPr="0054469C">
                    <w:rPr>
                      <w:rFonts w:ascii="Arial" w:eastAsia="Arial" w:hAnsi="Arial" w:cs="Arial"/>
                      <w:color w:val="000000"/>
                      <w:sz w:val="16"/>
                      <w:szCs w:val="16"/>
                    </w:rPr>
                    <w:t xml:space="preserve">. </w:t>
                  </w:r>
                  <w:r w:rsidR="00F31062" w:rsidRPr="0054469C">
                    <w:rPr>
                      <w:rFonts w:ascii="Arial" w:eastAsia="Arial" w:hAnsi="Arial" w:cs="Arial"/>
                      <w:i/>
                      <w:color w:val="000000"/>
                      <w:sz w:val="16"/>
                      <w:szCs w:val="16"/>
                      <w:highlight w:val="lightGray"/>
                    </w:rPr>
                    <w:t xml:space="preserve">[Diligencie </w:t>
                  </w:r>
                  <w:r w:rsidR="00F31062" w:rsidRPr="0054469C">
                    <w:rPr>
                      <w:rFonts w:ascii="Arial" w:eastAsia="Arial" w:hAnsi="Arial" w:cs="Arial"/>
                      <w:color w:val="000000"/>
                      <w:sz w:val="16"/>
                      <w:szCs w:val="16"/>
                      <w:highlight w:val="lightGray"/>
                    </w:rPr>
                    <w:t xml:space="preserve">el valor </w:t>
                  </w:r>
                  <w:r w:rsidR="00F31062" w:rsidRPr="0054469C">
                    <w:rPr>
                      <w:rFonts w:ascii="Arial" w:eastAsia="Arial" w:hAnsi="Arial" w:cs="Arial"/>
                      <w:i/>
                      <w:color w:val="000000"/>
                      <w:sz w:val="16"/>
                      <w:szCs w:val="16"/>
                      <w:highlight w:val="lightGray"/>
                    </w:rPr>
                    <w:t>de acuerdo con lo señalado en el estudio de sector].</w:t>
                  </w:r>
                </w:ins>
              </w:sdtContent>
            </w:sdt>
          </w:p>
          <w:p w:rsidR="006B1544" w:rsidRPr="0054469C" w:rsidRDefault="006B1544">
            <w:pPr>
              <w:pBdr>
                <w:top w:val="nil"/>
                <w:left w:val="nil"/>
                <w:bottom w:val="nil"/>
                <w:right w:val="nil"/>
                <w:between w:val="nil"/>
              </w:pBdr>
              <w:spacing w:line="240" w:lineRule="auto"/>
              <w:ind w:left="0" w:hanging="2"/>
              <w:rPr>
                <w:rFonts w:ascii="Arial" w:eastAsia="Arial" w:hAnsi="Arial" w:cs="Arial"/>
                <w:color w:val="000000"/>
                <w:sz w:val="16"/>
                <w:szCs w:val="16"/>
              </w:rPr>
            </w:pPr>
          </w:p>
          <w:p w:rsidR="006B1544" w:rsidRPr="0054469C" w:rsidRDefault="0007567E">
            <w:pPr>
              <w:pBdr>
                <w:top w:val="nil"/>
                <w:left w:val="nil"/>
                <w:bottom w:val="nil"/>
                <w:right w:val="nil"/>
                <w:between w:val="nil"/>
              </w:pBdr>
              <w:spacing w:line="240" w:lineRule="auto"/>
              <w:ind w:left="0" w:right="51" w:hanging="2"/>
              <w:jc w:val="both"/>
              <w:rPr>
                <w:rFonts w:ascii="Arial" w:eastAsia="Arial" w:hAnsi="Arial" w:cs="Arial"/>
                <w:color w:val="000000"/>
                <w:sz w:val="16"/>
                <w:szCs w:val="16"/>
                <w:highlight w:val="lightGray"/>
              </w:rPr>
            </w:pPr>
            <w:sdt>
              <w:sdtPr>
                <w:rPr>
                  <w:sz w:val="16"/>
                  <w:szCs w:val="16"/>
                </w:rPr>
                <w:tag w:val="goog_rdk_106"/>
                <w:id w:val="645020198"/>
              </w:sdtPr>
              <w:sdtEndPr/>
              <w:sdtContent>
                <w:ins w:id="500" w:author="Cuenta Microsoft" w:date="2022-02-22T09:45:00Z">
                  <w:r w:rsidR="00F31062" w:rsidRPr="0054469C">
                    <w:rPr>
                      <w:rFonts w:ascii="Arial" w:eastAsia="Arial" w:hAnsi="Arial" w:cs="Arial"/>
                      <w:i/>
                      <w:color w:val="000000"/>
                      <w:sz w:val="16"/>
                      <w:szCs w:val="16"/>
                      <w:highlight w:val="lightGray"/>
                    </w:rPr>
                    <w:t xml:space="preserve">[En caso de que como resultado del estudio de sector se defina que para este requisito </w:t>
                  </w:r>
                  <w:proofErr w:type="spellStart"/>
                  <w:r w:rsidR="00F31062" w:rsidRPr="0054469C">
                    <w:rPr>
                      <w:rFonts w:ascii="Arial" w:eastAsia="Arial" w:hAnsi="Arial" w:cs="Arial"/>
                      <w:i/>
                      <w:color w:val="000000"/>
                      <w:sz w:val="16"/>
                      <w:szCs w:val="16"/>
                      <w:highlight w:val="lightGray"/>
                    </w:rPr>
                    <w:t>habilitante</w:t>
                  </w:r>
                  <w:proofErr w:type="spellEnd"/>
                  <w:r w:rsidR="00F31062" w:rsidRPr="0054469C">
                    <w:rPr>
                      <w:rFonts w:ascii="Arial" w:eastAsia="Arial" w:hAnsi="Arial" w:cs="Arial"/>
                      <w:i/>
                      <w:color w:val="000000"/>
                      <w:sz w:val="16"/>
                      <w:szCs w:val="16"/>
                      <w:highlight w:val="lightGray"/>
                    </w:rPr>
                    <w:t xml:space="preserve"> se </w:t>
                  </w:r>
                  <w:proofErr w:type="spellStart"/>
                  <w:r w:rsidR="00F31062" w:rsidRPr="0054469C">
                    <w:rPr>
                      <w:rFonts w:ascii="Arial" w:eastAsia="Arial" w:hAnsi="Arial" w:cs="Arial"/>
                      <w:i/>
                      <w:color w:val="000000"/>
                      <w:sz w:val="16"/>
                      <w:szCs w:val="16"/>
                      <w:highlight w:val="lightGray"/>
                    </w:rPr>
                    <w:t>aplicará</w:t>
                  </w:r>
                  <w:proofErr w:type="spellEnd"/>
                  <w:r w:rsidR="00F31062" w:rsidRPr="0054469C">
                    <w:rPr>
                      <w:rFonts w:ascii="Arial" w:eastAsia="Arial" w:hAnsi="Arial" w:cs="Arial"/>
                      <w:i/>
                      <w:color w:val="000000"/>
                      <w:sz w:val="16"/>
                      <w:szCs w:val="16"/>
                      <w:highlight w:val="lightGray"/>
                    </w:rPr>
                    <w:t xml:space="preserve"> </w:t>
                  </w:r>
                  <w:proofErr w:type="spellStart"/>
                  <w:r w:rsidR="00F31062" w:rsidRPr="0054469C">
                    <w:rPr>
                      <w:rFonts w:ascii="Arial" w:eastAsia="Arial" w:hAnsi="Arial" w:cs="Arial"/>
                      <w:i/>
                      <w:color w:val="000000"/>
                      <w:sz w:val="16"/>
                      <w:szCs w:val="16"/>
                      <w:highlight w:val="lightGray"/>
                    </w:rPr>
                    <w:t>criterio</w:t>
                  </w:r>
                  <w:proofErr w:type="spellEnd"/>
                  <w:r w:rsidR="00F31062" w:rsidRPr="0054469C">
                    <w:rPr>
                      <w:rFonts w:ascii="Arial" w:eastAsia="Arial" w:hAnsi="Arial" w:cs="Arial"/>
                      <w:i/>
                      <w:color w:val="000000"/>
                      <w:sz w:val="16"/>
                      <w:szCs w:val="16"/>
                      <w:highlight w:val="lightGray"/>
                    </w:rPr>
                    <w:t xml:space="preserve"> </w:t>
                  </w:r>
                  <w:proofErr w:type="spellStart"/>
                  <w:r w:rsidR="00F31062" w:rsidRPr="0054469C">
                    <w:rPr>
                      <w:rFonts w:ascii="Arial" w:eastAsia="Arial" w:hAnsi="Arial" w:cs="Arial"/>
                      <w:i/>
                      <w:color w:val="000000"/>
                      <w:sz w:val="16"/>
                      <w:szCs w:val="16"/>
                      <w:highlight w:val="lightGray"/>
                    </w:rPr>
                    <w:t>diferencial</w:t>
                  </w:r>
                  <w:proofErr w:type="spellEnd"/>
                  <w:r w:rsidR="00F31062" w:rsidRPr="0054469C">
                    <w:rPr>
                      <w:rFonts w:ascii="Arial" w:eastAsia="Arial" w:hAnsi="Arial" w:cs="Arial"/>
                      <w:i/>
                      <w:color w:val="000000"/>
                      <w:sz w:val="16"/>
                      <w:szCs w:val="16"/>
                      <w:highlight w:val="lightGray"/>
                    </w:rPr>
                    <w:t xml:space="preserve"> para </w:t>
                  </w:r>
                  <w:proofErr w:type="spellStart"/>
                  <w:r w:rsidR="00F31062" w:rsidRPr="0054469C">
                    <w:rPr>
                      <w:rFonts w:ascii="Arial" w:eastAsia="Arial" w:hAnsi="Arial" w:cs="Arial"/>
                      <w:i/>
                      <w:color w:val="000000"/>
                      <w:sz w:val="16"/>
                      <w:szCs w:val="16"/>
                      <w:highlight w:val="lightGray"/>
                    </w:rPr>
                    <w:t>Mipymes</w:t>
                  </w:r>
                  <w:proofErr w:type="spellEnd"/>
                  <w:r w:rsidR="00F31062" w:rsidRPr="0054469C">
                    <w:rPr>
                      <w:rFonts w:ascii="Arial" w:eastAsia="Arial" w:hAnsi="Arial" w:cs="Arial"/>
                      <w:i/>
                      <w:color w:val="000000"/>
                      <w:sz w:val="16"/>
                      <w:szCs w:val="16"/>
                      <w:highlight w:val="lightGray"/>
                    </w:rPr>
                    <w:t xml:space="preserve">, </w:t>
                  </w:r>
                  <w:proofErr w:type="spellStart"/>
                  <w:r w:rsidR="00F31062" w:rsidRPr="0054469C">
                    <w:rPr>
                      <w:rFonts w:ascii="Arial" w:eastAsia="Arial" w:hAnsi="Arial" w:cs="Arial"/>
                      <w:i/>
                      <w:color w:val="000000"/>
                      <w:sz w:val="16"/>
                      <w:szCs w:val="16"/>
                      <w:highlight w:val="lightGray"/>
                    </w:rPr>
                    <w:t>utilice</w:t>
                  </w:r>
                  <w:proofErr w:type="spellEnd"/>
                  <w:r w:rsidR="00F31062" w:rsidRPr="0054469C">
                    <w:rPr>
                      <w:rFonts w:ascii="Arial" w:eastAsia="Arial" w:hAnsi="Arial" w:cs="Arial"/>
                      <w:i/>
                      <w:color w:val="000000"/>
                      <w:sz w:val="16"/>
                      <w:szCs w:val="16"/>
                      <w:highlight w:val="lightGray"/>
                    </w:rPr>
                    <w:t xml:space="preserve"> el </w:t>
                  </w:r>
                  <w:proofErr w:type="spellStart"/>
                  <w:r w:rsidR="00F31062" w:rsidRPr="0054469C">
                    <w:rPr>
                      <w:rFonts w:ascii="Arial" w:eastAsia="Arial" w:hAnsi="Arial" w:cs="Arial"/>
                      <w:i/>
                      <w:color w:val="000000"/>
                      <w:sz w:val="16"/>
                      <w:szCs w:val="16"/>
                      <w:highlight w:val="lightGray"/>
                    </w:rPr>
                    <w:t>siguiente</w:t>
                  </w:r>
                  <w:proofErr w:type="spellEnd"/>
                  <w:r w:rsidR="00F31062" w:rsidRPr="0054469C">
                    <w:rPr>
                      <w:rFonts w:ascii="Arial" w:eastAsia="Arial" w:hAnsi="Arial" w:cs="Arial"/>
                      <w:i/>
                      <w:color w:val="000000"/>
                      <w:sz w:val="16"/>
                      <w:szCs w:val="16"/>
                      <w:highlight w:val="lightGray"/>
                    </w:rPr>
                    <w:t xml:space="preserve"> </w:t>
                  </w:r>
                  <w:proofErr w:type="spellStart"/>
                  <w:r w:rsidR="00F31062" w:rsidRPr="0054469C">
                    <w:rPr>
                      <w:rFonts w:ascii="Arial" w:eastAsia="Arial" w:hAnsi="Arial" w:cs="Arial"/>
                      <w:i/>
                      <w:color w:val="000000"/>
                      <w:sz w:val="16"/>
                      <w:szCs w:val="16"/>
                      <w:highlight w:val="lightGray"/>
                    </w:rPr>
                    <w:t>párrafo</w:t>
                  </w:r>
                  <w:proofErr w:type="spellEnd"/>
                  <w:r w:rsidR="00F31062" w:rsidRPr="0054469C">
                    <w:rPr>
                      <w:rFonts w:ascii="Arial" w:eastAsia="Arial" w:hAnsi="Arial" w:cs="Arial"/>
                      <w:i/>
                      <w:color w:val="000000"/>
                      <w:sz w:val="16"/>
                      <w:szCs w:val="16"/>
                      <w:highlight w:val="lightGray"/>
                    </w:rPr>
                    <w:t>, en caso contrario elimínelo]</w:t>
                  </w:r>
                </w:ins>
              </w:sdtContent>
            </w:sdt>
          </w:p>
          <w:p w:rsidR="006B1544" w:rsidRPr="0054469C" w:rsidRDefault="006B1544">
            <w:pPr>
              <w:pBdr>
                <w:top w:val="nil"/>
                <w:left w:val="nil"/>
                <w:bottom w:val="nil"/>
                <w:right w:val="nil"/>
                <w:between w:val="nil"/>
              </w:pBdr>
              <w:spacing w:line="240" w:lineRule="auto"/>
              <w:ind w:left="0" w:right="51" w:hanging="2"/>
              <w:jc w:val="both"/>
              <w:rPr>
                <w:rFonts w:ascii="Arial" w:eastAsia="Arial" w:hAnsi="Arial" w:cs="Arial"/>
                <w:color w:val="000000"/>
                <w:sz w:val="16"/>
                <w:szCs w:val="16"/>
                <w:highlight w:val="lightGray"/>
              </w:rPr>
            </w:pPr>
          </w:p>
          <w:p w:rsidR="006B1544" w:rsidRPr="00A45276" w:rsidRDefault="0007567E">
            <w:pPr>
              <w:pBdr>
                <w:top w:val="nil"/>
                <w:left w:val="nil"/>
                <w:bottom w:val="nil"/>
                <w:right w:val="nil"/>
                <w:between w:val="nil"/>
              </w:pBdr>
              <w:spacing w:line="240" w:lineRule="auto"/>
              <w:ind w:left="0" w:hanging="2"/>
              <w:jc w:val="both"/>
              <w:rPr>
                <w:rFonts w:ascii="Arial" w:eastAsia="Arial" w:hAnsi="Arial" w:cs="Arial"/>
                <w:color w:val="000000"/>
                <w:sz w:val="16"/>
                <w:szCs w:val="16"/>
              </w:rPr>
            </w:pPr>
            <w:sdt>
              <w:sdtPr>
                <w:rPr>
                  <w:sz w:val="16"/>
                  <w:szCs w:val="16"/>
                </w:rPr>
                <w:tag w:val="goog_rdk_108"/>
                <w:id w:val="387925885"/>
              </w:sdtPr>
              <w:sdtEndPr/>
              <w:sdtContent>
                <w:ins w:id="501" w:author="Cuenta Microsoft" w:date="2022-02-22T09:45:00Z">
                  <w:r w:rsidR="00F31062" w:rsidRPr="00A45276">
                    <w:rPr>
                      <w:rFonts w:ascii="Arial" w:eastAsia="Arial" w:hAnsi="Arial" w:cs="Arial"/>
                      <w:color w:val="000000"/>
                      <w:sz w:val="16"/>
                      <w:szCs w:val="16"/>
                    </w:rPr>
                    <w:t xml:space="preserve">De acuerdo al resultado del análisis de sector y en desarrollo de lo establecido en el numeral 3.2 del presente pliego de condiciones, se ha establecido que el presente requisito habilitante tendrá un criterio diferencial para el caso de Mipymes, en los términos del artículo  2.2.1.2.4.2.18 del Decreto 1082 de 2015, el cual fue adicionado mediante Decreto 1860 de 2021. El criterio diferencial consiste en establecer que los proponentes que no cumplan con la condición de emprendimientos y empresas de mujeres deben presentar una garantía de seriedad de la oferta por </w:t>
                  </w:r>
                  <w:r w:rsidR="00F31062" w:rsidRPr="00A45276">
                    <w:rPr>
                      <w:rFonts w:ascii="Arial" w:eastAsia="Arial" w:hAnsi="Arial" w:cs="Arial"/>
                      <w:color w:val="000000"/>
                      <w:sz w:val="16"/>
                      <w:szCs w:val="16"/>
                      <w:highlight w:val="lightGray"/>
                    </w:rPr>
                    <w:t xml:space="preserve">valor de </w:t>
                  </w:r>
                  <w:proofErr w:type="gramStart"/>
                  <w:r w:rsidR="00F31062" w:rsidRPr="00A45276">
                    <w:rPr>
                      <w:rFonts w:ascii="Arial" w:eastAsia="Arial" w:hAnsi="Arial" w:cs="Arial"/>
                      <w:color w:val="000000"/>
                      <w:sz w:val="16"/>
                      <w:szCs w:val="16"/>
                      <w:highlight w:val="lightGray"/>
                    </w:rPr>
                    <w:t>XXXX  por</w:t>
                  </w:r>
                  <w:proofErr w:type="gramEnd"/>
                  <w:r w:rsidR="00F31062" w:rsidRPr="00A45276">
                    <w:rPr>
                      <w:rFonts w:ascii="Arial" w:eastAsia="Arial" w:hAnsi="Arial" w:cs="Arial"/>
                      <w:color w:val="000000"/>
                      <w:sz w:val="16"/>
                      <w:szCs w:val="16"/>
                      <w:highlight w:val="lightGray"/>
                    </w:rPr>
                    <w:t xml:space="preserve"> ciento (XX%)</w:t>
                  </w:r>
                  <w:r w:rsidR="00F31062" w:rsidRPr="00A45276">
                    <w:rPr>
                      <w:rFonts w:ascii="Arial" w:eastAsia="Arial" w:hAnsi="Arial" w:cs="Arial"/>
                      <w:color w:val="000000"/>
                      <w:sz w:val="16"/>
                      <w:szCs w:val="16"/>
                    </w:rPr>
                    <w:t>.</w:t>
                  </w:r>
                  <w:r w:rsidR="00F31062" w:rsidRPr="00A45276">
                    <w:rPr>
                      <w:rFonts w:ascii="Arial" w:eastAsia="Arial" w:hAnsi="Arial" w:cs="Arial"/>
                      <w:i/>
                      <w:color w:val="000000"/>
                      <w:sz w:val="16"/>
                      <w:szCs w:val="16"/>
                      <w:highlight w:val="lightGray"/>
                    </w:rPr>
                    <w:t xml:space="preserve">[Diligencie </w:t>
                  </w:r>
                  <w:r w:rsidR="00F31062" w:rsidRPr="00A45276">
                    <w:rPr>
                      <w:rFonts w:ascii="Arial" w:eastAsia="Arial" w:hAnsi="Arial" w:cs="Arial"/>
                      <w:color w:val="000000"/>
                      <w:sz w:val="16"/>
                      <w:szCs w:val="16"/>
                      <w:highlight w:val="lightGray"/>
                    </w:rPr>
                    <w:t xml:space="preserve">el valor </w:t>
                  </w:r>
                  <w:r w:rsidR="00F31062" w:rsidRPr="00A45276">
                    <w:rPr>
                      <w:rFonts w:ascii="Arial" w:eastAsia="Arial" w:hAnsi="Arial" w:cs="Arial"/>
                      <w:i/>
                      <w:color w:val="000000"/>
                      <w:sz w:val="16"/>
                      <w:szCs w:val="16"/>
                      <w:highlight w:val="lightGray"/>
                    </w:rPr>
                    <w:t>de acuerdo con lo señalado en el estudio de sector].</w:t>
                  </w:r>
                </w:ins>
              </w:sdtContent>
            </w:sdt>
          </w:p>
          <w:p w:rsidR="006B1544" w:rsidRPr="00A45276" w:rsidRDefault="006B1544">
            <w:pPr>
              <w:ind w:left="0" w:hanging="2"/>
              <w:jc w:val="both"/>
              <w:rPr>
                <w:rFonts w:ascii="Arial" w:eastAsia="Arial" w:hAnsi="Arial" w:cs="Arial"/>
              </w:rPr>
            </w:pPr>
          </w:p>
        </w:tc>
      </w:tr>
      <w:tr w:rsidR="006B1544">
        <w:trPr>
          <w:trHeight w:val="20"/>
          <w:jc w:val="center"/>
        </w:trPr>
        <w:tc>
          <w:tcPr>
            <w:tcW w:w="169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both"/>
              <w:rPr>
                <w:rFonts w:ascii="Arial" w:eastAsia="Arial" w:hAnsi="Arial" w:cs="Arial"/>
              </w:rPr>
            </w:pPr>
            <w:r>
              <w:rPr>
                <w:rFonts w:ascii="Arial" w:eastAsia="Arial" w:hAnsi="Arial" w:cs="Arial"/>
              </w:rPr>
              <w:t xml:space="preserve">Tomador </w:t>
            </w:r>
          </w:p>
        </w:tc>
        <w:tc>
          <w:tcPr>
            <w:tcW w:w="7878" w:type="dxa"/>
            <w:tcBorders>
              <w:top w:val="single" w:sz="4" w:space="0" w:color="000000"/>
              <w:left w:val="single" w:sz="4" w:space="0" w:color="000000"/>
              <w:bottom w:val="single" w:sz="4" w:space="0" w:color="000000"/>
              <w:right w:val="single" w:sz="4" w:space="0" w:color="000000"/>
            </w:tcBorders>
            <w:vAlign w:val="center"/>
          </w:tcPr>
          <w:p w:rsidR="006B1544" w:rsidRDefault="00F31062">
            <w:pPr>
              <w:numPr>
                <w:ilvl w:val="0"/>
                <w:numId w:val="2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6B1544" w:rsidRDefault="00F31062">
            <w:pPr>
              <w:numPr>
                <w:ilvl w:val="0"/>
                <w:numId w:val="28"/>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 xml:space="preserve">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la misma. </w:t>
            </w:r>
          </w:p>
        </w:tc>
      </w:tr>
    </w:tbl>
    <w:p w:rsidR="006B1544" w:rsidRDefault="006B1544">
      <w:pPr>
        <w:tabs>
          <w:tab w:val="left" w:pos="1860"/>
        </w:tabs>
        <w:ind w:left="0" w:hanging="2"/>
        <w:rPr>
          <w:rFonts w:ascii="Arial" w:eastAsia="Arial" w:hAnsi="Arial" w:cs="Arial"/>
          <w:color w:val="3B3838"/>
        </w:rPr>
      </w:pPr>
    </w:p>
    <w:p w:rsidR="006B1544" w:rsidRDefault="00F31062">
      <w:pPr>
        <w:tabs>
          <w:tab w:val="left" w:pos="1860"/>
        </w:tabs>
        <w:ind w:left="0" w:hanging="2"/>
        <w:jc w:val="both"/>
        <w:rPr>
          <w:rFonts w:ascii="Arial" w:eastAsia="Arial" w:hAnsi="Arial" w:cs="Arial"/>
        </w:rPr>
      </w:pPr>
      <w:r>
        <w:rPr>
          <w:rFonts w:ascii="Arial" w:eastAsia="Arial" w:hAnsi="Arial" w:cs="Arial"/>
        </w:rPr>
        <w:t>Si en desarrollo del proceso de selección se modifica el cronograma, el proponente deberá ampliar la vigencia de la garantía de seriedad de la oferta hasta tanto no se haya perfeccionado y cumplido los requisitos de ejecución del respectivo contrato.</w:t>
      </w:r>
    </w:p>
    <w:p w:rsidR="006B1544" w:rsidRDefault="006B1544">
      <w:pPr>
        <w:tabs>
          <w:tab w:val="left" w:pos="1860"/>
        </w:tabs>
        <w:ind w:left="0" w:hanging="2"/>
        <w:jc w:val="both"/>
        <w:rPr>
          <w:rFonts w:ascii="Arial" w:eastAsia="Arial" w:hAnsi="Arial" w:cs="Arial"/>
        </w:rPr>
      </w:pPr>
    </w:p>
    <w:p w:rsidR="006B1544" w:rsidRDefault="00F31062">
      <w:pPr>
        <w:ind w:left="0" w:right="260" w:hanging="2"/>
        <w:jc w:val="both"/>
        <w:rPr>
          <w:rFonts w:ascii="Arial" w:eastAsia="Arial" w:hAnsi="Arial" w:cs="Arial"/>
        </w:rPr>
      </w:pPr>
      <w:r>
        <w:rPr>
          <w:rFonts w:ascii="Arial" w:eastAsia="Arial" w:hAnsi="Arial" w:cs="Arial"/>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rsidR="006B1544" w:rsidRDefault="006B1544">
      <w:pPr>
        <w:ind w:left="0" w:right="260" w:hanging="2"/>
        <w:jc w:val="both"/>
        <w:rPr>
          <w:rFonts w:ascii="Arial" w:eastAsia="Arial" w:hAnsi="Arial" w:cs="Arial"/>
          <w:color w:val="3B3838"/>
          <w:highlight w:val="green"/>
        </w:rPr>
      </w:pPr>
    </w:p>
    <w:p w:rsidR="006B1544" w:rsidRDefault="00F31062">
      <w:pPr>
        <w:tabs>
          <w:tab w:val="left" w:pos="1860"/>
        </w:tabs>
        <w:spacing w:line="276" w:lineRule="auto"/>
        <w:ind w:left="0" w:right="288" w:hanging="2"/>
        <w:jc w:val="both"/>
        <w:rPr>
          <w:rFonts w:ascii="Arial" w:eastAsia="Arial" w:hAnsi="Arial" w:cs="Arial"/>
        </w:rPr>
      </w:pPr>
      <w:r>
        <w:rPr>
          <w:rFonts w:ascii="Arial" w:eastAsia="Arial" w:hAnsi="Arial" w:cs="Arial"/>
          <w:highlight w:val="lightGray"/>
        </w:rPr>
        <w:t xml:space="preserve">[En los Procesos de contratación estructurados por lotes, la Entidad incluirá el siguiente párrafo:] </w:t>
      </w:r>
    </w:p>
    <w:p w:rsidR="006B1544" w:rsidRDefault="006B1544">
      <w:pPr>
        <w:tabs>
          <w:tab w:val="left" w:pos="1860"/>
        </w:tabs>
        <w:spacing w:line="276" w:lineRule="auto"/>
        <w:ind w:left="0" w:right="288" w:hanging="2"/>
        <w:jc w:val="both"/>
        <w:rPr>
          <w:rFonts w:ascii="Arial" w:eastAsia="Arial" w:hAnsi="Arial" w:cs="Arial"/>
        </w:rPr>
      </w:pPr>
    </w:p>
    <w:p w:rsidR="006B1544" w:rsidRDefault="00F31062">
      <w:pPr>
        <w:tabs>
          <w:tab w:val="left" w:pos="1860"/>
        </w:tabs>
        <w:spacing w:line="276" w:lineRule="auto"/>
        <w:ind w:left="0" w:right="288" w:hanging="2"/>
        <w:jc w:val="both"/>
        <w:rPr>
          <w:rFonts w:ascii="Arial" w:eastAsia="Arial" w:hAnsi="Arial" w:cs="Arial"/>
        </w:rPr>
      </w:pPr>
      <w:r>
        <w:rPr>
          <w:rFonts w:ascii="Arial" w:eastAsia="Arial" w:hAnsi="Arial" w:cs="Arial"/>
        </w:rPr>
        <w:t>El Proponente podrá presentar una garantía de seriedad de la oferta por cada uno de los lotes o por la totalidad de lotes a los cuales presente oferta. En ambos eventos, debe indicar el número del lote o lotes a los cuales presenta oferta.</w:t>
      </w:r>
    </w:p>
    <w:p w:rsidR="006B1544" w:rsidRDefault="006B1544">
      <w:pPr>
        <w:tabs>
          <w:tab w:val="left" w:pos="1860"/>
        </w:tabs>
        <w:spacing w:line="276" w:lineRule="auto"/>
        <w:ind w:left="0" w:right="288" w:hanging="2"/>
        <w:jc w:val="both"/>
        <w:rPr>
          <w:rFonts w:ascii="Arial" w:eastAsia="Arial" w:hAnsi="Arial" w:cs="Arial"/>
        </w:rPr>
      </w:pPr>
    </w:p>
    <w:p w:rsidR="006B1544" w:rsidRDefault="006B1544">
      <w:pPr>
        <w:ind w:left="0" w:right="260" w:hanging="2"/>
        <w:jc w:val="both"/>
        <w:rPr>
          <w:rFonts w:ascii="Arial" w:eastAsia="Arial" w:hAnsi="Arial" w:cs="Arial"/>
          <w:color w:val="3B3838"/>
          <w:highlight w:val="green"/>
        </w:rPr>
      </w:pPr>
      <w:bookmarkStart w:id="502" w:name="_heading=h.haapch" w:colFirst="0" w:colLast="0"/>
      <w:bookmarkEnd w:id="502"/>
    </w:p>
    <w:p w:rsidR="006B1544" w:rsidRDefault="00F31062">
      <w:pPr>
        <w:keepNext/>
        <w:numPr>
          <w:ilvl w:val="1"/>
          <w:numId w:val="3"/>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lastRenderedPageBreak/>
        <w:t xml:space="preserve">GARANTÍAS DEL CONTRATO </w:t>
      </w:r>
    </w:p>
    <w:p w:rsidR="006B1544" w:rsidRDefault="00F31062">
      <w:pPr>
        <w:keepNext/>
        <w:numPr>
          <w:ilvl w:val="2"/>
          <w:numId w:val="3"/>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GARANTÍA DE CUMPLIMIENTO</w:t>
      </w:r>
    </w:p>
    <w:p w:rsidR="006B1544" w:rsidRDefault="006B1544">
      <w:pPr>
        <w:tabs>
          <w:tab w:val="left" w:pos="1860"/>
        </w:tabs>
        <w:ind w:left="0" w:hanging="2"/>
        <w:jc w:val="both"/>
        <w:rPr>
          <w:rFonts w:ascii="Arial" w:eastAsia="Arial" w:hAnsi="Arial" w:cs="Arial"/>
        </w:rPr>
      </w:pPr>
    </w:p>
    <w:p w:rsidR="006B1544" w:rsidRDefault="00F31062">
      <w:pPr>
        <w:tabs>
          <w:tab w:val="left" w:pos="1860"/>
        </w:tabs>
        <w:ind w:left="0" w:hanging="2"/>
        <w:jc w:val="both"/>
        <w:rPr>
          <w:rFonts w:ascii="Arial" w:eastAsia="Arial" w:hAnsi="Arial" w:cs="Arial"/>
        </w:rPr>
      </w:pPr>
      <w:r>
        <w:rPr>
          <w:rFonts w:ascii="Arial" w:eastAsia="Arial" w:hAnsi="Arial" w:cs="Arial"/>
        </w:rPr>
        <w:t xml:space="preserve">Para cubrir cualquier hecho constitutivo de incumplimiento, el contratista deberá presentar la garantía de cumplimiento en original a la entidad dentro de los </w:t>
      </w:r>
      <w:r>
        <w:rPr>
          <w:rFonts w:ascii="Arial" w:eastAsia="Arial" w:hAnsi="Arial" w:cs="Arial"/>
          <w:highlight w:val="lightGray"/>
        </w:rPr>
        <w:t>[La entidad deberá definir los días]</w:t>
      </w:r>
      <w:r>
        <w:rPr>
          <w:rFonts w:ascii="Arial" w:eastAsia="Arial" w:hAnsi="Arial" w:cs="Arial"/>
        </w:rPr>
        <w:t xml:space="preserve"> días hábiles siguientes contados a partir de la firma del contrato y requerirá la aprobación de la entidad. Esta garantía tendrá las siguientes características:</w:t>
      </w:r>
    </w:p>
    <w:p w:rsidR="006B1544" w:rsidRDefault="006B1544">
      <w:pPr>
        <w:tabs>
          <w:tab w:val="left" w:pos="1860"/>
        </w:tabs>
        <w:ind w:left="0" w:hanging="2"/>
        <w:jc w:val="both"/>
        <w:rPr>
          <w:rFonts w:ascii="Arial" w:eastAsia="Arial" w:hAnsi="Arial" w:cs="Arial"/>
          <w:color w:val="FFFFFF"/>
        </w:rPr>
      </w:pPr>
    </w:p>
    <w:tbl>
      <w:tblPr>
        <w:tblStyle w:val="af1"/>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8"/>
        <w:gridCol w:w="7848"/>
      </w:tblGrid>
      <w:tr w:rsidR="006B1544">
        <w:trPr>
          <w:trHeight w:val="20"/>
          <w:tblHeader/>
          <w:jc w:val="center"/>
        </w:trPr>
        <w:tc>
          <w:tcPr>
            <w:tcW w:w="1728"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6B1544" w:rsidRDefault="00F31062">
            <w:pPr>
              <w:ind w:left="0" w:hanging="2"/>
              <w:rPr>
                <w:rFonts w:ascii="Arial" w:eastAsia="Arial" w:hAnsi="Arial" w:cs="Arial"/>
                <w:color w:val="FFFFFF"/>
              </w:rPr>
            </w:pPr>
            <w:r>
              <w:rPr>
                <w:rFonts w:ascii="Arial" w:eastAsia="Arial" w:hAnsi="Arial" w:cs="Arial"/>
                <w:color w:val="FFFFFF"/>
              </w:rPr>
              <w:t>Característica</w:t>
            </w:r>
          </w:p>
        </w:tc>
        <w:tc>
          <w:tcPr>
            <w:tcW w:w="7848"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6B1544" w:rsidRDefault="00F31062">
            <w:pPr>
              <w:ind w:left="0" w:hanging="2"/>
              <w:rPr>
                <w:rFonts w:ascii="Arial" w:eastAsia="Arial" w:hAnsi="Arial" w:cs="Arial"/>
                <w:color w:val="FFFFFF"/>
              </w:rPr>
            </w:pPr>
            <w:r>
              <w:rPr>
                <w:rFonts w:ascii="Arial" w:eastAsia="Arial" w:hAnsi="Arial" w:cs="Arial"/>
                <w:color w:val="FFFFFF"/>
              </w:rPr>
              <w:t xml:space="preserve">Condición </w:t>
            </w:r>
          </w:p>
        </w:tc>
      </w:tr>
      <w:tr w:rsidR="006B1544">
        <w:trPr>
          <w:trHeight w:val="20"/>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rPr>
                <w:rFonts w:ascii="Arial" w:eastAsia="Arial" w:hAnsi="Arial" w:cs="Arial"/>
              </w:rPr>
            </w:pPr>
            <w:r>
              <w:rPr>
                <w:rFonts w:ascii="Arial" w:eastAsia="Arial" w:hAnsi="Arial" w:cs="Arial"/>
              </w:rPr>
              <w:t>Clase</w:t>
            </w:r>
          </w:p>
        </w:tc>
        <w:tc>
          <w:tcPr>
            <w:tcW w:w="784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rPr>
                <w:rFonts w:ascii="Arial" w:eastAsia="Arial" w:hAnsi="Arial" w:cs="Arial"/>
              </w:rPr>
            </w:pPr>
            <w:r>
              <w:rPr>
                <w:rFonts w:ascii="Arial" w:eastAsia="Arial" w:hAnsi="Arial" w:cs="Arial"/>
              </w:rPr>
              <w:t>Cualquiera de las clases permitidas por el artículo 2.2.1.2.3.1.2 del Decreto 1082 de 2015, a saber: (i) contrato de seguro contenido en una póliza para Entidades Estatales, (ii) patrimonio autónomo, (iii) garantía bancaria.</w:t>
            </w:r>
          </w:p>
        </w:tc>
      </w:tr>
      <w:tr w:rsidR="006B1544">
        <w:trPr>
          <w:trHeight w:val="20"/>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rPr>
                <w:rFonts w:ascii="Arial" w:eastAsia="Arial" w:hAnsi="Arial" w:cs="Arial"/>
              </w:rPr>
            </w:pPr>
            <w:r>
              <w:rPr>
                <w:rFonts w:ascii="Arial" w:eastAsia="Arial" w:hAnsi="Arial" w:cs="Arial"/>
              </w:rPr>
              <w:t>Asegurado/ beneficiario</w:t>
            </w:r>
          </w:p>
        </w:tc>
        <w:tc>
          <w:tcPr>
            <w:tcW w:w="784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rPr>
                <w:rFonts w:ascii="Arial" w:eastAsia="Arial" w:hAnsi="Arial" w:cs="Arial"/>
              </w:rPr>
            </w:pPr>
            <w:r>
              <w:rPr>
                <w:rFonts w:ascii="Arial" w:eastAsia="Arial" w:hAnsi="Arial" w:cs="Arial"/>
                <w:highlight w:val="lightGray"/>
              </w:rPr>
              <w:t>[Nombre de La Entidad]</w:t>
            </w:r>
            <w:r>
              <w:rPr>
                <w:rFonts w:ascii="Arial" w:eastAsia="Arial" w:hAnsi="Arial" w:cs="Arial"/>
              </w:rPr>
              <w:t xml:space="preserve"> identificada con NIT </w:t>
            </w:r>
            <w:r>
              <w:rPr>
                <w:rFonts w:ascii="Arial" w:eastAsia="Arial" w:hAnsi="Arial" w:cs="Arial"/>
                <w:highlight w:val="lightGray"/>
              </w:rPr>
              <w:t>[NIT de la entidad]</w:t>
            </w:r>
          </w:p>
        </w:tc>
      </w:tr>
      <w:tr w:rsidR="006B1544">
        <w:trPr>
          <w:trHeight w:val="20"/>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rPr>
                <w:rFonts w:ascii="Arial" w:eastAsia="Arial" w:hAnsi="Arial" w:cs="Arial"/>
                <w:color w:val="3B3838"/>
              </w:rPr>
            </w:pPr>
            <w:r>
              <w:rPr>
                <w:rFonts w:ascii="Arial" w:eastAsia="Arial" w:hAnsi="Arial" w:cs="Arial"/>
              </w:rPr>
              <w:t>Amparos, vigencia y valores asegurados</w:t>
            </w:r>
          </w:p>
        </w:tc>
        <w:tc>
          <w:tcPr>
            <w:tcW w:w="7848" w:type="dxa"/>
            <w:tcBorders>
              <w:top w:val="single" w:sz="4" w:space="0" w:color="000000"/>
              <w:left w:val="single" w:sz="4" w:space="0" w:color="000000"/>
              <w:bottom w:val="single" w:sz="4" w:space="0" w:color="000000"/>
              <w:right w:val="single" w:sz="4" w:space="0" w:color="000000"/>
            </w:tcBorders>
            <w:vAlign w:val="center"/>
          </w:tcPr>
          <w:p w:rsidR="006B1544" w:rsidRDefault="006B1544">
            <w:pPr>
              <w:ind w:left="0" w:hanging="2"/>
              <w:rPr>
                <w:rFonts w:ascii="Arial" w:eastAsia="Arial" w:hAnsi="Arial" w:cs="Arial"/>
                <w:color w:val="3B3838"/>
              </w:rPr>
            </w:pPr>
          </w:p>
          <w:tbl>
            <w:tblPr>
              <w:tblStyle w:val="af2"/>
              <w:tblW w:w="7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3"/>
              <w:gridCol w:w="2101"/>
              <w:gridCol w:w="2268"/>
            </w:tblGrid>
            <w:tr w:rsidR="006B1544">
              <w:tc>
                <w:tcPr>
                  <w:tcW w:w="3253" w:type="dxa"/>
                  <w:tcBorders>
                    <w:top w:val="single" w:sz="4" w:space="0" w:color="000000"/>
                    <w:left w:val="single" w:sz="4" w:space="0" w:color="000000"/>
                    <w:bottom w:val="single" w:sz="4" w:space="0" w:color="000000"/>
                    <w:right w:val="single" w:sz="4" w:space="0" w:color="000000"/>
                  </w:tcBorders>
                  <w:shd w:val="clear" w:color="auto" w:fill="404040"/>
                </w:tcPr>
                <w:p w:rsidR="006B1544" w:rsidRDefault="00F31062">
                  <w:pPr>
                    <w:ind w:left="0" w:hanging="2"/>
                    <w:rPr>
                      <w:rFonts w:ascii="Arial" w:eastAsia="Arial" w:hAnsi="Arial" w:cs="Arial"/>
                      <w:color w:val="FFFFFF"/>
                    </w:rPr>
                  </w:pPr>
                  <w:r>
                    <w:rPr>
                      <w:rFonts w:ascii="Arial" w:eastAsia="Arial" w:hAnsi="Arial" w:cs="Arial"/>
                      <w:color w:val="FFFFFF"/>
                    </w:rPr>
                    <w:t>Amparo</w:t>
                  </w:r>
                </w:p>
              </w:tc>
              <w:tc>
                <w:tcPr>
                  <w:tcW w:w="2101" w:type="dxa"/>
                  <w:tcBorders>
                    <w:top w:val="single" w:sz="4" w:space="0" w:color="000000"/>
                    <w:left w:val="single" w:sz="4" w:space="0" w:color="000000"/>
                    <w:bottom w:val="single" w:sz="4" w:space="0" w:color="000000"/>
                    <w:right w:val="single" w:sz="4" w:space="0" w:color="000000"/>
                  </w:tcBorders>
                  <w:shd w:val="clear" w:color="auto" w:fill="404040"/>
                </w:tcPr>
                <w:p w:rsidR="006B1544" w:rsidRDefault="00F31062">
                  <w:pPr>
                    <w:ind w:left="0" w:hanging="2"/>
                    <w:rPr>
                      <w:rFonts w:ascii="Arial" w:eastAsia="Arial" w:hAnsi="Arial" w:cs="Arial"/>
                      <w:color w:val="FFFFFF"/>
                    </w:rPr>
                  </w:pPr>
                  <w:r>
                    <w:rPr>
                      <w:rFonts w:ascii="Arial" w:eastAsia="Arial" w:hAnsi="Arial" w:cs="Arial"/>
                      <w:color w:val="FFFFFF"/>
                    </w:rPr>
                    <w:t xml:space="preserve">Vigencia </w:t>
                  </w:r>
                </w:p>
              </w:tc>
              <w:tc>
                <w:tcPr>
                  <w:tcW w:w="2268" w:type="dxa"/>
                  <w:tcBorders>
                    <w:top w:val="single" w:sz="4" w:space="0" w:color="000000"/>
                    <w:left w:val="single" w:sz="4" w:space="0" w:color="000000"/>
                    <w:bottom w:val="single" w:sz="4" w:space="0" w:color="000000"/>
                    <w:right w:val="single" w:sz="4" w:space="0" w:color="000000"/>
                  </w:tcBorders>
                  <w:shd w:val="clear" w:color="auto" w:fill="404040"/>
                </w:tcPr>
                <w:p w:rsidR="006B1544" w:rsidRDefault="00F31062">
                  <w:pPr>
                    <w:ind w:left="0" w:hanging="2"/>
                    <w:rPr>
                      <w:rFonts w:ascii="Arial" w:eastAsia="Arial" w:hAnsi="Arial" w:cs="Arial"/>
                      <w:color w:val="FFFFFF"/>
                    </w:rPr>
                  </w:pPr>
                  <w:r>
                    <w:rPr>
                      <w:rFonts w:ascii="Arial" w:eastAsia="Arial" w:hAnsi="Arial" w:cs="Arial"/>
                      <w:color w:val="FFFFFF"/>
                    </w:rPr>
                    <w:t>Valor Asegurado</w:t>
                  </w:r>
                </w:p>
              </w:tc>
            </w:tr>
            <w:tr w:rsidR="006B1544">
              <w:tc>
                <w:tcPr>
                  <w:tcW w:w="3253" w:type="dxa"/>
                  <w:tcBorders>
                    <w:top w:val="single" w:sz="4" w:space="0" w:color="000000"/>
                    <w:left w:val="single" w:sz="4" w:space="0" w:color="000000"/>
                    <w:bottom w:val="single" w:sz="4" w:space="0" w:color="000000"/>
                    <w:right w:val="single" w:sz="4" w:space="0" w:color="000000"/>
                  </w:tcBorders>
                </w:tcPr>
                <w:p w:rsidR="006B1544" w:rsidRDefault="00F31062">
                  <w:pPr>
                    <w:ind w:left="0" w:hanging="2"/>
                    <w:jc w:val="both"/>
                    <w:rPr>
                      <w:rFonts w:ascii="Arial" w:eastAsia="Arial" w:hAnsi="Arial" w:cs="Arial"/>
                    </w:rPr>
                  </w:pPr>
                  <w:r>
                    <w:rPr>
                      <w:rFonts w:ascii="Arial" w:eastAsia="Arial" w:hAnsi="Arial" w:cs="Arial"/>
                    </w:rPr>
                    <w:t>Cumplimiento general del contrato y el pago de las multas y la cláusula penal pecuniaria que se le impongan</w:t>
                  </w:r>
                </w:p>
              </w:tc>
              <w:tc>
                <w:tcPr>
                  <w:tcW w:w="2101" w:type="dxa"/>
                  <w:tcBorders>
                    <w:top w:val="single" w:sz="4" w:space="0" w:color="000000"/>
                    <w:left w:val="single" w:sz="4" w:space="0" w:color="000000"/>
                    <w:bottom w:val="single" w:sz="4" w:space="0" w:color="000000"/>
                    <w:right w:val="single" w:sz="4" w:space="0" w:color="000000"/>
                  </w:tcBorders>
                </w:tcPr>
                <w:p w:rsidR="006B1544" w:rsidRDefault="00F31062">
                  <w:pPr>
                    <w:ind w:left="0" w:hanging="2"/>
                    <w:jc w:val="both"/>
                    <w:rPr>
                      <w:rFonts w:ascii="Arial" w:eastAsia="Arial" w:hAnsi="Arial" w:cs="Arial"/>
                    </w:rPr>
                  </w:pPr>
                  <w:r>
                    <w:rPr>
                      <w:rFonts w:ascii="Arial" w:eastAsia="Arial" w:hAnsi="Arial" w:cs="Arial"/>
                    </w:rPr>
                    <w:t>Hasta la liquidación del contrato</w:t>
                  </w:r>
                </w:p>
              </w:tc>
              <w:tc>
                <w:tcPr>
                  <w:tcW w:w="2268" w:type="dxa"/>
                  <w:tcBorders>
                    <w:top w:val="single" w:sz="4" w:space="0" w:color="000000"/>
                    <w:left w:val="single" w:sz="4" w:space="0" w:color="000000"/>
                    <w:bottom w:val="single" w:sz="4" w:space="0" w:color="000000"/>
                    <w:right w:val="single" w:sz="4" w:space="0" w:color="000000"/>
                  </w:tcBorders>
                </w:tcPr>
                <w:p w:rsidR="006B1544" w:rsidRDefault="00F31062">
                  <w:pPr>
                    <w:ind w:left="0" w:hanging="2"/>
                    <w:jc w:val="both"/>
                    <w:rPr>
                      <w:rFonts w:ascii="Arial" w:eastAsia="Arial" w:hAnsi="Arial" w:cs="Arial"/>
                    </w:rPr>
                  </w:pPr>
                  <w:r>
                    <w:rPr>
                      <w:rFonts w:ascii="Arial" w:eastAsia="Arial" w:hAnsi="Arial" w:cs="Arial"/>
                    </w:rPr>
                    <w:t>[</w:t>
                  </w:r>
                  <w:r>
                    <w:rPr>
                      <w:rFonts w:ascii="Arial" w:eastAsia="Arial" w:hAnsi="Arial" w:cs="Arial"/>
                      <w:highlight w:val="lightGray"/>
                    </w:rPr>
                    <w:t>Ajustar valor dependiendo de lo dispuesto en el artículo 2.2.1.2.3.1.12. del Decreto 1082 de 2015</w:t>
                  </w:r>
                  <w:r>
                    <w:rPr>
                      <w:rFonts w:ascii="Arial" w:eastAsia="Arial" w:hAnsi="Arial" w:cs="Arial"/>
                    </w:rPr>
                    <w:t xml:space="preserve">]  </w:t>
                  </w:r>
                </w:p>
              </w:tc>
            </w:tr>
            <w:tr w:rsidR="006B1544">
              <w:tc>
                <w:tcPr>
                  <w:tcW w:w="3253" w:type="dxa"/>
                  <w:tcBorders>
                    <w:top w:val="single" w:sz="4" w:space="0" w:color="000000"/>
                    <w:left w:val="single" w:sz="4" w:space="0" w:color="000000"/>
                    <w:bottom w:val="single" w:sz="4" w:space="0" w:color="000000"/>
                    <w:right w:val="single" w:sz="4" w:space="0" w:color="000000"/>
                  </w:tcBorders>
                </w:tcPr>
                <w:p w:rsidR="006B1544" w:rsidRDefault="00F31062">
                  <w:pPr>
                    <w:ind w:left="0" w:hanging="2"/>
                    <w:rPr>
                      <w:rFonts w:ascii="Arial" w:eastAsia="Arial" w:hAnsi="Arial" w:cs="Arial"/>
                    </w:rPr>
                  </w:pPr>
                  <w:r>
                    <w:rPr>
                      <w:rFonts w:ascii="Arial" w:eastAsia="Arial" w:hAnsi="Arial" w:cs="Arial"/>
                    </w:rPr>
                    <w:t>Pago de salarios, prestaciones sociales legales e indemnizaciones laborales del personal que el Contratista haya de utilizar en el territorio nacional para la ejecución del contrato</w:t>
                  </w:r>
                </w:p>
              </w:tc>
              <w:tc>
                <w:tcPr>
                  <w:tcW w:w="2101" w:type="dxa"/>
                  <w:tcBorders>
                    <w:top w:val="single" w:sz="4" w:space="0" w:color="000000"/>
                    <w:left w:val="single" w:sz="4" w:space="0" w:color="000000"/>
                    <w:bottom w:val="single" w:sz="4" w:space="0" w:color="000000"/>
                    <w:right w:val="single" w:sz="4" w:space="0" w:color="000000"/>
                  </w:tcBorders>
                </w:tcPr>
                <w:p w:rsidR="006B1544" w:rsidRDefault="00F31062">
                  <w:pPr>
                    <w:ind w:left="0" w:hanging="2"/>
                    <w:jc w:val="both"/>
                    <w:rPr>
                      <w:rFonts w:ascii="Arial" w:eastAsia="Arial" w:hAnsi="Arial" w:cs="Arial"/>
                    </w:rPr>
                  </w:pPr>
                  <w:r>
                    <w:rPr>
                      <w:rFonts w:ascii="Arial" w:eastAsia="Arial" w:hAnsi="Arial" w:cs="Arial"/>
                    </w:rPr>
                    <w:t>Plazo del contrato y tres (3) años más.</w:t>
                  </w:r>
                </w:p>
              </w:tc>
              <w:tc>
                <w:tcPr>
                  <w:tcW w:w="2268" w:type="dxa"/>
                  <w:tcBorders>
                    <w:top w:val="single" w:sz="4" w:space="0" w:color="000000"/>
                    <w:left w:val="single" w:sz="4" w:space="0" w:color="000000"/>
                    <w:bottom w:val="single" w:sz="4" w:space="0" w:color="000000"/>
                    <w:right w:val="single" w:sz="4" w:space="0" w:color="000000"/>
                  </w:tcBorders>
                </w:tcPr>
                <w:p w:rsidR="006B1544" w:rsidRPr="00A45276" w:rsidRDefault="00F31062">
                  <w:pPr>
                    <w:ind w:left="0" w:hanging="2"/>
                    <w:jc w:val="both"/>
                    <w:rPr>
                      <w:rFonts w:ascii="Arial" w:eastAsia="Arial" w:hAnsi="Arial" w:cs="Arial"/>
                    </w:rPr>
                  </w:pPr>
                  <w:r w:rsidRPr="00A45276">
                    <w:rPr>
                      <w:rFonts w:ascii="Arial" w:eastAsia="Arial" w:hAnsi="Arial" w:cs="Arial"/>
                    </w:rPr>
                    <w:t>[</w:t>
                  </w:r>
                  <w:r w:rsidRPr="00A45276">
                    <w:rPr>
                      <w:rFonts w:ascii="Arial" w:eastAsia="Arial" w:hAnsi="Arial" w:cs="Arial"/>
                      <w:highlight w:val="lightGray"/>
                    </w:rPr>
                    <w:t>Ajustar valor dependiendo de lo dispuesto en el artículo 2.2.1.2.3.1.12. del Decreto 1082 de 2015</w:t>
                  </w:r>
                  <w:proofErr w:type="gramStart"/>
                  <w:r w:rsidRPr="00A45276">
                    <w:rPr>
                      <w:rFonts w:ascii="Arial" w:eastAsia="Arial" w:hAnsi="Arial" w:cs="Arial"/>
                      <w:highlight w:val="lightGray"/>
                    </w:rPr>
                    <w:t>]</w:t>
                  </w:r>
                  <w:r w:rsidRPr="00A45276">
                    <w:rPr>
                      <w:rFonts w:ascii="Arial" w:eastAsia="Arial" w:hAnsi="Arial" w:cs="Arial"/>
                    </w:rPr>
                    <w:t xml:space="preserve">  .</w:t>
                  </w:r>
                  <w:proofErr w:type="gramEnd"/>
                </w:p>
              </w:tc>
            </w:tr>
            <w:tr w:rsidR="006B1544">
              <w:tc>
                <w:tcPr>
                  <w:tcW w:w="3253" w:type="dxa"/>
                  <w:tcBorders>
                    <w:top w:val="single" w:sz="4" w:space="0" w:color="000000"/>
                    <w:left w:val="single" w:sz="4" w:space="0" w:color="000000"/>
                    <w:bottom w:val="single" w:sz="4" w:space="0" w:color="000000"/>
                    <w:right w:val="single" w:sz="4" w:space="0" w:color="000000"/>
                  </w:tcBorders>
                </w:tcPr>
                <w:p w:rsidR="006B1544" w:rsidRDefault="00F31062">
                  <w:pPr>
                    <w:ind w:left="0" w:hanging="2"/>
                    <w:rPr>
                      <w:rFonts w:ascii="Arial" w:eastAsia="Arial" w:hAnsi="Arial" w:cs="Arial"/>
                    </w:rPr>
                  </w:pPr>
                  <w:r>
                    <w:rPr>
                      <w:rFonts w:ascii="Arial" w:eastAsia="Arial" w:hAnsi="Arial" w:cs="Arial"/>
                    </w:rPr>
                    <w:t>Calidad del Servicio</w:t>
                  </w:r>
                </w:p>
                <w:p w:rsidR="006B1544" w:rsidRPr="00A45276" w:rsidRDefault="00F31062">
                  <w:pPr>
                    <w:ind w:left="0" w:hanging="2"/>
                    <w:rPr>
                      <w:rFonts w:ascii="Arial" w:eastAsia="Arial" w:hAnsi="Arial" w:cs="Arial"/>
                    </w:rPr>
                  </w:pPr>
                  <w:proofErr w:type="gramStart"/>
                  <w:r w:rsidRPr="00A45276">
                    <w:rPr>
                      <w:rFonts w:ascii="Arial" w:eastAsia="Arial" w:hAnsi="Arial" w:cs="Arial"/>
                    </w:rPr>
                    <w:t>por</w:t>
                  </w:r>
                  <w:proofErr w:type="gramEnd"/>
                  <w:r w:rsidRPr="00A45276">
                    <w:rPr>
                      <w:rFonts w:ascii="Arial" w:eastAsia="Arial" w:hAnsi="Arial" w:cs="Arial"/>
                    </w:rPr>
                    <w:t xml:space="preserve"> los perjuicios derivados de la deficiente calidad del servicio prestado.</w:t>
                  </w:r>
                </w:p>
              </w:tc>
              <w:tc>
                <w:tcPr>
                  <w:tcW w:w="2101" w:type="dxa"/>
                  <w:tcBorders>
                    <w:top w:val="single" w:sz="4" w:space="0" w:color="000000"/>
                    <w:left w:val="single" w:sz="4" w:space="0" w:color="000000"/>
                    <w:bottom w:val="single" w:sz="4" w:space="0" w:color="000000"/>
                    <w:right w:val="single" w:sz="4" w:space="0" w:color="000000"/>
                  </w:tcBorders>
                </w:tcPr>
                <w:p w:rsidR="006B1544" w:rsidRDefault="00F31062">
                  <w:pPr>
                    <w:ind w:left="0" w:hanging="2"/>
                    <w:jc w:val="both"/>
                    <w:rPr>
                      <w:rFonts w:ascii="Arial" w:eastAsia="Arial" w:hAnsi="Arial" w:cs="Arial"/>
                    </w:rPr>
                  </w:pPr>
                  <w:r>
                    <w:rPr>
                      <w:rFonts w:ascii="Arial" w:eastAsia="Arial" w:hAnsi="Arial" w:cs="Arial"/>
                    </w:rPr>
                    <w:t>[La vigencia se determina de acuerdo con el objeto, el valor, la naturaleza y las obligaciones contenidas en cada contrato.]</w:t>
                  </w:r>
                </w:p>
              </w:tc>
              <w:tc>
                <w:tcPr>
                  <w:tcW w:w="2268" w:type="dxa"/>
                  <w:tcBorders>
                    <w:top w:val="single" w:sz="4" w:space="0" w:color="000000"/>
                    <w:left w:val="single" w:sz="4" w:space="0" w:color="000000"/>
                    <w:bottom w:val="single" w:sz="4" w:space="0" w:color="000000"/>
                    <w:right w:val="single" w:sz="4" w:space="0" w:color="000000"/>
                  </w:tcBorders>
                </w:tcPr>
                <w:p w:rsidR="006B1544" w:rsidRDefault="00F31062">
                  <w:pPr>
                    <w:ind w:left="0" w:hanging="2"/>
                    <w:jc w:val="both"/>
                    <w:rPr>
                      <w:rFonts w:ascii="Arial" w:eastAsia="Arial" w:hAnsi="Arial" w:cs="Arial"/>
                    </w:rPr>
                  </w:pPr>
                  <w:r>
                    <w:rPr>
                      <w:rFonts w:ascii="Arial" w:eastAsia="Arial" w:hAnsi="Arial" w:cs="Arial"/>
                      <w:highlight w:val="lightGray"/>
                    </w:rPr>
                    <w:t>[La Entidad definirá el valor de acuerdo con el objeto, el valor, la naturaleza y las obligaciones contenidas en el contrato</w:t>
                  </w:r>
                  <w:r>
                    <w:rPr>
                      <w:rFonts w:ascii="Arial" w:eastAsia="Arial" w:hAnsi="Arial" w:cs="Arial"/>
                    </w:rPr>
                    <w:t xml:space="preserve">] </w:t>
                  </w:r>
                </w:p>
              </w:tc>
            </w:tr>
            <w:tr w:rsidR="006B1544">
              <w:tc>
                <w:tcPr>
                  <w:tcW w:w="3253" w:type="dxa"/>
                  <w:tcBorders>
                    <w:top w:val="single" w:sz="4" w:space="0" w:color="000000"/>
                    <w:left w:val="single" w:sz="4" w:space="0" w:color="000000"/>
                    <w:bottom w:val="single" w:sz="4" w:space="0" w:color="000000"/>
                    <w:right w:val="single" w:sz="4" w:space="0" w:color="000000"/>
                  </w:tcBorders>
                </w:tcPr>
                <w:p w:rsidR="006B1544" w:rsidRDefault="00F31062">
                  <w:pPr>
                    <w:ind w:left="0" w:hanging="2"/>
                    <w:rPr>
                      <w:rFonts w:ascii="Arial" w:eastAsia="Arial" w:hAnsi="Arial" w:cs="Arial"/>
                    </w:rPr>
                  </w:pPr>
                  <w:r>
                    <w:rPr>
                      <w:rFonts w:ascii="Arial" w:eastAsia="Arial" w:hAnsi="Arial" w:cs="Arial"/>
                    </w:rPr>
                    <w:t>[</w:t>
                  </w:r>
                  <w:r>
                    <w:rPr>
                      <w:rFonts w:ascii="Arial" w:eastAsia="Arial" w:hAnsi="Arial" w:cs="Arial"/>
                      <w:highlight w:val="lightGray"/>
                    </w:rPr>
                    <w:t>Incluir amparos adicionales en los términos descritos en el Decreto 1082 de 2015</w:t>
                  </w:r>
                  <w:r>
                    <w:rPr>
                      <w:rFonts w:ascii="Arial" w:eastAsia="Arial" w:hAnsi="Arial" w:cs="Arial"/>
                    </w:rPr>
                    <w:t xml:space="preserve">] </w:t>
                  </w:r>
                </w:p>
              </w:tc>
              <w:tc>
                <w:tcPr>
                  <w:tcW w:w="2101" w:type="dxa"/>
                  <w:tcBorders>
                    <w:top w:val="single" w:sz="4" w:space="0" w:color="000000"/>
                    <w:left w:val="single" w:sz="4" w:space="0" w:color="000000"/>
                    <w:bottom w:val="single" w:sz="4" w:space="0" w:color="000000"/>
                    <w:right w:val="single" w:sz="4" w:space="0" w:color="000000"/>
                  </w:tcBorders>
                </w:tcPr>
                <w:p w:rsidR="006B1544" w:rsidRDefault="006B1544">
                  <w:pPr>
                    <w:ind w:left="0" w:hanging="2"/>
                    <w:jc w:val="both"/>
                    <w:rPr>
                      <w:rFonts w:ascii="Arial" w:eastAsia="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rsidR="006B1544" w:rsidRDefault="006B1544">
                  <w:pPr>
                    <w:ind w:left="0" w:hanging="2"/>
                    <w:jc w:val="both"/>
                    <w:rPr>
                      <w:rFonts w:ascii="Arial" w:eastAsia="Arial" w:hAnsi="Arial" w:cs="Arial"/>
                    </w:rPr>
                  </w:pPr>
                </w:p>
              </w:tc>
            </w:tr>
            <w:tr w:rsidR="006B1544">
              <w:tc>
                <w:tcPr>
                  <w:tcW w:w="3253" w:type="dxa"/>
                  <w:tcBorders>
                    <w:top w:val="single" w:sz="4" w:space="0" w:color="000000"/>
                    <w:left w:val="single" w:sz="4" w:space="0" w:color="000000"/>
                    <w:bottom w:val="single" w:sz="4" w:space="0" w:color="000000"/>
                    <w:right w:val="single" w:sz="4" w:space="0" w:color="000000"/>
                  </w:tcBorders>
                </w:tcPr>
                <w:p w:rsidR="006B1544" w:rsidRDefault="006B1544">
                  <w:pPr>
                    <w:ind w:left="0" w:hanging="2"/>
                    <w:jc w:val="both"/>
                    <w:rPr>
                      <w:rFonts w:ascii="Arial" w:eastAsia="Arial" w:hAnsi="Arial" w:cs="Arial"/>
                    </w:rPr>
                  </w:pPr>
                </w:p>
              </w:tc>
              <w:tc>
                <w:tcPr>
                  <w:tcW w:w="2101" w:type="dxa"/>
                  <w:tcBorders>
                    <w:top w:val="single" w:sz="4" w:space="0" w:color="000000"/>
                    <w:left w:val="single" w:sz="4" w:space="0" w:color="000000"/>
                    <w:bottom w:val="single" w:sz="4" w:space="0" w:color="000000"/>
                    <w:right w:val="single" w:sz="4" w:space="0" w:color="000000"/>
                  </w:tcBorders>
                </w:tcPr>
                <w:p w:rsidR="006B1544" w:rsidRDefault="006B1544">
                  <w:pPr>
                    <w:ind w:left="0" w:hanging="2"/>
                    <w:rPr>
                      <w:rFonts w:ascii="Arial" w:eastAsia="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rsidR="006B1544" w:rsidRDefault="006B1544">
                  <w:pPr>
                    <w:ind w:left="0" w:hanging="2"/>
                    <w:rPr>
                      <w:rFonts w:ascii="Arial" w:eastAsia="Arial" w:hAnsi="Arial" w:cs="Arial"/>
                    </w:rPr>
                  </w:pPr>
                </w:p>
              </w:tc>
            </w:tr>
          </w:tbl>
          <w:p w:rsidR="006B1544" w:rsidRDefault="006B1544">
            <w:pPr>
              <w:ind w:left="0" w:hanging="2"/>
              <w:rPr>
                <w:rFonts w:ascii="Arial" w:eastAsia="Arial" w:hAnsi="Arial" w:cs="Arial"/>
                <w:color w:val="3B3838"/>
              </w:rPr>
            </w:pPr>
          </w:p>
          <w:p w:rsidR="006B1544" w:rsidRDefault="006B1544">
            <w:pPr>
              <w:ind w:left="0" w:hanging="2"/>
              <w:rPr>
                <w:rFonts w:ascii="Arial" w:eastAsia="Arial" w:hAnsi="Arial" w:cs="Arial"/>
                <w:color w:val="3B3838"/>
              </w:rPr>
            </w:pPr>
          </w:p>
        </w:tc>
      </w:tr>
      <w:tr w:rsidR="006B1544">
        <w:trPr>
          <w:trHeight w:val="20"/>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jc w:val="both"/>
              <w:rPr>
                <w:rFonts w:ascii="Arial" w:eastAsia="Arial" w:hAnsi="Arial" w:cs="Arial"/>
              </w:rPr>
            </w:pPr>
            <w:r>
              <w:rPr>
                <w:rFonts w:ascii="Arial" w:eastAsia="Arial" w:hAnsi="Arial" w:cs="Arial"/>
              </w:rPr>
              <w:t xml:space="preserve">Tomador </w:t>
            </w:r>
          </w:p>
        </w:tc>
        <w:tc>
          <w:tcPr>
            <w:tcW w:w="7848" w:type="dxa"/>
            <w:tcBorders>
              <w:top w:val="single" w:sz="4" w:space="0" w:color="000000"/>
              <w:left w:val="single" w:sz="4" w:space="0" w:color="000000"/>
              <w:bottom w:val="single" w:sz="4" w:space="0" w:color="000000"/>
              <w:right w:val="single" w:sz="4" w:space="0" w:color="000000"/>
            </w:tcBorders>
            <w:vAlign w:val="center"/>
          </w:tcPr>
          <w:p w:rsidR="006B1544" w:rsidRDefault="00F31062">
            <w:pPr>
              <w:numPr>
                <w:ilvl w:val="0"/>
                <w:numId w:val="6"/>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6B1544" w:rsidRDefault="00F31062">
            <w:pPr>
              <w:numPr>
                <w:ilvl w:val="0"/>
                <w:numId w:val="6"/>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006B1544" w:rsidRDefault="00F31062">
            <w:pPr>
              <w:numPr>
                <w:ilvl w:val="0"/>
                <w:numId w:val="6"/>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 xml:space="preserve">Para el Contratista conformado por una estructura plural (unión temporal, consorcio): la garantía deberá ser otorgada por todos los integrantes del Contratista, </w:t>
            </w:r>
            <w:r>
              <w:rPr>
                <w:rFonts w:ascii="Arial" w:eastAsia="Arial" w:hAnsi="Arial" w:cs="Arial"/>
                <w:color w:val="000000"/>
              </w:rPr>
              <w:lastRenderedPageBreak/>
              <w:t xml:space="preserve">para lo cual se deberá relacionar claramente los integrantes, su identificación y porcentaje de participación, quienes para todos los efectos serán los otorgantes de la misma. </w:t>
            </w:r>
          </w:p>
        </w:tc>
      </w:tr>
      <w:tr w:rsidR="006B1544">
        <w:trPr>
          <w:trHeight w:val="20"/>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6B1544" w:rsidRDefault="00F31062">
            <w:pPr>
              <w:ind w:left="0" w:hanging="2"/>
              <w:rPr>
                <w:rFonts w:ascii="Arial" w:eastAsia="Arial" w:hAnsi="Arial" w:cs="Arial"/>
                <w:color w:val="3B3838"/>
              </w:rPr>
            </w:pPr>
            <w:r>
              <w:rPr>
                <w:rFonts w:ascii="Arial" w:eastAsia="Arial" w:hAnsi="Arial" w:cs="Arial"/>
              </w:rPr>
              <w:lastRenderedPageBreak/>
              <w:t>Información necesaria dentro de la póliza</w:t>
            </w:r>
          </w:p>
        </w:tc>
        <w:tc>
          <w:tcPr>
            <w:tcW w:w="7848" w:type="dxa"/>
            <w:tcBorders>
              <w:top w:val="single" w:sz="4" w:space="0" w:color="000000"/>
              <w:left w:val="single" w:sz="4" w:space="0" w:color="000000"/>
              <w:bottom w:val="single" w:sz="4" w:space="0" w:color="000000"/>
              <w:right w:val="single" w:sz="4" w:space="0" w:color="000000"/>
            </w:tcBorders>
            <w:vAlign w:val="center"/>
          </w:tcPr>
          <w:p w:rsidR="006B1544" w:rsidRDefault="00F31062">
            <w:pPr>
              <w:numPr>
                <w:ilvl w:val="0"/>
                <w:numId w:val="6"/>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 xml:space="preserve">Número y año del contrato </w:t>
            </w:r>
          </w:p>
          <w:p w:rsidR="006B1544" w:rsidRDefault="00F31062">
            <w:pPr>
              <w:numPr>
                <w:ilvl w:val="0"/>
                <w:numId w:val="6"/>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Objeto del contrato</w:t>
            </w:r>
          </w:p>
          <w:p w:rsidR="006B1544" w:rsidRDefault="00F31062">
            <w:pPr>
              <w:numPr>
                <w:ilvl w:val="0"/>
                <w:numId w:val="6"/>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Firma del representante legal del Contratista</w:t>
            </w:r>
          </w:p>
          <w:p w:rsidR="006B1544" w:rsidRDefault="00F31062">
            <w:pPr>
              <w:numPr>
                <w:ilvl w:val="0"/>
                <w:numId w:val="6"/>
              </w:numPr>
              <w:pBdr>
                <w:top w:val="nil"/>
                <w:left w:val="nil"/>
                <w:bottom w:val="nil"/>
                <w:right w:val="nil"/>
                <w:between w:val="nil"/>
              </w:pBdr>
              <w:spacing w:line="240" w:lineRule="auto"/>
              <w:ind w:left="0" w:hanging="2"/>
              <w:jc w:val="both"/>
              <w:rPr>
                <w:rFonts w:ascii="Arial" w:eastAsia="Arial" w:hAnsi="Arial" w:cs="Arial"/>
                <w:color w:val="3B3838"/>
              </w:rPr>
            </w:pPr>
            <w:r>
              <w:rPr>
                <w:rFonts w:ascii="Arial" w:eastAsia="Arial" w:hAnsi="Arial" w:cs="Arial"/>
                <w:color w:val="000000"/>
              </w:rPr>
              <w:t>En caso de no usar centavos, los valores deben aproximarse al mayor Ej. Cumplimiento si el valor a asegurar es $14.980.420,20 aproximar a $14.980.421</w:t>
            </w:r>
          </w:p>
        </w:tc>
      </w:tr>
    </w:tbl>
    <w:p w:rsidR="006B1544" w:rsidRDefault="006B1544">
      <w:pPr>
        <w:tabs>
          <w:tab w:val="left" w:pos="1860"/>
        </w:tabs>
        <w:ind w:left="0" w:hanging="2"/>
        <w:jc w:val="both"/>
        <w:rPr>
          <w:rFonts w:ascii="Arial" w:eastAsia="Arial" w:hAnsi="Arial" w:cs="Arial"/>
          <w:color w:val="3B3838"/>
        </w:rPr>
      </w:pPr>
    </w:p>
    <w:p w:rsidR="006B1544" w:rsidRDefault="00F31062">
      <w:pPr>
        <w:pBdr>
          <w:top w:val="nil"/>
          <w:left w:val="nil"/>
          <w:bottom w:val="nil"/>
          <w:right w:val="nil"/>
          <w:between w:val="nil"/>
        </w:pBdr>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rsidR="006B1544" w:rsidRDefault="006B1544">
      <w:pPr>
        <w:ind w:left="0" w:hanging="2"/>
        <w:rPr>
          <w:rFonts w:ascii="Arial" w:eastAsia="Arial" w:hAnsi="Arial" w:cs="Arial"/>
        </w:rPr>
      </w:pPr>
    </w:p>
    <w:p w:rsidR="006B1544" w:rsidRDefault="00F31062">
      <w:pPr>
        <w:keepNext/>
        <w:numPr>
          <w:ilvl w:val="2"/>
          <w:numId w:val="17"/>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GARANTÍA DE CALIDAD DEL SERVICIO</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El contratista será responsable por los perjuicios causados a la entidad contratante que se produzcan con posterioridad a la terminación del contrato, y que se compruebe tienen su causa en una de dos hipótesis (i) mala calidad o precariedad de los productos entregados como resultado de la celebración de un contrato estatal y (ii) mala calidad del servicio prestado, siempre y cuando se acredite que éstos son imputables al contratista.</w:t>
      </w:r>
    </w:p>
    <w:p w:rsidR="006B1544" w:rsidRDefault="006B1544">
      <w:pPr>
        <w:ind w:left="0" w:hanging="2"/>
        <w:jc w:val="both"/>
      </w:pPr>
    </w:p>
    <w:p w:rsidR="006B1544" w:rsidRDefault="00F31062">
      <w:pPr>
        <w:shd w:val="clear" w:color="auto" w:fill="BFBFBF"/>
        <w:ind w:left="0" w:hanging="2"/>
        <w:rPr>
          <w:rFonts w:ascii="Arial" w:eastAsia="Arial" w:hAnsi="Arial" w:cs="Arial"/>
          <w:color w:val="3B3838"/>
        </w:rPr>
      </w:pPr>
      <w:r>
        <w:rPr>
          <w:rFonts w:ascii="Arial" w:eastAsia="Arial" w:hAnsi="Arial" w:cs="Arial"/>
        </w:rPr>
        <w:t>[EN CASO DE SER APLICABLE].</w:t>
      </w:r>
    </w:p>
    <w:p w:rsidR="006B1544" w:rsidRDefault="00F31062">
      <w:pPr>
        <w:keepNext/>
        <w:numPr>
          <w:ilvl w:val="2"/>
          <w:numId w:val="17"/>
        </w:numPr>
        <w:pBdr>
          <w:top w:val="nil"/>
          <w:left w:val="nil"/>
          <w:bottom w:val="nil"/>
          <w:right w:val="nil"/>
          <w:between w:val="nil"/>
        </w:pBdr>
        <w:tabs>
          <w:tab w:val="left" w:pos="993"/>
        </w:tabs>
        <w:spacing w:before="240" w:after="60" w:line="240" w:lineRule="auto"/>
        <w:ind w:left="0" w:hanging="2"/>
        <w:jc w:val="both"/>
        <w:rPr>
          <w:rFonts w:ascii="Arial" w:eastAsia="Arial" w:hAnsi="Arial" w:cs="Arial"/>
          <w:b/>
          <w:color w:val="3B3838"/>
        </w:rPr>
      </w:pPr>
      <w:r>
        <w:rPr>
          <w:rFonts w:ascii="Arial" w:eastAsia="Arial" w:hAnsi="Arial" w:cs="Arial"/>
          <w:b/>
          <w:color w:val="3B3838"/>
        </w:rPr>
        <w:t xml:space="preserve">GARANTÍA DE RESPONSABILIDAD CIVIL EXTRACONTRACTUAL </w:t>
      </w:r>
    </w:p>
    <w:p w:rsidR="006B1544" w:rsidRDefault="006B1544">
      <w:pPr>
        <w:ind w:left="0" w:hanging="2"/>
        <w:rPr>
          <w:rFonts w:ascii="Times New Roman" w:eastAsia="Times New Roman" w:hAnsi="Times New Roman" w:cs="Times New Roman"/>
        </w:rPr>
      </w:pPr>
    </w:p>
    <w:p w:rsidR="006B1544" w:rsidRDefault="00F31062">
      <w:pPr>
        <w:shd w:val="clear" w:color="auto" w:fill="BFBFBF"/>
        <w:ind w:left="0" w:hanging="2"/>
        <w:rPr>
          <w:rFonts w:ascii="Arial" w:eastAsia="Arial" w:hAnsi="Arial" w:cs="Arial"/>
          <w:color w:val="3B3838"/>
        </w:rPr>
      </w:pPr>
      <w:r>
        <w:rPr>
          <w:rFonts w:ascii="Arial" w:eastAsia="Arial" w:hAnsi="Arial" w:cs="Arial"/>
          <w:color w:val="3B3838"/>
        </w:rPr>
        <w:t xml:space="preserve">El Contratista deberá contratar un seguro que ampare la Responsabilidad Civil Extracontractual de la Entidad con las siguientes características: </w:t>
      </w:r>
    </w:p>
    <w:p w:rsidR="006B1544" w:rsidRDefault="006B1544">
      <w:pPr>
        <w:ind w:left="0" w:hanging="2"/>
        <w:rPr>
          <w:rFonts w:ascii="Times New Roman" w:eastAsia="Times New Roman" w:hAnsi="Times New Roman" w:cs="Times New Roman"/>
        </w:rPr>
      </w:pPr>
    </w:p>
    <w:tbl>
      <w:tblPr>
        <w:tblStyle w:val="af3"/>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2"/>
        <w:gridCol w:w="7954"/>
      </w:tblGrid>
      <w:tr w:rsidR="006B1544">
        <w:trPr>
          <w:trHeight w:val="20"/>
          <w:jc w:val="center"/>
        </w:trPr>
        <w:tc>
          <w:tcPr>
            <w:tcW w:w="162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ind w:left="0" w:hanging="2"/>
              <w:rPr>
                <w:sz w:val="16"/>
                <w:szCs w:val="16"/>
              </w:rPr>
            </w:pPr>
            <w:r>
              <w:rPr>
                <w:b/>
                <w:sz w:val="16"/>
                <w:szCs w:val="16"/>
              </w:rPr>
              <w:t>Característica</w:t>
            </w:r>
          </w:p>
        </w:tc>
        <w:tc>
          <w:tcPr>
            <w:tcW w:w="7954"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ind w:left="0" w:hanging="2"/>
              <w:rPr>
                <w:sz w:val="16"/>
                <w:szCs w:val="16"/>
              </w:rPr>
            </w:pPr>
            <w:r>
              <w:rPr>
                <w:b/>
                <w:sz w:val="16"/>
                <w:szCs w:val="16"/>
              </w:rPr>
              <w:t xml:space="preserve">Condición </w:t>
            </w:r>
          </w:p>
        </w:tc>
      </w:tr>
      <w:tr w:rsidR="006B1544">
        <w:trPr>
          <w:trHeight w:val="20"/>
          <w:jc w:val="center"/>
        </w:trPr>
        <w:tc>
          <w:tcPr>
            <w:tcW w:w="162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ind w:left="0" w:hanging="2"/>
              <w:rPr>
                <w:sz w:val="16"/>
                <w:szCs w:val="16"/>
              </w:rPr>
            </w:pPr>
            <w:r>
              <w:rPr>
                <w:sz w:val="16"/>
                <w:szCs w:val="16"/>
              </w:rPr>
              <w:t>Clase</w:t>
            </w:r>
          </w:p>
        </w:tc>
        <w:tc>
          <w:tcPr>
            <w:tcW w:w="7954"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ind w:left="0" w:hanging="2"/>
              <w:rPr>
                <w:sz w:val="16"/>
                <w:szCs w:val="16"/>
              </w:rPr>
            </w:pPr>
            <w:r>
              <w:rPr>
                <w:sz w:val="16"/>
                <w:szCs w:val="16"/>
              </w:rPr>
              <w:t xml:space="preserve">Contrato de seguro contenido en una póliza </w:t>
            </w:r>
          </w:p>
        </w:tc>
      </w:tr>
      <w:tr w:rsidR="006B1544">
        <w:trPr>
          <w:trHeight w:val="20"/>
          <w:jc w:val="center"/>
        </w:trPr>
        <w:tc>
          <w:tcPr>
            <w:tcW w:w="162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ind w:left="0" w:hanging="2"/>
              <w:rPr>
                <w:sz w:val="16"/>
                <w:szCs w:val="16"/>
              </w:rPr>
            </w:pPr>
            <w:r>
              <w:rPr>
                <w:sz w:val="16"/>
                <w:szCs w:val="16"/>
              </w:rPr>
              <w:t>Asegurados</w:t>
            </w:r>
          </w:p>
        </w:tc>
        <w:tc>
          <w:tcPr>
            <w:tcW w:w="7954"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ind w:left="0" w:hanging="2"/>
              <w:rPr>
                <w:sz w:val="16"/>
                <w:szCs w:val="16"/>
              </w:rPr>
            </w:pPr>
            <w:r>
              <w:rPr>
                <w:sz w:val="16"/>
                <w:szCs w:val="16"/>
              </w:rPr>
              <w:t>[Nombre de La Entidad] identificada con NIT XX y el Contratista</w:t>
            </w:r>
          </w:p>
        </w:tc>
      </w:tr>
      <w:tr w:rsidR="006B1544">
        <w:trPr>
          <w:trHeight w:val="20"/>
          <w:jc w:val="center"/>
        </w:trPr>
        <w:tc>
          <w:tcPr>
            <w:tcW w:w="162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ind w:left="0" w:hanging="2"/>
              <w:rPr>
                <w:sz w:val="16"/>
                <w:szCs w:val="16"/>
              </w:rPr>
            </w:pPr>
            <w:r>
              <w:rPr>
                <w:sz w:val="16"/>
                <w:szCs w:val="16"/>
              </w:rPr>
              <w:t xml:space="preserve">Tomador </w:t>
            </w:r>
          </w:p>
        </w:tc>
        <w:tc>
          <w:tcPr>
            <w:tcW w:w="7954"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numPr>
                <w:ilvl w:val="0"/>
                <w:numId w:val="6"/>
              </w:numPr>
              <w:pBdr>
                <w:top w:val="nil"/>
                <w:left w:val="nil"/>
                <w:bottom w:val="nil"/>
                <w:right w:val="nil"/>
                <w:between w:val="nil"/>
              </w:pBdr>
              <w:spacing w:line="240" w:lineRule="auto"/>
              <w:ind w:left="0" w:hanging="2"/>
              <w:rPr>
                <w:rFonts w:ascii="Arial" w:eastAsia="Arial" w:hAnsi="Arial" w:cs="Arial"/>
                <w:color w:val="3B3838"/>
                <w:sz w:val="16"/>
                <w:szCs w:val="16"/>
              </w:rPr>
            </w:pPr>
            <w:r>
              <w:rPr>
                <w:rFonts w:ascii="Arial" w:eastAsia="Arial" w:hAnsi="Arial" w:cs="Arial"/>
                <w:color w:val="3B3838"/>
                <w:sz w:val="16"/>
                <w:szCs w:val="16"/>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6B1544" w:rsidRDefault="00F31062">
            <w:pPr>
              <w:numPr>
                <w:ilvl w:val="0"/>
                <w:numId w:val="6"/>
              </w:numPr>
              <w:pBdr>
                <w:top w:val="nil"/>
                <w:left w:val="nil"/>
                <w:bottom w:val="nil"/>
                <w:right w:val="nil"/>
                <w:between w:val="nil"/>
              </w:pBdr>
              <w:spacing w:line="240" w:lineRule="auto"/>
              <w:ind w:left="0" w:hanging="2"/>
              <w:rPr>
                <w:rFonts w:ascii="Arial" w:eastAsia="Arial" w:hAnsi="Arial" w:cs="Arial"/>
                <w:color w:val="3B3838"/>
                <w:sz w:val="16"/>
                <w:szCs w:val="16"/>
              </w:rPr>
            </w:pPr>
            <w:r>
              <w:rPr>
                <w:rFonts w:ascii="Arial" w:eastAsia="Arial" w:hAnsi="Arial" w:cs="Arial"/>
                <w:color w:val="3B3838"/>
                <w:sz w:val="16"/>
                <w:szCs w:val="16"/>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006B1544" w:rsidRDefault="00F31062">
            <w:pPr>
              <w:numPr>
                <w:ilvl w:val="0"/>
                <w:numId w:val="6"/>
              </w:numPr>
              <w:pBdr>
                <w:top w:val="nil"/>
                <w:left w:val="nil"/>
                <w:bottom w:val="nil"/>
                <w:right w:val="nil"/>
                <w:between w:val="nil"/>
              </w:pBdr>
              <w:spacing w:line="240" w:lineRule="auto"/>
              <w:ind w:left="0" w:hanging="2"/>
              <w:rPr>
                <w:rFonts w:ascii="Arial" w:eastAsia="Arial" w:hAnsi="Arial" w:cs="Arial"/>
                <w:color w:val="3B3838"/>
                <w:sz w:val="16"/>
                <w:szCs w:val="16"/>
              </w:rPr>
            </w:pPr>
            <w:r>
              <w:rPr>
                <w:rFonts w:ascii="Arial" w:eastAsia="Arial" w:hAnsi="Arial" w:cs="Arial"/>
                <w:color w:val="3B3838"/>
                <w:sz w:val="16"/>
                <w:szCs w:val="16"/>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6B1544">
        <w:trPr>
          <w:trHeight w:val="20"/>
          <w:jc w:val="center"/>
        </w:trPr>
        <w:tc>
          <w:tcPr>
            <w:tcW w:w="162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ind w:left="0" w:hanging="2"/>
              <w:rPr>
                <w:sz w:val="16"/>
                <w:szCs w:val="16"/>
              </w:rPr>
            </w:pPr>
            <w:r>
              <w:rPr>
                <w:sz w:val="16"/>
                <w:szCs w:val="16"/>
              </w:rPr>
              <w:t>Valor</w:t>
            </w:r>
          </w:p>
        </w:tc>
        <w:tc>
          <w:tcPr>
            <w:tcW w:w="7954"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shd w:val="clear" w:color="auto" w:fill="BFBFBF"/>
              <w:spacing w:after="150"/>
              <w:ind w:left="0" w:hanging="2"/>
              <w:rPr>
                <w:rFonts w:ascii="Arial" w:eastAsia="Arial" w:hAnsi="Arial" w:cs="Arial"/>
                <w:sz w:val="16"/>
                <w:szCs w:val="16"/>
              </w:rPr>
            </w:pPr>
            <w:r>
              <w:rPr>
                <w:rFonts w:ascii="Arial" w:eastAsia="Arial" w:hAnsi="Arial" w:cs="Arial"/>
                <w:sz w:val="16"/>
                <w:szCs w:val="16"/>
              </w:rPr>
              <w:t>[La Entidad debe definir el valor del amparo de acuerdo con el artículo 2.2.1.2.3.1.17. del Decreto 1082 de 2015]</w:t>
            </w:r>
          </w:p>
        </w:tc>
      </w:tr>
      <w:tr w:rsidR="006B1544">
        <w:trPr>
          <w:trHeight w:val="20"/>
          <w:jc w:val="center"/>
        </w:trPr>
        <w:tc>
          <w:tcPr>
            <w:tcW w:w="162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ind w:left="0" w:hanging="2"/>
              <w:rPr>
                <w:sz w:val="16"/>
                <w:szCs w:val="16"/>
              </w:rPr>
            </w:pPr>
            <w:r>
              <w:rPr>
                <w:sz w:val="16"/>
                <w:szCs w:val="16"/>
              </w:rPr>
              <w:t>Vigencia</w:t>
            </w:r>
          </w:p>
        </w:tc>
        <w:tc>
          <w:tcPr>
            <w:tcW w:w="7954"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ind w:left="0" w:hanging="2"/>
              <w:rPr>
                <w:sz w:val="16"/>
                <w:szCs w:val="16"/>
              </w:rPr>
            </w:pPr>
            <w:r>
              <w:rPr>
                <w:sz w:val="16"/>
                <w:szCs w:val="16"/>
              </w:rPr>
              <w:t>Igual al período de ejecución del contrato.</w:t>
            </w:r>
          </w:p>
        </w:tc>
      </w:tr>
      <w:tr w:rsidR="006B1544">
        <w:trPr>
          <w:trHeight w:val="20"/>
          <w:jc w:val="center"/>
        </w:trPr>
        <w:tc>
          <w:tcPr>
            <w:tcW w:w="162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ind w:left="0" w:hanging="2"/>
              <w:rPr>
                <w:sz w:val="16"/>
                <w:szCs w:val="16"/>
              </w:rPr>
            </w:pPr>
            <w:r>
              <w:rPr>
                <w:sz w:val="16"/>
                <w:szCs w:val="16"/>
              </w:rPr>
              <w:t>Beneficiarios</w:t>
            </w:r>
          </w:p>
        </w:tc>
        <w:tc>
          <w:tcPr>
            <w:tcW w:w="7954"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ind w:left="0" w:hanging="2"/>
              <w:rPr>
                <w:sz w:val="16"/>
                <w:szCs w:val="16"/>
              </w:rPr>
            </w:pPr>
            <w:r>
              <w:rPr>
                <w:sz w:val="16"/>
                <w:szCs w:val="16"/>
              </w:rPr>
              <w:t xml:space="preserve">Terceros afectados y [Nombre de la Entidad] identificada con NIT XX </w:t>
            </w:r>
          </w:p>
        </w:tc>
      </w:tr>
      <w:tr w:rsidR="006B1544">
        <w:trPr>
          <w:trHeight w:val="20"/>
          <w:jc w:val="center"/>
        </w:trPr>
        <w:tc>
          <w:tcPr>
            <w:tcW w:w="162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ind w:left="0" w:hanging="2"/>
              <w:rPr>
                <w:sz w:val="16"/>
                <w:szCs w:val="16"/>
              </w:rPr>
            </w:pPr>
            <w:r>
              <w:rPr>
                <w:sz w:val="16"/>
                <w:szCs w:val="16"/>
              </w:rPr>
              <w:t>Amparos</w:t>
            </w:r>
          </w:p>
        </w:tc>
        <w:tc>
          <w:tcPr>
            <w:tcW w:w="7954"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6B1544">
            <w:pPr>
              <w:ind w:left="0" w:hanging="2"/>
              <w:rPr>
                <w:sz w:val="16"/>
                <w:szCs w:val="16"/>
              </w:rPr>
            </w:pPr>
          </w:p>
          <w:p w:rsidR="006B1544" w:rsidRDefault="00F31062">
            <w:pPr>
              <w:ind w:left="0" w:hanging="2"/>
              <w:rPr>
                <w:sz w:val="16"/>
                <w:szCs w:val="16"/>
              </w:rPr>
            </w:pPr>
            <w:r>
              <w:rPr>
                <w:sz w:val="16"/>
                <w:szCs w:val="16"/>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rsidR="006B1544" w:rsidRDefault="006B1544">
            <w:pPr>
              <w:ind w:left="0" w:hanging="2"/>
              <w:rPr>
                <w:sz w:val="16"/>
                <w:szCs w:val="16"/>
              </w:rPr>
            </w:pPr>
          </w:p>
        </w:tc>
      </w:tr>
      <w:tr w:rsidR="006B1544">
        <w:trPr>
          <w:trHeight w:val="70"/>
          <w:jc w:val="center"/>
        </w:trPr>
        <w:tc>
          <w:tcPr>
            <w:tcW w:w="162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ind w:left="0" w:hanging="2"/>
              <w:rPr>
                <w:sz w:val="16"/>
                <w:szCs w:val="16"/>
              </w:rPr>
            </w:pPr>
            <w:r>
              <w:rPr>
                <w:sz w:val="16"/>
                <w:szCs w:val="16"/>
              </w:rPr>
              <w:lastRenderedPageBreak/>
              <w:t>Información necesaria dentro de la póliza</w:t>
            </w:r>
          </w:p>
        </w:tc>
        <w:tc>
          <w:tcPr>
            <w:tcW w:w="7954"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B1544" w:rsidRDefault="00F31062">
            <w:pPr>
              <w:numPr>
                <w:ilvl w:val="0"/>
                <w:numId w:val="6"/>
              </w:numPr>
              <w:pBdr>
                <w:top w:val="nil"/>
                <w:left w:val="nil"/>
                <w:bottom w:val="nil"/>
                <w:right w:val="nil"/>
                <w:between w:val="nil"/>
              </w:pBdr>
              <w:spacing w:line="240" w:lineRule="auto"/>
              <w:ind w:left="0" w:hanging="2"/>
              <w:rPr>
                <w:rFonts w:ascii="Arial" w:eastAsia="Arial" w:hAnsi="Arial" w:cs="Arial"/>
                <w:color w:val="3B3838"/>
                <w:sz w:val="16"/>
                <w:szCs w:val="16"/>
              </w:rPr>
            </w:pPr>
            <w:r>
              <w:rPr>
                <w:rFonts w:ascii="Arial" w:eastAsia="Arial" w:hAnsi="Arial" w:cs="Arial"/>
                <w:color w:val="3B3838"/>
                <w:sz w:val="16"/>
                <w:szCs w:val="16"/>
              </w:rPr>
              <w:t xml:space="preserve">Número y año del contrato </w:t>
            </w:r>
          </w:p>
          <w:p w:rsidR="006B1544" w:rsidRDefault="00F31062">
            <w:pPr>
              <w:numPr>
                <w:ilvl w:val="0"/>
                <w:numId w:val="6"/>
              </w:numPr>
              <w:pBdr>
                <w:top w:val="nil"/>
                <w:left w:val="nil"/>
                <w:bottom w:val="nil"/>
                <w:right w:val="nil"/>
                <w:between w:val="nil"/>
              </w:pBdr>
              <w:spacing w:line="240" w:lineRule="auto"/>
              <w:ind w:left="0" w:hanging="2"/>
              <w:rPr>
                <w:rFonts w:ascii="Arial" w:eastAsia="Arial" w:hAnsi="Arial" w:cs="Arial"/>
                <w:color w:val="3B3838"/>
                <w:sz w:val="16"/>
                <w:szCs w:val="16"/>
              </w:rPr>
            </w:pPr>
            <w:r>
              <w:rPr>
                <w:rFonts w:ascii="Arial" w:eastAsia="Arial" w:hAnsi="Arial" w:cs="Arial"/>
                <w:color w:val="3B3838"/>
                <w:sz w:val="16"/>
                <w:szCs w:val="16"/>
              </w:rPr>
              <w:t>Objeto del contrato</w:t>
            </w:r>
          </w:p>
          <w:p w:rsidR="006B1544" w:rsidRDefault="00F31062">
            <w:pPr>
              <w:numPr>
                <w:ilvl w:val="0"/>
                <w:numId w:val="6"/>
              </w:numPr>
              <w:pBdr>
                <w:top w:val="nil"/>
                <w:left w:val="nil"/>
                <w:bottom w:val="nil"/>
                <w:right w:val="nil"/>
                <w:between w:val="nil"/>
              </w:pBdr>
              <w:spacing w:line="240" w:lineRule="auto"/>
              <w:ind w:left="0" w:hanging="2"/>
              <w:rPr>
                <w:rFonts w:ascii="Arial" w:eastAsia="Arial" w:hAnsi="Arial" w:cs="Arial"/>
                <w:color w:val="3B3838"/>
                <w:sz w:val="16"/>
                <w:szCs w:val="16"/>
              </w:rPr>
            </w:pPr>
            <w:r>
              <w:rPr>
                <w:rFonts w:ascii="Arial" w:eastAsia="Arial" w:hAnsi="Arial" w:cs="Arial"/>
                <w:color w:val="3B3838"/>
                <w:sz w:val="16"/>
                <w:szCs w:val="16"/>
              </w:rPr>
              <w:t>Firma del representante legal del Contratista</w:t>
            </w:r>
          </w:p>
          <w:p w:rsidR="006B1544" w:rsidRDefault="00F31062">
            <w:pPr>
              <w:numPr>
                <w:ilvl w:val="0"/>
                <w:numId w:val="6"/>
              </w:numPr>
              <w:pBdr>
                <w:top w:val="nil"/>
                <w:left w:val="nil"/>
                <w:bottom w:val="nil"/>
                <w:right w:val="nil"/>
                <w:between w:val="nil"/>
              </w:pBdr>
              <w:spacing w:line="240" w:lineRule="auto"/>
              <w:ind w:left="0" w:hanging="2"/>
              <w:rPr>
                <w:rFonts w:ascii="Arial" w:eastAsia="Arial" w:hAnsi="Arial" w:cs="Arial"/>
                <w:color w:val="3B3838"/>
                <w:sz w:val="16"/>
                <w:szCs w:val="16"/>
              </w:rPr>
            </w:pPr>
            <w:r>
              <w:rPr>
                <w:rFonts w:ascii="Arial" w:eastAsia="Arial" w:hAnsi="Arial" w:cs="Arial"/>
                <w:color w:val="3B3838"/>
                <w:sz w:val="16"/>
                <w:szCs w:val="16"/>
              </w:rPr>
              <w:t>En caso de no usar centavos, los valores deben aproximarse al mayor Ej. Cumplimiento si el valor a asegurar es $14.980.420,20 aproximar a $14.980.421</w:t>
            </w:r>
          </w:p>
        </w:tc>
      </w:tr>
    </w:tbl>
    <w:p w:rsidR="006B1544" w:rsidRDefault="006B1544">
      <w:pPr>
        <w:ind w:left="0" w:hanging="2"/>
        <w:rPr>
          <w:rFonts w:ascii="Times New Roman" w:eastAsia="Times New Roman" w:hAnsi="Times New Roman" w:cs="Times New Roman"/>
        </w:rPr>
      </w:pPr>
    </w:p>
    <w:p w:rsidR="006B1544" w:rsidRDefault="00F31062">
      <w:pPr>
        <w:pBdr>
          <w:top w:val="nil"/>
          <w:left w:val="nil"/>
          <w:bottom w:val="nil"/>
          <w:right w:val="nil"/>
          <w:between w:val="nil"/>
        </w:pBdr>
        <w:shd w:val="clear" w:color="auto" w:fill="BFBFBF"/>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En esta póliza solamente se </w:t>
      </w:r>
      <w:r>
        <w:rPr>
          <w:rFonts w:ascii="Arial" w:eastAsia="Arial" w:hAnsi="Arial" w:cs="Arial"/>
          <w:color w:val="404040"/>
        </w:rPr>
        <w:t xml:space="preserve">podrán pactar deducibles con un tope máximo del diez por ciento (10%) del valor de cada pérdida sin que en </w:t>
      </w:r>
      <w:r>
        <w:rPr>
          <w:rFonts w:ascii="Arial" w:eastAsia="Arial" w:hAnsi="Arial" w:cs="Arial"/>
          <w:color w:val="3B3838"/>
        </w:rPr>
        <w:t>ningún caso puedan ser superiores a dos mil (2.000) salarios mínimos mensuales legales vigentes.</w:t>
      </w:r>
    </w:p>
    <w:p w:rsidR="006B1544" w:rsidRDefault="006B1544">
      <w:pPr>
        <w:pBdr>
          <w:top w:val="nil"/>
          <w:left w:val="nil"/>
          <w:bottom w:val="nil"/>
          <w:right w:val="nil"/>
          <w:between w:val="nil"/>
        </w:pBdr>
        <w:shd w:val="clear" w:color="auto" w:fill="BFBFBF"/>
        <w:tabs>
          <w:tab w:val="left" w:pos="-142"/>
        </w:tabs>
        <w:spacing w:line="240" w:lineRule="auto"/>
        <w:ind w:left="0" w:hanging="2"/>
        <w:jc w:val="both"/>
        <w:rPr>
          <w:rFonts w:ascii="Arial" w:eastAsia="Arial" w:hAnsi="Arial" w:cs="Arial"/>
          <w:color w:val="3B3838"/>
        </w:rPr>
      </w:pPr>
    </w:p>
    <w:p w:rsidR="006B1544" w:rsidRDefault="00F31062">
      <w:pPr>
        <w:pBdr>
          <w:top w:val="nil"/>
          <w:left w:val="nil"/>
          <w:bottom w:val="nil"/>
          <w:right w:val="nil"/>
          <w:between w:val="nil"/>
        </w:pBdr>
        <w:shd w:val="clear" w:color="auto" w:fill="BFBFBF"/>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 xml:space="preserve">Este seguro deberá constituirse y presentarse para aprobación de la Entidad, dentro del mismo término establecido para la garantía única de cumplimiento. </w:t>
      </w:r>
    </w:p>
    <w:p w:rsidR="006B1544" w:rsidRDefault="006B1544">
      <w:pPr>
        <w:pBdr>
          <w:top w:val="nil"/>
          <w:left w:val="nil"/>
          <w:bottom w:val="nil"/>
          <w:right w:val="nil"/>
          <w:between w:val="nil"/>
        </w:pBdr>
        <w:shd w:val="clear" w:color="auto" w:fill="BFBFBF"/>
        <w:tabs>
          <w:tab w:val="left" w:pos="-142"/>
        </w:tabs>
        <w:spacing w:line="240" w:lineRule="auto"/>
        <w:ind w:left="0" w:hanging="2"/>
        <w:jc w:val="both"/>
        <w:rPr>
          <w:rFonts w:ascii="Arial" w:eastAsia="Arial" w:hAnsi="Arial" w:cs="Arial"/>
          <w:color w:val="3B3838"/>
        </w:rPr>
      </w:pPr>
    </w:p>
    <w:p w:rsidR="006B1544" w:rsidRDefault="00F31062">
      <w:pPr>
        <w:pBdr>
          <w:top w:val="nil"/>
          <w:left w:val="nil"/>
          <w:bottom w:val="nil"/>
          <w:right w:val="nil"/>
          <w:between w:val="nil"/>
        </w:pBdr>
        <w:shd w:val="clear" w:color="auto" w:fill="BFBFBF"/>
        <w:tabs>
          <w:tab w:val="left" w:pos="-142"/>
        </w:tabs>
        <w:spacing w:line="240" w:lineRule="auto"/>
        <w:ind w:left="0" w:hanging="2"/>
        <w:jc w:val="both"/>
        <w:rPr>
          <w:rFonts w:ascii="Arial" w:eastAsia="Arial" w:hAnsi="Arial" w:cs="Arial"/>
          <w:color w:val="3B3838"/>
        </w:rPr>
      </w:pPr>
      <w:r>
        <w:rPr>
          <w:rFonts w:ascii="Arial" w:eastAsia="Arial" w:hAnsi="Arial" w:cs="Arial"/>
          <w:color w:val="3B3838"/>
        </w:rPr>
        <w:t>Las franquicias, coaseguros obligatorios y demás formas de estipulación que conlleven asunción de parte de la pérdida por la Entidad asegurada no serán admisibles.</w:t>
      </w:r>
    </w:p>
    <w:p w:rsidR="006B1544" w:rsidRDefault="006B1544">
      <w:pPr>
        <w:pBdr>
          <w:top w:val="nil"/>
          <w:left w:val="nil"/>
          <w:bottom w:val="nil"/>
          <w:right w:val="nil"/>
          <w:between w:val="nil"/>
        </w:pBdr>
        <w:shd w:val="clear" w:color="auto" w:fill="BFBFBF"/>
        <w:tabs>
          <w:tab w:val="left" w:pos="-142"/>
        </w:tabs>
        <w:spacing w:line="240" w:lineRule="auto"/>
        <w:ind w:left="0" w:hanging="2"/>
        <w:jc w:val="both"/>
        <w:rPr>
          <w:rFonts w:ascii="Arial" w:eastAsia="Arial" w:hAnsi="Arial" w:cs="Arial"/>
          <w:color w:val="3B3838"/>
        </w:rPr>
      </w:pPr>
    </w:p>
    <w:p w:rsidR="006B1544" w:rsidRDefault="00F31062">
      <w:pPr>
        <w:shd w:val="clear" w:color="auto" w:fill="BFBFBF"/>
        <w:tabs>
          <w:tab w:val="left" w:pos="1860"/>
        </w:tabs>
        <w:spacing w:line="276" w:lineRule="auto"/>
        <w:ind w:left="0" w:hanging="2"/>
        <w:jc w:val="both"/>
        <w:rPr>
          <w:rFonts w:ascii="Arial" w:eastAsia="Arial" w:hAnsi="Arial" w:cs="Arial"/>
          <w:color w:val="3B3838"/>
        </w:rPr>
      </w:pPr>
      <w:r>
        <w:rPr>
          <w:rFonts w:ascii="Arial" w:eastAsia="Arial" w:hAnsi="Arial" w:cs="Arial"/>
          <w:color w:val="3B3838"/>
        </w:rPr>
        <w:t>El contratista deberá anexar el comprobante de pago de la prima del seguro de responsabilidad civil extracontractual.</w:t>
      </w:r>
    </w:p>
    <w:p w:rsidR="006B1544" w:rsidRDefault="006B1544">
      <w:pPr>
        <w:ind w:left="0" w:hanging="2"/>
        <w:rPr>
          <w:rFonts w:ascii="Times New Roman" w:eastAsia="Times New Roman" w:hAnsi="Times New Roman" w:cs="Times New Roman"/>
          <w:highlight w:val="green"/>
        </w:rPr>
      </w:pPr>
    </w:p>
    <w:p w:rsidR="006B1544" w:rsidRDefault="006B1544">
      <w:pPr>
        <w:ind w:left="0" w:hanging="2"/>
        <w:jc w:val="both"/>
        <w:rPr>
          <w:rFonts w:ascii="Arial" w:eastAsia="Arial" w:hAnsi="Arial" w:cs="Arial"/>
        </w:rPr>
      </w:pPr>
    </w:p>
    <w:p w:rsidR="006B1544" w:rsidRDefault="00F31062">
      <w:pPr>
        <w:ind w:left="0" w:hanging="2"/>
        <w:rPr>
          <w:rFonts w:ascii="Arial" w:eastAsia="Arial" w:hAnsi="Arial" w:cs="Arial"/>
        </w:rPr>
      </w:pPr>
      <w:bookmarkStart w:id="503" w:name="_heading=h.319y80a" w:colFirst="0" w:colLast="0"/>
      <w:bookmarkEnd w:id="503"/>
      <w:r>
        <w:br w:type="page"/>
      </w:r>
    </w:p>
    <w:p w:rsidR="006B1544" w:rsidRDefault="00F31062">
      <w:pPr>
        <w:keepNext/>
        <w:numPr>
          <w:ilvl w:val="0"/>
          <w:numId w:val="17"/>
        </w:numPr>
        <w:pBdr>
          <w:top w:val="nil"/>
          <w:left w:val="nil"/>
          <w:bottom w:val="nil"/>
          <w:right w:val="nil"/>
          <w:between w:val="nil"/>
        </w:pBdr>
        <w:spacing w:line="240" w:lineRule="auto"/>
        <w:ind w:left="0" w:hanging="2"/>
        <w:jc w:val="center"/>
        <w:rPr>
          <w:rFonts w:ascii="Arial" w:eastAsia="Arial" w:hAnsi="Arial" w:cs="Arial"/>
          <w:b/>
          <w:color w:val="000000"/>
        </w:rPr>
      </w:pPr>
      <w:r>
        <w:rPr>
          <w:rFonts w:ascii="Arial" w:eastAsia="Arial" w:hAnsi="Arial" w:cs="Arial"/>
          <w:b/>
          <w:color w:val="000000"/>
        </w:rPr>
        <w:lastRenderedPageBreak/>
        <w:t xml:space="preserve">CAPÍTULO IX. MINUTA Y CONDICIONES DEL CONTRATO </w:t>
      </w:r>
    </w:p>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 xml:space="preserve">Las condiciones de ejecución del contrato están previstas en el Anexo 5 – Minuta del Contrato. Dentro de estas condiciones se incluye la forma de pago, obligaciones y derechos generales del contratista, obligaciones de la entidad, garantías, multas, cláusula penal y otras condiciones particulares aplicables al negocio jurídico a celebrar. </w:t>
      </w:r>
    </w:p>
    <w:p w:rsidR="006B1544" w:rsidRDefault="006B1544">
      <w:pPr>
        <w:ind w:left="0" w:hanging="2"/>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El proponente adjudicatario debe presentar el Registro Único Tributario—RUT y demás documentos necesarios para celebrar el contrato.</w:t>
      </w:r>
    </w:p>
    <w:p w:rsidR="006B1544" w:rsidRDefault="006B1544">
      <w:pPr>
        <w:ind w:left="0" w:hanging="2"/>
        <w:jc w:val="both"/>
        <w:rPr>
          <w:rFonts w:ascii="Arial" w:eastAsia="Arial" w:hAnsi="Arial" w:cs="Arial"/>
        </w:rPr>
      </w:pPr>
    </w:p>
    <w:p w:rsidR="006B1544" w:rsidRDefault="006B1544">
      <w:pPr>
        <w:ind w:left="0" w:hanging="2"/>
        <w:jc w:val="both"/>
        <w:rPr>
          <w:rFonts w:ascii="Arial" w:eastAsia="Arial" w:hAnsi="Arial" w:cs="Arial"/>
        </w:rPr>
      </w:pPr>
      <w:bookmarkStart w:id="504" w:name="_heading=h.1gf8i83" w:colFirst="0" w:colLast="0"/>
      <w:bookmarkEnd w:id="504"/>
    </w:p>
    <w:p w:rsidR="006B1544" w:rsidRDefault="00F31062">
      <w:pPr>
        <w:keepNext/>
        <w:numPr>
          <w:ilvl w:val="1"/>
          <w:numId w:val="17"/>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 xml:space="preserve">ANTICIPO Y/O PAGO ANTICIPADO </w:t>
      </w:r>
    </w:p>
    <w:p w:rsidR="006B1544" w:rsidRDefault="006B1544">
      <w:pPr>
        <w:ind w:left="0" w:hanging="2"/>
        <w:jc w:val="both"/>
        <w:rPr>
          <w:rFonts w:ascii="Arial" w:eastAsia="Arial" w:hAnsi="Arial" w:cs="Arial"/>
        </w:rPr>
      </w:pPr>
    </w:p>
    <w:p w:rsidR="006B1544" w:rsidRDefault="00F31062">
      <w:pPr>
        <w:spacing w:line="276" w:lineRule="auto"/>
        <w:ind w:left="0" w:hanging="2"/>
        <w:jc w:val="both"/>
        <w:rPr>
          <w:rFonts w:ascii="Arial" w:eastAsia="Arial" w:hAnsi="Arial" w:cs="Arial"/>
        </w:rPr>
      </w:pPr>
      <w:r>
        <w:rPr>
          <w:rFonts w:ascii="Arial" w:eastAsia="Arial" w:hAnsi="Arial" w:cs="Arial"/>
        </w:rPr>
        <w:t>En el presente Proceso de Contratación la Entidad no entregará al contratista anticipo y/o pago anticipado.</w:t>
      </w:r>
    </w:p>
    <w:p w:rsidR="006B1544" w:rsidRDefault="006B1544">
      <w:pPr>
        <w:spacing w:line="276" w:lineRule="auto"/>
        <w:ind w:left="0" w:hanging="2"/>
        <w:jc w:val="both"/>
        <w:rPr>
          <w:rFonts w:ascii="Arial" w:eastAsia="Arial" w:hAnsi="Arial" w:cs="Arial"/>
        </w:rPr>
      </w:pPr>
    </w:p>
    <w:p w:rsidR="006B1544" w:rsidRDefault="006B1544">
      <w:pPr>
        <w:spacing w:line="276" w:lineRule="auto"/>
        <w:ind w:left="0" w:hanging="2"/>
        <w:jc w:val="both"/>
        <w:rPr>
          <w:rFonts w:ascii="Arial" w:eastAsia="Arial" w:hAnsi="Arial" w:cs="Arial"/>
        </w:rPr>
      </w:pPr>
      <w:bookmarkStart w:id="505" w:name="_heading=h.40ew0vw" w:colFirst="0" w:colLast="0"/>
      <w:bookmarkEnd w:id="505"/>
    </w:p>
    <w:p w:rsidR="006B1544" w:rsidRDefault="00F31062">
      <w:pPr>
        <w:keepNext/>
        <w:numPr>
          <w:ilvl w:val="0"/>
          <w:numId w:val="17"/>
        </w:numPr>
        <w:pBdr>
          <w:top w:val="nil"/>
          <w:left w:val="nil"/>
          <w:bottom w:val="nil"/>
          <w:right w:val="nil"/>
          <w:between w:val="nil"/>
        </w:pBdr>
        <w:spacing w:before="240" w:after="60" w:line="240" w:lineRule="auto"/>
        <w:ind w:left="0" w:hanging="2"/>
        <w:jc w:val="center"/>
        <w:rPr>
          <w:rFonts w:ascii="Arial" w:eastAsia="Arial" w:hAnsi="Arial" w:cs="Arial"/>
          <w:b/>
          <w:color w:val="000000"/>
          <w:sz w:val="22"/>
          <w:szCs w:val="22"/>
        </w:rPr>
      </w:pPr>
      <w:r>
        <w:rPr>
          <w:rFonts w:ascii="Arial" w:eastAsia="Arial" w:hAnsi="Arial" w:cs="Arial"/>
          <w:b/>
          <w:color w:val="000000"/>
          <w:sz w:val="22"/>
          <w:szCs w:val="22"/>
        </w:rPr>
        <w:t>CAPITULO X SOLUCIÓN DE CONTROVERSIAS</w:t>
      </w:r>
    </w:p>
    <w:p w:rsidR="006B1544" w:rsidRDefault="006B1544">
      <w:pPr>
        <w:ind w:left="0" w:hanging="2"/>
      </w:pPr>
    </w:p>
    <w:p w:rsidR="006B1544" w:rsidRDefault="00F31062">
      <w:pPr>
        <w:ind w:left="0" w:hanging="2"/>
        <w:jc w:val="both"/>
        <w:rPr>
          <w:rFonts w:ascii="Arial" w:eastAsia="Arial" w:hAnsi="Arial" w:cs="Arial"/>
        </w:rPr>
      </w:pPr>
      <w:r>
        <w:rPr>
          <w:rFonts w:ascii="Arial" w:eastAsia="Arial" w:hAnsi="Arial" w:cs="Arial"/>
        </w:rPr>
        <w:t>En caso de presentarse controversias o diferencias durante la vigencia del contrato, las partes podrán acudir al mecanismo de arreglo directo o amigable componedor. En el evento en que las partes de común acuerdo decidan acudir al mecanismo del amigable componedor, se suscribirá el acuerdo contentivo de su regulación.</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rPr>
      </w:pPr>
      <w:r>
        <w:rPr>
          <w:rFonts w:ascii="Arial" w:eastAsia="Arial" w:hAnsi="Arial" w:cs="Arial"/>
        </w:rPr>
        <w:t>Las partes acuerdan que el evitar o resolver prontamente las controversias es crucial para la ejecución fluida del contrato y el éxito de los productos o servicios a entregar, por lo que harán lo posible por llegar a una solución amigable de todas las controversias que surjan en desarrollo del mismo.</w:t>
      </w:r>
    </w:p>
    <w:p w:rsidR="006B1544" w:rsidRDefault="006B1544">
      <w:pPr>
        <w:spacing w:line="276" w:lineRule="auto"/>
        <w:ind w:left="0" w:hanging="2"/>
        <w:jc w:val="both"/>
        <w:rPr>
          <w:rFonts w:ascii="Arial" w:eastAsia="Arial" w:hAnsi="Arial" w:cs="Arial"/>
        </w:rPr>
      </w:pPr>
    </w:p>
    <w:p w:rsidR="006B1544" w:rsidRDefault="006B1544">
      <w:pPr>
        <w:tabs>
          <w:tab w:val="left" w:pos="980"/>
        </w:tabs>
        <w:ind w:left="0" w:hanging="2"/>
        <w:rPr>
          <w:rFonts w:ascii="Arial" w:eastAsia="Arial" w:hAnsi="Arial" w:cs="Arial"/>
          <w:color w:val="3B3838"/>
        </w:rPr>
      </w:pPr>
    </w:p>
    <w:p w:rsidR="006B1544" w:rsidRDefault="00F31062">
      <w:pPr>
        <w:keepNext/>
        <w:numPr>
          <w:ilvl w:val="0"/>
          <w:numId w:val="17"/>
        </w:numPr>
        <w:pBdr>
          <w:top w:val="nil"/>
          <w:left w:val="nil"/>
          <w:bottom w:val="nil"/>
          <w:right w:val="nil"/>
          <w:between w:val="nil"/>
        </w:pBdr>
        <w:spacing w:line="240" w:lineRule="auto"/>
        <w:ind w:left="0" w:hanging="2"/>
        <w:jc w:val="center"/>
        <w:rPr>
          <w:rFonts w:ascii="Arial" w:eastAsia="Arial" w:hAnsi="Arial" w:cs="Arial"/>
          <w:b/>
          <w:color w:val="3B3838"/>
        </w:rPr>
      </w:pPr>
      <w:bookmarkStart w:id="506" w:name="_heading=h.2fk6b3p" w:colFirst="0" w:colLast="0"/>
      <w:bookmarkEnd w:id="506"/>
      <w:r>
        <w:br w:type="page"/>
      </w:r>
      <w:r>
        <w:rPr>
          <w:rFonts w:ascii="Arial" w:eastAsia="Arial" w:hAnsi="Arial" w:cs="Arial"/>
          <w:b/>
          <w:color w:val="3B3838"/>
        </w:rPr>
        <w:lastRenderedPageBreak/>
        <w:t>CAPITULO XI. CONDICIONES DE ACREDITACIÓN DE LA EXPERIENCIA DEL PROPONENTE</w:t>
      </w:r>
    </w:p>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F31062">
      <w:pPr>
        <w:pBdr>
          <w:top w:val="nil"/>
          <w:left w:val="nil"/>
          <w:bottom w:val="nil"/>
          <w:right w:val="nil"/>
          <w:between w:val="nil"/>
        </w:pBdr>
        <w:tabs>
          <w:tab w:val="left" w:pos="-142"/>
        </w:tabs>
        <w:spacing w:before="120" w:after="240" w:line="276" w:lineRule="auto"/>
        <w:ind w:left="0" w:hanging="2"/>
        <w:jc w:val="both"/>
        <w:rPr>
          <w:rFonts w:ascii="Arial" w:eastAsia="Arial" w:hAnsi="Arial" w:cs="Arial"/>
          <w:color w:val="3B3838"/>
        </w:rPr>
      </w:pPr>
      <w:r>
        <w:rPr>
          <w:rFonts w:ascii="Arial" w:eastAsia="Arial" w:hAnsi="Arial" w:cs="Arial"/>
          <w:color w:val="3B3838"/>
        </w:rPr>
        <w:t>Los Proponentes deben acreditar su experiencia a través de: (i) la información consignada en el RUP para aquellos que estén obligados a tenerlo, (ii) la presentación el Formato 3 – Experiencia para todos los Proponentes y (iii) alguno de los documentos válidos para la acreditación de la experiencia señalados en el numeral 11.5 cuando se requiera la verificación de información del Proponente adicional a la contenida en el RUP.</w:t>
      </w:r>
    </w:p>
    <w:p w:rsidR="006B1544" w:rsidRDefault="006B1544">
      <w:pPr>
        <w:spacing w:line="270" w:lineRule="auto"/>
        <w:ind w:left="0" w:right="260" w:hanging="2"/>
        <w:jc w:val="both"/>
        <w:rPr>
          <w:rFonts w:ascii="Arial" w:eastAsia="Arial" w:hAnsi="Arial" w:cs="Arial"/>
          <w:color w:val="3B3838"/>
        </w:rPr>
      </w:pPr>
    </w:p>
    <w:p w:rsidR="006B1544" w:rsidRDefault="00F31062">
      <w:pPr>
        <w:spacing w:line="270" w:lineRule="auto"/>
        <w:ind w:left="0" w:right="260" w:hanging="2"/>
        <w:jc w:val="both"/>
        <w:rPr>
          <w:rFonts w:ascii="Arial" w:eastAsia="Arial" w:hAnsi="Arial" w:cs="Arial"/>
          <w:color w:val="3B3838"/>
        </w:rPr>
      </w:pPr>
      <w:r>
        <w:rPr>
          <w:rFonts w:ascii="Arial" w:eastAsia="Arial" w:hAnsi="Arial" w:cs="Arial"/>
          <w:color w:val="3B3838"/>
        </w:rPr>
        <w:t xml:space="preserve">Los Proponentes podrán acreditar experiencia proveniente de contratos celebrados con particulares o Entidades Estatales. </w:t>
      </w:r>
    </w:p>
    <w:p w:rsidR="006B1544" w:rsidRDefault="00F31062">
      <w:pPr>
        <w:shd w:val="clear" w:color="auto" w:fill="BFBFBF"/>
        <w:spacing w:before="280" w:after="280" w:line="276" w:lineRule="auto"/>
        <w:ind w:left="0" w:hanging="2"/>
        <w:jc w:val="both"/>
        <w:rPr>
          <w:rFonts w:ascii="Arial" w:eastAsia="Arial" w:hAnsi="Arial" w:cs="Arial"/>
          <w:color w:val="3B3838"/>
        </w:rPr>
      </w:pPr>
      <w:r>
        <w:rPr>
          <w:rFonts w:ascii="Arial" w:eastAsia="Arial" w:hAnsi="Arial" w:cs="Arial"/>
          <w:color w:val="3B3838"/>
        </w:rPr>
        <w:t xml:space="preserve">[Por regla general, el proponente solo puede acreditar la experiencia que ha obtenido y no </w:t>
      </w:r>
      <w:proofErr w:type="gramStart"/>
      <w:r>
        <w:rPr>
          <w:rFonts w:ascii="Arial" w:eastAsia="Arial" w:hAnsi="Arial" w:cs="Arial"/>
          <w:color w:val="3B3838"/>
        </w:rPr>
        <w:t>la experiencia de su matriz, subsidiarias o integrantes</w:t>
      </w:r>
      <w:proofErr w:type="gramEnd"/>
      <w:r>
        <w:rPr>
          <w:rFonts w:ascii="Arial" w:eastAsia="Arial" w:hAnsi="Arial" w:cs="Arial"/>
          <w:color w:val="3B3838"/>
        </w:rPr>
        <w:t xml:space="preserve"> del mismo grupo empresarial. Cuando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RUP] </w:t>
      </w:r>
    </w:p>
    <w:p w:rsidR="006B1544" w:rsidRDefault="00F31062">
      <w:pPr>
        <w:spacing w:line="270" w:lineRule="auto"/>
        <w:ind w:left="0" w:right="260" w:hanging="2"/>
        <w:jc w:val="both"/>
        <w:rPr>
          <w:rFonts w:ascii="Arial" w:eastAsia="Arial" w:hAnsi="Arial" w:cs="Arial"/>
          <w:color w:val="3B3838"/>
        </w:rPr>
      </w:pPr>
      <w:r>
        <w:rPr>
          <w:rFonts w:ascii="Arial" w:eastAsia="Arial" w:hAnsi="Arial" w:cs="Arial"/>
          <w:color w:val="3B3838"/>
          <w:highlight w:val="lightGray"/>
        </w:rPr>
        <w:t xml:space="preserve">El proponente solo puede acreditar la experiencia que ha obtenido y no </w:t>
      </w:r>
      <w:proofErr w:type="gramStart"/>
      <w:r>
        <w:rPr>
          <w:rFonts w:ascii="Arial" w:eastAsia="Arial" w:hAnsi="Arial" w:cs="Arial"/>
          <w:color w:val="3B3838"/>
          <w:highlight w:val="lightGray"/>
        </w:rPr>
        <w:t>la experiencia de su matriz, subsidiarias o integrantes</w:t>
      </w:r>
      <w:proofErr w:type="gramEnd"/>
      <w:r>
        <w:rPr>
          <w:rFonts w:ascii="Arial" w:eastAsia="Arial" w:hAnsi="Arial" w:cs="Arial"/>
          <w:color w:val="3B3838"/>
          <w:highlight w:val="lightGray"/>
        </w:rPr>
        <w:t xml:space="preserve"> del mismo grupo empresarial.</w:t>
      </w:r>
    </w:p>
    <w:p w:rsidR="006B1544" w:rsidRDefault="006B1544">
      <w:pPr>
        <w:ind w:left="0" w:hanging="2"/>
        <w:rPr>
          <w:rFonts w:ascii="Times New Roman" w:eastAsia="Times New Roman" w:hAnsi="Times New Roman" w:cs="Times New Roman"/>
        </w:rPr>
      </w:pPr>
      <w:bookmarkStart w:id="507" w:name="_heading=h.upglbi" w:colFirst="0" w:colLast="0"/>
      <w:bookmarkEnd w:id="507"/>
    </w:p>
    <w:p w:rsidR="006B1544" w:rsidRDefault="00F31062">
      <w:pPr>
        <w:keepNext/>
        <w:numPr>
          <w:ilvl w:val="1"/>
          <w:numId w:val="17"/>
        </w:numPr>
        <w:pBdr>
          <w:top w:val="nil"/>
          <w:left w:val="nil"/>
          <w:bottom w:val="nil"/>
          <w:right w:val="nil"/>
          <w:between w:val="nil"/>
        </w:pBdr>
        <w:tabs>
          <w:tab w:val="left" w:pos="993"/>
          <w:tab w:val="left" w:pos="1134"/>
        </w:tabs>
        <w:spacing w:line="240" w:lineRule="auto"/>
        <w:ind w:left="0" w:hanging="2"/>
        <w:jc w:val="both"/>
        <w:rPr>
          <w:rFonts w:ascii="Arial" w:eastAsia="Arial" w:hAnsi="Arial" w:cs="Arial"/>
          <w:b/>
          <w:color w:val="3B3838"/>
        </w:rPr>
      </w:pPr>
      <w:r>
        <w:rPr>
          <w:rFonts w:ascii="Arial" w:eastAsia="Arial" w:hAnsi="Arial" w:cs="Arial"/>
          <w:b/>
          <w:color w:val="3B3838"/>
        </w:rPr>
        <w:t>CARACTERÍSTICAS DE LOS CONTRATOS PRESENTADOS PARA ACREDITAR LA EXPERIENCIA EXIGIDA</w:t>
      </w:r>
    </w:p>
    <w:p w:rsidR="006B1544" w:rsidRDefault="006B1544">
      <w:pPr>
        <w:ind w:left="0" w:hanging="2"/>
      </w:pPr>
    </w:p>
    <w:p w:rsidR="00F31062" w:rsidRDefault="0007567E" w:rsidP="00F31062">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110"/>
          <w:id w:val="-819344319"/>
        </w:sdtPr>
        <w:sdtEndPr/>
        <w:sdtContent>
          <w:ins w:id="508" w:author="Cuenta Microsoft" w:date="2022-02-22T08:43:00Z">
            <w:r w:rsidR="00F31062">
              <w:rPr>
                <w:rFonts w:ascii="Arial" w:eastAsia="Arial" w:hAnsi="Arial" w:cs="Arial"/>
                <w:i/>
                <w:color w:val="000000"/>
                <w:highlight w:val="lightGray"/>
              </w:rPr>
              <w:t>[Las siguientes regulaciones aplican para los procesos de selección cuyo aviso de convocatoria se publique a partir del 24 de marzo de 2022. Articulo 8 Decreto 1860 de 2022]</w:t>
            </w:r>
          </w:ins>
        </w:sdtContent>
      </w:sdt>
    </w:p>
    <w:p w:rsidR="00F31062" w:rsidRDefault="00F31062" w:rsidP="00F31062">
      <w:pPr>
        <w:pBdr>
          <w:top w:val="nil"/>
          <w:left w:val="nil"/>
          <w:bottom w:val="nil"/>
          <w:right w:val="nil"/>
          <w:between w:val="nil"/>
        </w:pBdr>
        <w:spacing w:line="240" w:lineRule="auto"/>
        <w:ind w:left="0" w:hanging="2"/>
        <w:rPr>
          <w:rFonts w:ascii="Arial" w:eastAsia="Arial" w:hAnsi="Arial" w:cs="Arial"/>
          <w:color w:val="000000"/>
          <w:highlight w:val="lightGray"/>
        </w:rPr>
      </w:pPr>
    </w:p>
    <w:p w:rsidR="00F31062" w:rsidRDefault="0007567E" w:rsidP="00F31062">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112"/>
          <w:id w:val="1404646189"/>
        </w:sdtPr>
        <w:sdtEndPr/>
        <w:sdtContent>
          <w:ins w:id="509" w:author="Cuenta Microsoft" w:date="2022-02-22T08:43:00Z">
            <w:r w:rsidR="00F31062">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F31062">
              <w:rPr>
                <w:rFonts w:ascii="Arial" w:eastAsia="Arial" w:hAnsi="Arial" w:cs="Arial"/>
                <w:i/>
                <w:color w:val="000000"/>
                <w:highlight w:val="lightGray"/>
              </w:rPr>
              <w:t>Mipymes</w:t>
            </w:r>
            <w:proofErr w:type="spellEnd"/>
            <w:r w:rsidR="00F31062">
              <w:rPr>
                <w:rFonts w:ascii="Arial" w:eastAsia="Arial" w:hAnsi="Arial" w:cs="Arial"/>
                <w:i/>
                <w:color w:val="000000"/>
                <w:highlight w:val="lightGray"/>
              </w:rPr>
              <w:t xml:space="preserve">, respecto al número de contratos para acreditación de experiencia, se deberán establecer condiciones más exigentes, para los proponentes que concurran al proceso de selección y que no hagan parte de alguno de los grupos de interés mencionados. </w:t>
            </w:r>
          </w:ins>
        </w:sdtContent>
      </w:sdt>
    </w:p>
    <w:p w:rsidR="00F31062" w:rsidRDefault="00F31062" w:rsidP="00F31062">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p w:rsidR="00F31062" w:rsidRDefault="0007567E" w:rsidP="00F31062">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114"/>
          <w:id w:val="-1516918219"/>
        </w:sdtPr>
        <w:sdtEndPr/>
        <w:sdtContent>
          <w:ins w:id="510" w:author="Cuenta Microsoft" w:date="2022-02-22T08:43:00Z">
            <w:r w:rsidR="00F31062">
              <w:rPr>
                <w:rFonts w:ascii="Arial" w:eastAsia="Arial" w:hAnsi="Arial" w:cs="Arial"/>
                <w:i/>
                <w:color w:val="000000"/>
                <w:highlight w:val="lightGray"/>
              </w:rPr>
              <w:t xml:space="preserve">Al momento de fijar estos requisitos de experiencia se deben respetar las condiciones habilitantes requeridas para el cumplimiento adecuado del contrato, teniendo en cuenta alcance y obligaciones </w:t>
            </w:r>
          </w:ins>
        </w:sdtContent>
      </w:sdt>
    </w:p>
    <w:p w:rsidR="00F31062" w:rsidRDefault="00F31062" w:rsidP="00F31062">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p>
    <w:p w:rsidR="00F31062" w:rsidRDefault="0007567E" w:rsidP="00F31062">
      <w:pPr>
        <w:pBdr>
          <w:top w:val="nil"/>
          <w:left w:val="nil"/>
          <w:bottom w:val="nil"/>
          <w:right w:val="nil"/>
          <w:between w:val="nil"/>
        </w:pBdr>
        <w:spacing w:line="240" w:lineRule="auto"/>
        <w:ind w:left="0" w:right="51" w:hanging="2"/>
        <w:jc w:val="both"/>
        <w:rPr>
          <w:rFonts w:ascii="Arial" w:eastAsia="Arial" w:hAnsi="Arial" w:cs="Arial"/>
          <w:color w:val="000000"/>
          <w:highlight w:val="lightGray"/>
        </w:rPr>
      </w:pPr>
      <w:sdt>
        <w:sdtPr>
          <w:tag w:val="goog_rdk_116"/>
          <w:id w:val="119965850"/>
        </w:sdtPr>
        <w:sdtEndPr/>
        <w:sdtContent>
          <w:ins w:id="511" w:author="Cuenta Microsoft" w:date="2022-02-22T08:43:00Z">
            <w:r w:rsidR="00F31062">
              <w:rPr>
                <w:rFonts w:ascii="Arial" w:eastAsia="Arial" w:hAnsi="Arial" w:cs="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00F31062">
              <w:rPr>
                <w:rFonts w:ascii="Arial" w:eastAsia="Arial" w:hAnsi="Arial" w:cs="Arial"/>
                <w:i/>
                <w:color w:val="000000"/>
                <w:highlight w:val="lightGray"/>
              </w:rPr>
              <w:t>Mipymes</w:t>
            </w:r>
            <w:proofErr w:type="spellEnd"/>
            <w:r w:rsidR="00F31062">
              <w:rPr>
                <w:rFonts w:ascii="Arial" w:eastAsia="Arial" w:hAnsi="Arial" w:cs="Arial"/>
                <w:i/>
                <w:color w:val="000000"/>
                <w:highlight w:val="lightGray"/>
              </w:rPr>
              <w:t>.</w:t>
            </w:r>
          </w:ins>
        </w:sdtContent>
      </w:sdt>
    </w:p>
    <w:p w:rsidR="00216C8F" w:rsidRPr="00936D12" w:rsidRDefault="00216C8F" w:rsidP="003266D8">
      <w:pPr>
        <w:tabs>
          <w:tab w:val="left" w:pos="-142"/>
        </w:tabs>
        <w:spacing w:before="120" w:after="240"/>
        <w:ind w:left="0" w:right="288" w:hanging="2"/>
        <w:jc w:val="both"/>
        <w:rPr>
          <w:ins w:id="512" w:author="Cuenta Microsoft" w:date="2022-02-24T17:46:00Z"/>
          <w:rFonts w:ascii="Arial" w:eastAsia="Arial" w:hAnsi="Arial"/>
          <w:i/>
          <w:color w:val="3B3838"/>
        </w:rPr>
      </w:pPr>
      <w:ins w:id="513" w:author="Cuenta Microsoft" w:date="2022-02-24T17:46:00Z">
        <w:r w:rsidRPr="00936D12">
          <w:rPr>
            <w:rFonts w:ascii="Arial" w:eastAsia="Arial" w:hAnsi="Arial"/>
            <w:i/>
            <w:color w:val="3B3838"/>
            <w:highlight w:val="lightGray"/>
          </w:rPr>
          <w:t xml:space="preserve">De conformidad con el parágrafo 3 del artículo 2.2.1.2.4.2.18  del Decreto 1082 de 2015, el cual fue adicionado mediante Decreto 1860 de 2021, los criterios diferenciales para </w:t>
        </w:r>
        <w:proofErr w:type="spellStart"/>
        <w:r w:rsidRPr="00936D12">
          <w:rPr>
            <w:rFonts w:ascii="Arial" w:eastAsia="Arial" w:hAnsi="Arial"/>
            <w:i/>
            <w:color w:val="3B3838"/>
            <w:highlight w:val="lightGray"/>
          </w:rPr>
          <w:t>Mipyme</w:t>
        </w:r>
        <w:proofErr w:type="spellEnd"/>
        <w:r w:rsidRPr="00936D12">
          <w:rPr>
            <w:rFonts w:ascii="Arial" w:eastAsia="Arial" w:hAnsi="Arial"/>
            <w:i/>
            <w:color w:val="3B3838"/>
            <w:highlight w:val="lightGray"/>
          </w:rPr>
          <w:t xml:space="preserve"> no rigen para convocatorias limitadas a </w:t>
        </w:r>
        <w:proofErr w:type="spellStart"/>
        <w:r w:rsidRPr="00936D12">
          <w:rPr>
            <w:rFonts w:ascii="Arial" w:eastAsia="Arial" w:hAnsi="Arial"/>
            <w:i/>
            <w:color w:val="3B3838"/>
            <w:highlight w:val="lightGray"/>
          </w:rPr>
          <w:t>Mipymes</w:t>
        </w:r>
        <w:proofErr w:type="spellEnd"/>
        <w:r w:rsidRPr="00936D12">
          <w:rPr>
            <w:rFonts w:ascii="Arial" w:eastAsia="Arial" w:hAnsi="Arial"/>
            <w:i/>
            <w:color w:val="3B3838"/>
            <w:highlight w:val="lightGray"/>
          </w:rPr>
          <w:t>.</w:t>
        </w:r>
      </w:ins>
      <w:r w:rsidR="003266D8" w:rsidRPr="00936D12">
        <w:rPr>
          <w:rFonts w:ascii="Arial" w:eastAsia="Arial" w:hAnsi="Arial" w:cs="Arial"/>
          <w:i/>
          <w:color w:val="000000"/>
          <w:highlight w:val="lightGray"/>
        </w:rPr>
        <w:t xml:space="preserve"> </w:t>
      </w:r>
      <w:ins w:id="514" w:author="Cuenta Microsoft" w:date="2022-02-22T08:43:00Z">
        <w:r w:rsidR="003266D8" w:rsidRPr="00936D12">
          <w:rPr>
            <w:rFonts w:ascii="Arial" w:eastAsia="Arial" w:hAnsi="Arial" w:cs="Arial"/>
            <w:i/>
            <w:color w:val="000000"/>
            <w:highlight w:val="lightGray"/>
          </w:rPr>
          <w:t>]</w:t>
        </w:r>
      </w:ins>
    </w:p>
    <w:p w:rsidR="00216C8F" w:rsidRDefault="00216C8F">
      <w:pPr>
        <w:ind w:left="0" w:hanging="2"/>
        <w:rPr>
          <w:rFonts w:ascii="Arial" w:eastAsia="Arial" w:hAnsi="Arial" w:cs="Arial"/>
          <w:color w:val="3B3838"/>
        </w:rPr>
      </w:pPr>
    </w:p>
    <w:p w:rsidR="00216C8F" w:rsidRDefault="00216C8F">
      <w:pPr>
        <w:ind w:left="0" w:hanging="2"/>
        <w:rPr>
          <w:rFonts w:ascii="Arial" w:eastAsia="Arial" w:hAnsi="Arial" w:cs="Arial"/>
          <w:color w:val="3B3838"/>
        </w:rPr>
      </w:pPr>
    </w:p>
    <w:p w:rsidR="006B1544" w:rsidRDefault="00F31062">
      <w:pPr>
        <w:ind w:left="0" w:hanging="2"/>
        <w:rPr>
          <w:rFonts w:ascii="Arial" w:eastAsia="Arial" w:hAnsi="Arial" w:cs="Arial"/>
          <w:color w:val="3B3838"/>
        </w:rPr>
      </w:pPr>
      <w:r>
        <w:rPr>
          <w:rFonts w:ascii="Arial" w:eastAsia="Arial" w:hAnsi="Arial" w:cs="Arial"/>
          <w:color w:val="3B3838"/>
        </w:rPr>
        <w:t>Los contratos por acreditar deberán cumplir las siguientes características:</w:t>
      </w:r>
    </w:p>
    <w:p w:rsidR="006B1544" w:rsidRDefault="006B1544">
      <w:pPr>
        <w:ind w:left="0" w:hanging="2"/>
        <w:rPr>
          <w:rFonts w:ascii="Times New Roman" w:eastAsia="Times New Roman" w:hAnsi="Times New Roman" w:cs="Times New Roman"/>
          <w:highlight w:val="green"/>
        </w:rPr>
      </w:pPr>
    </w:p>
    <w:p w:rsidR="006B1544" w:rsidRDefault="00F31062">
      <w:pPr>
        <w:numPr>
          <w:ilvl w:val="0"/>
          <w:numId w:val="36"/>
        </w:numPr>
        <w:tabs>
          <w:tab w:val="left" w:pos="980"/>
        </w:tabs>
        <w:spacing w:line="264" w:lineRule="auto"/>
        <w:ind w:right="260" w:hanging="2"/>
        <w:rPr>
          <w:rFonts w:ascii="Arial" w:eastAsia="Arial" w:hAnsi="Arial" w:cs="Arial"/>
          <w:color w:val="3B3838"/>
        </w:rPr>
      </w:pPr>
      <w:r>
        <w:rPr>
          <w:rFonts w:ascii="Arial" w:eastAsia="Arial" w:hAnsi="Arial" w:cs="Arial"/>
          <w:color w:val="3B3838"/>
        </w:rPr>
        <w:t xml:space="preserve">Que las actividades ejecutadas correspondan a </w:t>
      </w:r>
      <w:r>
        <w:rPr>
          <w:rFonts w:ascii="Arial" w:eastAsia="Arial" w:hAnsi="Arial" w:cs="Arial"/>
          <w:color w:val="3B3838"/>
          <w:highlight w:val="lightGray"/>
        </w:rPr>
        <w:t xml:space="preserve">[Actividad o actividades señaladas en la </w:t>
      </w:r>
      <w:hyperlink w:anchor="bookmark=id.38czs75">
        <w:r>
          <w:rPr>
            <w:rFonts w:ascii="Arial" w:eastAsia="Arial" w:hAnsi="Arial" w:cs="Arial"/>
            <w:color w:val="3B3838"/>
            <w:highlight w:val="lightGray"/>
          </w:rPr>
          <w:t>Matriz 1 – Experiencia</w:t>
        </w:r>
        <w:proofErr w:type="gramStart"/>
        <w:r>
          <w:rPr>
            <w:rFonts w:ascii="Arial" w:eastAsia="Arial" w:hAnsi="Arial" w:cs="Arial"/>
            <w:color w:val="3B3838"/>
            <w:highlight w:val="lightGray"/>
          </w:rPr>
          <w:t xml:space="preserve">] </w:t>
        </w:r>
        <w:proofErr w:type="gramEnd"/>
      </w:hyperlink>
      <w:r>
        <w:rPr>
          <w:rFonts w:ascii="Arial" w:eastAsia="Arial" w:hAnsi="Arial" w:cs="Arial"/>
          <w:color w:val="3B3838"/>
          <w:highlight w:val="lightGray"/>
        </w:rPr>
        <w:t>.</w:t>
      </w:r>
    </w:p>
    <w:p w:rsidR="006B1544" w:rsidRDefault="00F31062">
      <w:pPr>
        <w:ind w:left="0" w:hanging="2"/>
        <w:jc w:val="both"/>
        <w:rPr>
          <w:rFonts w:ascii="Arial" w:eastAsia="Arial" w:hAnsi="Arial" w:cs="Arial"/>
          <w:color w:val="3B3838"/>
          <w:highlight w:val="lightGray"/>
        </w:rPr>
      </w:pPr>
      <w:r>
        <w:rPr>
          <w:rFonts w:ascii="Arial" w:eastAsia="Arial" w:hAnsi="Arial" w:cs="Arial"/>
          <w:color w:val="3B3838"/>
          <w:highlight w:val="lightGray"/>
        </w:rPr>
        <w:t>[Tratándose de procesos de selección que se adelanten por LOTES, quien elabore el pliego de condiciones deberá incorporar en la Matriz 1, la experiencia requerida para cada uno de los lotes]</w:t>
      </w:r>
    </w:p>
    <w:p w:rsidR="006B1544" w:rsidRDefault="006B1544">
      <w:pPr>
        <w:ind w:left="0" w:hanging="2"/>
        <w:rPr>
          <w:rFonts w:ascii="Arial" w:eastAsia="Arial" w:hAnsi="Arial" w:cs="Arial"/>
          <w:color w:val="3B3838"/>
        </w:rPr>
      </w:pPr>
    </w:p>
    <w:p w:rsidR="006B1544" w:rsidRDefault="00F31062">
      <w:pPr>
        <w:numPr>
          <w:ilvl w:val="0"/>
          <w:numId w:val="36"/>
        </w:numPr>
        <w:tabs>
          <w:tab w:val="left" w:pos="980"/>
        </w:tabs>
        <w:spacing w:line="272" w:lineRule="auto"/>
        <w:ind w:right="260" w:hanging="2"/>
        <w:jc w:val="both"/>
        <w:rPr>
          <w:rFonts w:ascii="Arial" w:eastAsia="Arial" w:hAnsi="Arial" w:cs="Arial"/>
          <w:color w:val="3B3838"/>
        </w:rPr>
      </w:pPr>
      <w:r>
        <w:rPr>
          <w:rFonts w:ascii="Arial" w:eastAsia="Arial" w:hAnsi="Arial" w:cs="Arial"/>
          <w:color w:val="3B3838"/>
        </w:rPr>
        <w:t xml:space="preserve">Estar relacionados en el </w:t>
      </w:r>
      <w:hyperlink w:anchor="bookmark=id.38czs75">
        <w:r>
          <w:rPr>
            <w:rFonts w:ascii="Arial" w:eastAsia="Arial" w:hAnsi="Arial" w:cs="Arial"/>
            <w:color w:val="3B3838"/>
          </w:rPr>
          <w:t xml:space="preserve">Formato 3 – Experiencia </w:t>
        </w:r>
      </w:hyperlink>
      <w:r>
        <w:rPr>
          <w:rFonts w:ascii="Arial" w:eastAsia="Arial" w:hAnsi="Arial" w:cs="Arial"/>
          <w:color w:val="3B3838"/>
        </w:rPr>
        <w:t xml:space="preserve">con el número consecutivo del contrato en el RUP. Los Proponentes Plurales deberán indicar qué integrante aporta cada uno de los contratos señalados en el </w:t>
      </w:r>
      <w:hyperlink w:anchor="bookmark=id.38czs75">
        <w:r>
          <w:rPr>
            <w:rFonts w:ascii="Arial" w:eastAsia="Arial" w:hAnsi="Arial" w:cs="Arial"/>
            <w:color w:val="3B3838"/>
          </w:rPr>
          <w:t xml:space="preserve">Formato 3 – Experiencia. </w:t>
        </w:r>
      </w:hyperlink>
      <w:r>
        <w:rPr>
          <w:rFonts w:ascii="Arial" w:eastAsia="Arial" w:hAnsi="Arial" w:cs="Arial"/>
          <w:color w:val="3B3838"/>
        </w:rPr>
        <w:t>Este documento deberá ser presentado por el Proponente Plural y no por cada integrante.</w:t>
      </w:r>
    </w:p>
    <w:p w:rsidR="006B1544" w:rsidRDefault="006B1544">
      <w:pPr>
        <w:ind w:left="0" w:hanging="2"/>
        <w:rPr>
          <w:rFonts w:ascii="Arial" w:eastAsia="Arial" w:hAnsi="Arial" w:cs="Arial"/>
          <w:color w:val="3B3838"/>
          <w:highlight w:val="green"/>
        </w:rPr>
      </w:pPr>
    </w:p>
    <w:p w:rsidR="006B1544" w:rsidRDefault="00F31062">
      <w:pPr>
        <w:numPr>
          <w:ilvl w:val="0"/>
          <w:numId w:val="36"/>
        </w:numPr>
        <w:tabs>
          <w:tab w:val="left" w:pos="980"/>
        </w:tabs>
        <w:spacing w:line="270" w:lineRule="auto"/>
        <w:ind w:right="260" w:hanging="2"/>
        <w:jc w:val="both"/>
        <w:rPr>
          <w:rFonts w:ascii="Arial" w:eastAsia="Arial" w:hAnsi="Arial" w:cs="Arial"/>
          <w:color w:val="3B3838"/>
        </w:rPr>
      </w:pPr>
      <w:r>
        <w:rPr>
          <w:rFonts w:ascii="Arial" w:eastAsia="Arial" w:hAnsi="Arial" w:cs="Arial"/>
          <w:color w:val="3B3838"/>
        </w:rPr>
        <w:t xml:space="preserve">El proponente podrá acreditar la experiencia con mínimo uno (1) y máximo seis (6) contratos, los cuales serán evaluados teniendo en cuenta el contenido establecido en la Matriz 1 – Experiencia. </w:t>
      </w:r>
      <w:r>
        <w:rPr>
          <w:rFonts w:ascii="Arial" w:eastAsia="Arial" w:hAnsi="Arial" w:cs="Arial"/>
          <w:highlight w:val="lightGray"/>
        </w:rPr>
        <w:t>[En los Procesos estructurados por lotes, el Proponente podrá aportar mínimo uno (1) y máximo seis (6) contratos para cada uno de los lotes o podrá aportar los mismos para todos los lotes]</w:t>
      </w:r>
    </w:p>
    <w:p w:rsidR="006B1544" w:rsidRDefault="006B1544">
      <w:pPr>
        <w:ind w:left="0" w:hanging="2"/>
        <w:rPr>
          <w:rFonts w:ascii="Arial" w:eastAsia="Arial" w:hAnsi="Arial" w:cs="Arial"/>
          <w:color w:val="3B3838"/>
        </w:rPr>
      </w:pPr>
    </w:p>
    <w:p w:rsidR="006B1544" w:rsidRDefault="0007567E">
      <w:pPr>
        <w:pBdr>
          <w:top w:val="nil"/>
          <w:left w:val="nil"/>
          <w:bottom w:val="nil"/>
          <w:right w:val="nil"/>
          <w:between w:val="nil"/>
        </w:pBdr>
        <w:tabs>
          <w:tab w:val="left" w:pos="993"/>
        </w:tabs>
        <w:spacing w:line="240" w:lineRule="auto"/>
        <w:ind w:left="0" w:right="51" w:hanging="2"/>
        <w:jc w:val="both"/>
        <w:rPr>
          <w:rFonts w:ascii="Arial" w:eastAsia="Arial" w:hAnsi="Arial" w:cs="Arial"/>
          <w:color w:val="000000"/>
          <w:highlight w:val="lightGray"/>
        </w:rPr>
      </w:pPr>
      <w:sdt>
        <w:sdtPr>
          <w:tag w:val="goog_rdk_118"/>
          <w:id w:val="-771618157"/>
        </w:sdtPr>
        <w:sdtEndPr/>
        <w:sdtContent>
          <w:ins w:id="515" w:author="Cuenta Microsoft" w:date="2022-02-22T08:42:00Z">
            <w:r w:rsidR="00F31062">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sdtContent>
      </w:sdt>
    </w:p>
    <w:p w:rsidR="006B1544" w:rsidRDefault="006B1544">
      <w:pPr>
        <w:pBdr>
          <w:top w:val="nil"/>
          <w:left w:val="nil"/>
          <w:bottom w:val="nil"/>
          <w:right w:val="nil"/>
          <w:between w:val="nil"/>
        </w:pBdr>
        <w:tabs>
          <w:tab w:val="left" w:pos="993"/>
        </w:tabs>
        <w:spacing w:line="240" w:lineRule="auto"/>
        <w:ind w:left="0" w:right="51" w:hanging="2"/>
        <w:jc w:val="both"/>
        <w:rPr>
          <w:rFonts w:ascii="Arial" w:eastAsia="Arial" w:hAnsi="Arial" w:cs="Arial"/>
          <w:color w:val="000000"/>
          <w:highlight w:val="lightGray"/>
        </w:rPr>
      </w:pPr>
    </w:p>
    <w:p w:rsidR="006B1544" w:rsidRDefault="0007567E">
      <w:pPr>
        <w:pBdr>
          <w:top w:val="nil"/>
          <w:left w:val="nil"/>
          <w:bottom w:val="nil"/>
          <w:right w:val="nil"/>
          <w:between w:val="nil"/>
        </w:pBdr>
        <w:tabs>
          <w:tab w:val="left" w:pos="993"/>
        </w:tabs>
        <w:spacing w:line="240" w:lineRule="auto"/>
        <w:ind w:left="0" w:hanging="2"/>
        <w:jc w:val="both"/>
        <w:rPr>
          <w:rFonts w:ascii="Arial" w:eastAsia="Arial" w:hAnsi="Arial" w:cs="Arial"/>
          <w:color w:val="000000"/>
        </w:rPr>
      </w:pPr>
      <w:sdt>
        <w:sdtPr>
          <w:tag w:val="goog_rdk_120"/>
          <w:id w:val="-156533718"/>
        </w:sdtPr>
        <w:sdtEndPr/>
        <w:sdtContent>
          <w:ins w:id="516" w:author="Cuenta Microsoft" w:date="2022-02-22T08:42:00Z">
            <w:r w:rsidR="00F31062">
              <w:rPr>
                <w:rFonts w:ascii="Arial" w:eastAsia="Arial" w:hAnsi="Arial" w:cs="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F31062">
              <w:rPr>
                <w:rFonts w:ascii="Arial" w:eastAsia="Arial" w:hAnsi="Arial" w:cs="Arial"/>
                <w:color w:val="000000"/>
                <w:highlight w:val="lightGray"/>
              </w:rPr>
              <w:t>XXXX (X)</w:t>
            </w:r>
            <w:r w:rsidR="00F31062">
              <w:rPr>
                <w:rFonts w:ascii="Arial" w:eastAsia="Arial" w:hAnsi="Arial" w:cs="Arial"/>
                <w:color w:val="000000"/>
              </w:rPr>
              <w:t xml:space="preserve"> contratos </w:t>
            </w:r>
            <w:r w:rsidR="00F31062">
              <w:rPr>
                <w:rFonts w:ascii="Arial" w:eastAsia="Arial" w:hAnsi="Arial" w:cs="Arial"/>
                <w:color w:val="000000"/>
                <w:highlight w:val="lightGray"/>
              </w:rPr>
              <w:t>para el respectivo lote</w:t>
            </w:r>
            <w:r w:rsidR="00F31062">
              <w:rPr>
                <w:rFonts w:ascii="Arial" w:eastAsia="Arial" w:hAnsi="Arial" w:cs="Arial"/>
                <w:color w:val="000000"/>
              </w:rPr>
              <w:t xml:space="preserve">. </w:t>
            </w:r>
          </w:ins>
        </w:sdtContent>
      </w:sdt>
    </w:p>
    <w:p w:rsidR="006B1544" w:rsidRDefault="006B1544">
      <w:pPr>
        <w:pBdr>
          <w:top w:val="nil"/>
          <w:left w:val="nil"/>
          <w:bottom w:val="nil"/>
          <w:right w:val="nil"/>
          <w:between w:val="nil"/>
        </w:pBdr>
        <w:tabs>
          <w:tab w:val="left" w:pos="993"/>
        </w:tabs>
        <w:spacing w:line="240" w:lineRule="auto"/>
        <w:ind w:left="0" w:hanging="2"/>
        <w:rPr>
          <w:rFonts w:ascii="Arial" w:eastAsia="Arial" w:hAnsi="Arial" w:cs="Arial"/>
          <w:color w:val="000000"/>
        </w:rPr>
      </w:pPr>
    </w:p>
    <w:p w:rsidR="006B1544" w:rsidRDefault="0007567E">
      <w:pPr>
        <w:pBdr>
          <w:top w:val="nil"/>
          <w:left w:val="nil"/>
          <w:bottom w:val="nil"/>
          <w:right w:val="nil"/>
          <w:between w:val="nil"/>
        </w:pBdr>
        <w:tabs>
          <w:tab w:val="left" w:pos="993"/>
        </w:tabs>
        <w:spacing w:line="240" w:lineRule="auto"/>
        <w:ind w:left="0" w:right="51" w:hanging="2"/>
        <w:jc w:val="both"/>
        <w:rPr>
          <w:rFonts w:ascii="Arial" w:eastAsia="Arial" w:hAnsi="Arial" w:cs="Arial"/>
          <w:color w:val="000000"/>
          <w:highlight w:val="lightGray"/>
        </w:rPr>
      </w:pPr>
      <w:sdt>
        <w:sdtPr>
          <w:tag w:val="goog_rdk_122"/>
          <w:id w:val="-1545746650"/>
        </w:sdtPr>
        <w:sdtEndPr/>
        <w:sdtContent>
          <w:ins w:id="517" w:author="Cuenta Microsoft" w:date="2022-02-22T08:42:00Z">
            <w:r w:rsidR="00F31062">
              <w:rPr>
                <w:rFonts w:ascii="Arial" w:eastAsia="Arial" w:hAnsi="Arial" w:cs="Arial"/>
                <w:i/>
                <w:color w:val="000000"/>
                <w:highlight w:val="lightGray"/>
              </w:rPr>
              <w:t xml:space="preserve">[En caso de que como resultado del estudio de sector se defina que para este requisito habilitante se aplicará criterio diferencial para </w:t>
            </w:r>
            <w:proofErr w:type="spellStart"/>
            <w:r w:rsidR="00F31062">
              <w:rPr>
                <w:rFonts w:ascii="Arial" w:eastAsia="Arial" w:hAnsi="Arial" w:cs="Arial"/>
                <w:i/>
                <w:color w:val="000000"/>
                <w:highlight w:val="lightGray"/>
              </w:rPr>
              <w:t>Mipymes</w:t>
            </w:r>
            <w:proofErr w:type="spellEnd"/>
            <w:r w:rsidR="00F31062">
              <w:rPr>
                <w:rFonts w:ascii="Arial" w:eastAsia="Arial" w:hAnsi="Arial" w:cs="Arial"/>
                <w:i/>
                <w:color w:val="000000"/>
                <w:highlight w:val="lightGray"/>
              </w:rPr>
              <w:t>, utilice el siguiente párrafo, en caso contrario elimínelo]</w:t>
            </w:r>
          </w:ins>
        </w:sdtContent>
      </w:sdt>
    </w:p>
    <w:p w:rsidR="006B1544" w:rsidRDefault="006B1544">
      <w:pPr>
        <w:pBdr>
          <w:top w:val="nil"/>
          <w:left w:val="nil"/>
          <w:bottom w:val="nil"/>
          <w:right w:val="nil"/>
          <w:between w:val="nil"/>
        </w:pBdr>
        <w:tabs>
          <w:tab w:val="left" w:pos="993"/>
        </w:tabs>
        <w:spacing w:line="240" w:lineRule="auto"/>
        <w:ind w:left="0" w:right="51" w:hanging="2"/>
        <w:jc w:val="both"/>
        <w:rPr>
          <w:rFonts w:ascii="Arial" w:eastAsia="Arial" w:hAnsi="Arial" w:cs="Arial"/>
          <w:color w:val="000000"/>
          <w:highlight w:val="lightGray"/>
        </w:rPr>
      </w:pPr>
    </w:p>
    <w:p w:rsidR="006B1544" w:rsidRDefault="0007567E">
      <w:pPr>
        <w:pBdr>
          <w:top w:val="nil"/>
          <w:left w:val="nil"/>
          <w:bottom w:val="nil"/>
          <w:right w:val="nil"/>
          <w:between w:val="nil"/>
        </w:pBdr>
        <w:tabs>
          <w:tab w:val="left" w:pos="993"/>
        </w:tabs>
        <w:spacing w:line="240" w:lineRule="auto"/>
        <w:ind w:left="0" w:hanging="2"/>
        <w:jc w:val="both"/>
        <w:rPr>
          <w:rFonts w:ascii="Arial" w:eastAsia="Arial" w:hAnsi="Arial" w:cs="Arial"/>
          <w:color w:val="000000"/>
        </w:rPr>
      </w:pPr>
      <w:sdt>
        <w:sdtPr>
          <w:tag w:val="goog_rdk_124"/>
          <w:id w:val="1547794235"/>
        </w:sdtPr>
        <w:sdtEndPr/>
        <w:sdtContent>
          <w:ins w:id="518" w:author="Cuenta Microsoft" w:date="2022-02-22T08:42:00Z">
            <w:r w:rsidR="00F31062">
              <w:rPr>
                <w:rFonts w:ascii="Arial" w:eastAsia="Arial" w:hAnsi="Arial" w:cs="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F31062">
              <w:rPr>
                <w:rFonts w:ascii="Arial" w:eastAsia="Arial" w:hAnsi="Arial" w:cs="Arial"/>
                <w:color w:val="000000"/>
              </w:rPr>
              <w:t>Mipymes</w:t>
            </w:r>
            <w:proofErr w:type="spellEnd"/>
            <w:r w:rsidR="00F31062">
              <w:rPr>
                <w:rFonts w:ascii="Arial" w:eastAsia="Arial" w:hAnsi="Arial" w:cs="Arial"/>
                <w:color w:val="000000"/>
              </w:rPr>
              <w:t xml:space="preserve">, en los términos del artículo  2.2.1.2.4.2.18 del Decreto 1082 de 2015, el cual fue adicionado mediante Decreto 1860 de 2021. El criterio diferencial consiste en establecer que los proponentes que no cumplan con la condición de </w:t>
            </w:r>
            <w:proofErr w:type="spellStart"/>
            <w:r w:rsidR="00F31062">
              <w:rPr>
                <w:rFonts w:ascii="Arial" w:eastAsia="Arial" w:hAnsi="Arial" w:cs="Arial"/>
                <w:color w:val="000000"/>
              </w:rPr>
              <w:t>Mipymes</w:t>
            </w:r>
            <w:proofErr w:type="spellEnd"/>
            <w:r w:rsidR="00F31062">
              <w:rPr>
                <w:rFonts w:ascii="Arial" w:eastAsia="Arial" w:hAnsi="Arial" w:cs="Arial"/>
                <w:color w:val="000000"/>
              </w:rPr>
              <w:t xml:space="preserve"> deberán aportar la experiencia en un máximo de </w:t>
            </w:r>
            <w:r w:rsidR="00F31062">
              <w:rPr>
                <w:rFonts w:ascii="Arial" w:eastAsia="Arial" w:hAnsi="Arial" w:cs="Arial"/>
                <w:color w:val="000000"/>
                <w:highlight w:val="lightGray"/>
              </w:rPr>
              <w:t>XXXX (X</w:t>
            </w:r>
            <w:r w:rsidR="00F31062">
              <w:rPr>
                <w:rFonts w:ascii="Arial" w:eastAsia="Arial" w:hAnsi="Arial" w:cs="Arial"/>
                <w:color w:val="000000"/>
              </w:rPr>
              <w:t xml:space="preserve">) contratos </w:t>
            </w:r>
            <w:r w:rsidR="00F31062">
              <w:rPr>
                <w:rFonts w:ascii="Arial" w:eastAsia="Arial" w:hAnsi="Arial" w:cs="Arial"/>
                <w:color w:val="000000"/>
                <w:highlight w:val="lightGray"/>
              </w:rPr>
              <w:t>para el respectivo lote</w:t>
            </w:r>
            <w:r w:rsidR="00F31062">
              <w:rPr>
                <w:rFonts w:ascii="Arial" w:eastAsia="Arial" w:hAnsi="Arial" w:cs="Arial"/>
                <w:color w:val="000000"/>
              </w:rPr>
              <w:t>.</w:t>
            </w:r>
          </w:ins>
        </w:sdtContent>
      </w:sdt>
    </w:p>
    <w:p w:rsidR="006B1544" w:rsidRDefault="006B1544">
      <w:pPr>
        <w:ind w:left="0" w:hanging="2"/>
        <w:rPr>
          <w:rFonts w:ascii="Arial" w:eastAsia="Arial" w:hAnsi="Arial" w:cs="Arial"/>
          <w:color w:val="3B3838"/>
        </w:rPr>
      </w:pPr>
    </w:p>
    <w:p w:rsidR="006B1544" w:rsidRDefault="00F31062">
      <w:pPr>
        <w:numPr>
          <w:ilvl w:val="0"/>
          <w:numId w:val="36"/>
        </w:numPr>
        <w:tabs>
          <w:tab w:val="left" w:pos="980"/>
        </w:tabs>
        <w:ind w:hanging="2"/>
        <w:rPr>
          <w:rFonts w:ascii="Arial" w:eastAsia="Arial" w:hAnsi="Arial" w:cs="Arial"/>
          <w:color w:val="3B3838"/>
        </w:rPr>
      </w:pPr>
      <w:r>
        <w:rPr>
          <w:rFonts w:ascii="Arial" w:eastAsia="Arial" w:hAnsi="Arial" w:cs="Arial"/>
          <w:color w:val="3B3838"/>
        </w:rPr>
        <w:t>Deben haber terminado antes de la fecha de cierre del presente Proceso de Contratación.</w:t>
      </w:r>
    </w:p>
    <w:p w:rsidR="006B1544" w:rsidRDefault="006B1544">
      <w:pPr>
        <w:ind w:left="0" w:hanging="2"/>
        <w:rPr>
          <w:rFonts w:ascii="Arial" w:eastAsia="Arial" w:hAnsi="Arial" w:cs="Arial"/>
          <w:color w:val="3B3838"/>
        </w:rPr>
      </w:pPr>
    </w:p>
    <w:p w:rsidR="006B1544" w:rsidRDefault="00F31062">
      <w:pPr>
        <w:numPr>
          <w:ilvl w:val="0"/>
          <w:numId w:val="36"/>
        </w:numPr>
        <w:tabs>
          <w:tab w:val="left" w:pos="980"/>
        </w:tabs>
        <w:spacing w:line="270" w:lineRule="auto"/>
        <w:ind w:right="260" w:hanging="2"/>
        <w:jc w:val="both"/>
        <w:rPr>
          <w:rFonts w:ascii="Arial" w:eastAsia="Arial" w:hAnsi="Arial" w:cs="Arial"/>
          <w:color w:val="3B3838"/>
        </w:rPr>
      </w:pPr>
      <w:r>
        <w:rPr>
          <w:rFonts w:ascii="Arial" w:eastAsia="Arial" w:hAnsi="Arial" w:cs="Arial"/>
          <w:color w:val="3B3838"/>
        </w:rPr>
        <w:t xml:space="preserve">Dependiendo del Presupuesto Oficial en SMMLV, </w:t>
      </w:r>
      <w:r>
        <w:rPr>
          <w:rFonts w:ascii="Arial" w:eastAsia="Arial" w:hAnsi="Arial" w:cs="Arial"/>
          <w:color w:val="3B3838"/>
          <w:highlight w:val="lightGray"/>
        </w:rPr>
        <w:t>para cada uno de los lotes,</w:t>
      </w:r>
      <w:r>
        <w:rPr>
          <w:rFonts w:ascii="Arial" w:eastAsia="Arial" w:hAnsi="Arial" w:cs="Arial"/>
          <w:color w:val="3B3838"/>
        </w:rPr>
        <w:t xml:space="preserve"> deberán acreditar la experiencia específica señalada en la Matriz 1 – Experiencia en la(s) actividad(es) requeridas para la ejecución del objeto del Contrato.</w:t>
      </w:r>
    </w:p>
    <w:p w:rsidR="006B1544" w:rsidRDefault="006B1544">
      <w:pPr>
        <w:ind w:left="0" w:hanging="2"/>
        <w:rPr>
          <w:rFonts w:ascii="Arial" w:eastAsia="Arial" w:hAnsi="Arial" w:cs="Arial"/>
          <w:color w:val="3B3838"/>
        </w:rPr>
      </w:pPr>
    </w:p>
    <w:p w:rsidR="006B1544" w:rsidRDefault="00F31062">
      <w:pPr>
        <w:numPr>
          <w:ilvl w:val="0"/>
          <w:numId w:val="36"/>
        </w:numPr>
        <w:tabs>
          <w:tab w:val="left" w:pos="980"/>
        </w:tabs>
        <w:spacing w:line="270" w:lineRule="auto"/>
        <w:ind w:right="260" w:hanging="2"/>
        <w:jc w:val="both"/>
        <w:rPr>
          <w:rFonts w:ascii="Arial" w:eastAsia="Arial" w:hAnsi="Arial" w:cs="Arial"/>
        </w:rPr>
      </w:pPr>
      <w:r>
        <w:rPr>
          <w:rFonts w:ascii="Arial" w:eastAsia="Arial" w:hAnsi="Arial" w:cs="Arial"/>
        </w:rPr>
        <w:t>La entidad tendrá en cuenta la experiencia individual de los accionistas, socios o constituyentes de las sociedades con menos de tres (3) años de constituidas. Pasado este tiempo, la sociedad conservará esta experiencia, tal y como haya quedado registrada en el RUP.</w:t>
      </w:r>
    </w:p>
    <w:p w:rsidR="006B1544" w:rsidRDefault="006B1544">
      <w:pPr>
        <w:ind w:left="0" w:hanging="2"/>
        <w:rPr>
          <w:rFonts w:ascii="Arial" w:eastAsia="Arial" w:hAnsi="Arial" w:cs="Arial"/>
          <w:color w:val="3B3838"/>
        </w:rPr>
      </w:pPr>
    </w:p>
    <w:p w:rsidR="006B1544" w:rsidRDefault="00F31062">
      <w:pPr>
        <w:numPr>
          <w:ilvl w:val="0"/>
          <w:numId w:val="36"/>
        </w:numPr>
        <w:tabs>
          <w:tab w:val="left" w:pos="980"/>
        </w:tabs>
        <w:spacing w:line="291" w:lineRule="auto"/>
        <w:ind w:right="260" w:hanging="2"/>
        <w:jc w:val="both"/>
        <w:rPr>
          <w:rFonts w:ascii="Arial" w:eastAsia="Arial" w:hAnsi="Arial" w:cs="Arial"/>
          <w:color w:val="3B3838"/>
        </w:rPr>
      </w:pPr>
      <w:r>
        <w:rPr>
          <w:rFonts w:ascii="Arial" w:eastAsia="Arial" w:hAnsi="Arial" w:cs="Arial"/>
          <w:color w:val="3B3838"/>
        </w:rPr>
        <w:lastRenderedPageBreak/>
        <w:t>Para efectos de la acreditación de la experiencia a la que se refiere el presente numeral esta podrá ser validada mediante los documentos establecidos en el Pliego de Condiciones.</w:t>
      </w:r>
    </w:p>
    <w:p w:rsidR="006B1544" w:rsidRDefault="006B1544">
      <w:pPr>
        <w:pBdr>
          <w:top w:val="nil"/>
          <w:left w:val="nil"/>
          <w:bottom w:val="nil"/>
          <w:right w:val="nil"/>
          <w:between w:val="nil"/>
        </w:pBdr>
        <w:spacing w:line="240" w:lineRule="auto"/>
        <w:ind w:left="0" w:hanging="2"/>
        <w:rPr>
          <w:rFonts w:ascii="Arial" w:eastAsia="Arial" w:hAnsi="Arial" w:cs="Arial"/>
          <w:color w:val="3B3838"/>
        </w:rPr>
      </w:pPr>
    </w:p>
    <w:p w:rsidR="006B1544" w:rsidRDefault="00F31062">
      <w:pPr>
        <w:numPr>
          <w:ilvl w:val="0"/>
          <w:numId w:val="36"/>
        </w:numPr>
        <w:tabs>
          <w:tab w:val="left" w:pos="980"/>
        </w:tabs>
        <w:spacing w:line="291" w:lineRule="auto"/>
        <w:ind w:right="260" w:hanging="2"/>
        <w:jc w:val="both"/>
        <w:rPr>
          <w:rFonts w:ascii="Arial" w:eastAsia="Arial" w:hAnsi="Arial" w:cs="Arial"/>
          <w:color w:val="3B3838"/>
        </w:rPr>
      </w:pPr>
      <w:r>
        <w:rPr>
          <w:rFonts w:ascii="Arial" w:eastAsia="Arial" w:hAnsi="Arial" w:cs="Arial"/>
        </w:rPr>
        <w:t>Para acreditar la experiencia a la que se refiere este numeral podrá ser validada mediante los documentos establecidos en el Pliego de Condiciones señalados en el numeral 11.5</w:t>
      </w:r>
    </w:p>
    <w:p w:rsidR="006B1544" w:rsidRDefault="006B1544">
      <w:pPr>
        <w:pBdr>
          <w:top w:val="nil"/>
          <w:left w:val="nil"/>
          <w:bottom w:val="nil"/>
          <w:right w:val="nil"/>
          <w:between w:val="nil"/>
        </w:pBdr>
        <w:spacing w:line="240" w:lineRule="auto"/>
        <w:ind w:left="0" w:hanging="2"/>
        <w:rPr>
          <w:rFonts w:ascii="Arial" w:eastAsia="Arial" w:hAnsi="Arial" w:cs="Arial"/>
          <w:color w:val="3B3838"/>
        </w:rPr>
      </w:pPr>
    </w:p>
    <w:p w:rsidR="006B1544" w:rsidRDefault="006B1544">
      <w:pPr>
        <w:tabs>
          <w:tab w:val="left" w:pos="980"/>
        </w:tabs>
        <w:spacing w:line="291" w:lineRule="auto"/>
        <w:ind w:left="0" w:right="260" w:hanging="2"/>
        <w:jc w:val="both"/>
        <w:rPr>
          <w:rFonts w:ascii="Arial" w:eastAsia="Arial" w:hAnsi="Arial" w:cs="Arial"/>
          <w:color w:val="3B3838"/>
        </w:rPr>
      </w:pPr>
      <w:bookmarkStart w:id="519" w:name="_heading=h.3ep43zb" w:colFirst="0" w:colLast="0"/>
      <w:bookmarkEnd w:id="519"/>
    </w:p>
    <w:p w:rsidR="006B1544" w:rsidRDefault="00F31062">
      <w:pPr>
        <w:keepNext/>
        <w:numPr>
          <w:ilvl w:val="1"/>
          <w:numId w:val="17"/>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CONSIDERACIONES PARA LA VALIDEZ DE LA EXPERIENCIA REQUERIDA</w:t>
      </w:r>
    </w:p>
    <w:p w:rsidR="006B1544" w:rsidRDefault="006B1544">
      <w:pPr>
        <w:ind w:left="0" w:hanging="2"/>
        <w:rPr>
          <w:rFonts w:ascii="Arial" w:eastAsia="Arial" w:hAnsi="Arial" w:cs="Arial"/>
          <w:color w:val="3B3838"/>
        </w:rPr>
      </w:pPr>
    </w:p>
    <w:p w:rsidR="006B1544" w:rsidRDefault="0007567E">
      <w:pPr>
        <w:pBdr>
          <w:top w:val="nil"/>
          <w:left w:val="nil"/>
          <w:bottom w:val="nil"/>
          <w:right w:val="nil"/>
          <w:between w:val="nil"/>
        </w:pBdr>
        <w:spacing w:line="240" w:lineRule="auto"/>
        <w:ind w:left="0" w:right="288" w:hanging="2"/>
        <w:jc w:val="both"/>
        <w:rPr>
          <w:rFonts w:ascii="Arial" w:eastAsia="Arial" w:hAnsi="Arial" w:cs="Arial"/>
          <w:color w:val="000000"/>
          <w:highlight w:val="lightGray"/>
        </w:rPr>
      </w:pPr>
      <w:sdt>
        <w:sdtPr>
          <w:tag w:val="goog_rdk_126"/>
          <w:id w:val="1865170351"/>
        </w:sdtPr>
        <w:sdtEndPr/>
        <w:sdtContent>
          <w:ins w:id="520" w:author="Cuenta Microsoft" w:date="2022-02-22T08:44:00Z">
            <w:r w:rsidR="00F31062">
              <w:rPr>
                <w:rFonts w:ascii="Arial" w:eastAsia="Arial" w:hAnsi="Arial" w:cs="Arial"/>
                <w:i/>
                <w:color w:val="000000"/>
                <w:highlight w:val="lightGray"/>
              </w:rPr>
              <w:t>[Las siguientes regulaciones aplican para los procesos de selección cuyo aviso de convocatoria se publique a partir del 24 de marzo de 2022. Articulo 8 Decreto 1860 de 2022]</w:t>
            </w:r>
          </w:ins>
        </w:sdtContent>
      </w:sdt>
    </w:p>
    <w:p w:rsidR="006B1544" w:rsidRDefault="006B1544">
      <w:pPr>
        <w:pBdr>
          <w:top w:val="nil"/>
          <w:left w:val="nil"/>
          <w:bottom w:val="nil"/>
          <w:right w:val="nil"/>
          <w:between w:val="nil"/>
        </w:pBdr>
        <w:spacing w:line="240" w:lineRule="auto"/>
        <w:ind w:left="0" w:right="288" w:hanging="2"/>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right="288" w:hanging="2"/>
        <w:jc w:val="both"/>
        <w:rPr>
          <w:rFonts w:ascii="Arial" w:eastAsia="Arial" w:hAnsi="Arial" w:cs="Arial"/>
          <w:color w:val="000000"/>
          <w:highlight w:val="lightGray"/>
        </w:rPr>
      </w:pPr>
      <w:sdt>
        <w:sdtPr>
          <w:tag w:val="goog_rdk_128"/>
          <w:id w:val="-1013143411"/>
        </w:sdtPr>
        <w:sdtEndPr/>
        <w:sdtContent>
          <w:ins w:id="521" w:author="Cuenta Microsoft" w:date="2022-02-22T08:44:00Z">
            <w:r w:rsidR="00F31062">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F31062">
              <w:rPr>
                <w:rFonts w:ascii="Arial" w:eastAsia="Arial" w:hAnsi="Arial" w:cs="Arial"/>
                <w:i/>
                <w:color w:val="000000"/>
                <w:highlight w:val="lightGray"/>
              </w:rPr>
              <w:t>Mipymes</w:t>
            </w:r>
            <w:proofErr w:type="spellEnd"/>
            <w:r w:rsidR="00F31062">
              <w:rPr>
                <w:rFonts w:ascii="Arial" w:eastAsia="Arial" w:hAnsi="Arial" w:cs="Arial"/>
                <w:i/>
                <w:color w:val="000000"/>
                <w:highlight w:val="lightGray"/>
              </w:rPr>
              <w:t xml:space="preserve">, respecto al número de contratos para acreditación de experiencia, se deberán establecer condiciones más exigentes, para los proponentes que concurran al proceso de selección y que no hagan parte de alguno de los grupos de interés mencionados. </w:t>
            </w:r>
          </w:ins>
        </w:sdtContent>
      </w:sdt>
    </w:p>
    <w:p w:rsidR="006B1544" w:rsidRDefault="006B1544">
      <w:pPr>
        <w:pBdr>
          <w:top w:val="nil"/>
          <w:left w:val="nil"/>
          <w:bottom w:val="nil"/>
          <w:right w:val="nil"/>
          <w:between w:val="nil"/>
        </w:pBdr>
        <w:spacing w:line="240" w:lineRule="auto"/>
        <w:ind w:left="0" w:right="288" w:hanging="2"/>
        <w:jc w:val="both"/>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right="288" w:hanging="2"/>
        <w:jc w:val="both"/>
        <w:rPr>
          <w:rFonts w:ascii="Arial" w:eastAsia="Arial" w:hAnsi="Arial" w:cs="Arial"/>
          <w:color w:val="000000"/>
          <w:highlight w:val="lightGray"/>
        </w:rPr>
      </w:pPr>
      <w:sdt>
        <w:sdtPr>
          <w:tag w:val="goog_rdk_130"/>
          <w:id w:val="2028364628"/>
        </w:sdtPr>
        <w:sdtEndPr/>
        <w:sdtContent>
          <w:ins w:id="522" w:author="Cuenta Microsoft" w:date="2022-02-22T08:44:00Z">
            <w:r w:rsidR="00F31062">
              <w:rPr>
                <w:rFonts w:ascii="Arial" w:eastAsia="Arial" w:hAnsi="Arial" w:cs="Arial"/>
                <w:i/>
                <w:color w:val="000000"/>
                <w:highlight w:val="lightGray"/>
              </w:rPr>
              <w:t xml:space="preserve">Al momento de fijar estos requisitos de experiencia se deben respetar las condiciones habilitantes requeridas para el cumplimiento adecuado del contrato, teniendo en cuenta alcance y obligaciones </w:t>
            </w:r>
          </w:ins>
        </w:sdtContent>
      </w:sdt>
    </w:p>
    <w:p w:rsidR="006B1544" w:rsidRDefault="006B1544">
      <w:pPr>
        <w:pBdr>
          <w:top w:val="nil"/>
          <w:left w:val="nil"/>
          <w:bottom w:val="nil"/>
          <w:right w:val="nil"/>
          <w:between w:val="nil"/>
        </w:pBdr>
        <w:spacing w:line="240" w:lineRule="auto"/>
        <w:ind w:left="0" w:right="288" w:hanging="2"/>
        <w:jc w:val="both"/>
        <w:rPr>
          <w:rFonts w:ascii="Arial" w:eastAsia="Arial" w:hAnsi="Arial" w:cs="Arial"/>
          <w:color w:val="000000"/>
          <w:highlight w:val="lightGray"/>
        </w:rPr>
      </w:pPr>
    </w:p>
    <w:p w:rsidR="006B1544" w:rsidRDefault="0007567E">
      <w:pPr>
        <w:pBdr>
          <w:top w:val="nil"/>
          <w:left w:val="nil"/>
          <w:bottom w:val="nil"/>
          <w:right w:val="nil"/>
          <w:between w:val="nil"/>
        </w:pBdr>
        <w:spacing w:line="240" w:lineRule="auto"/>
        <w:ind w:left="0" w:right="288" w:hanging="2"/>
        <w:jc w:val="both"/>
        <w:rPr>
          <w:rFonts w:ascii="Arial" w:eastAsia="Arial" w:hAnsi="Arial" w:cs="Arial"/>
          <w:color w:val="000000"/>
          <w:highlight w:val="lightGray"/>
        </w:rPr>
      </w:pPr>
      <w:sdt>
        <w:sdtPr>
          <w:tag w:val="goog_rdk_132"/>
          <w:id w:val="-498652424"/>
        </w:sdtPr>
        <w:sdtEndPr/>
        <w:sdtContent>
          <w:ins w:id="523" w:author="Cuenta Microsoft" w:date="2022-02-22T08:44:00Z">
            <w:r w:rsidR="00F31062">
              <w:rPr>
                <w:rFonts w:ascii="Arial" w:eastAsia="Arial" w:hAnsi="Arial" w:cs="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00F31062">
              <w:rPr>
                <w:rFonts w:ascii="Arial" w:eastAsia="Arial" w:hAnsi="Arial" w:cs="Arial"/>
                <w:i/>
                <w:color w:val="000000"/>
                <w:highlight w:val="lightGray"/>
              </w:rPr>
              <w:t>Mipymes</w:t>
            </w:r>
            <w:proofErr w:type="spellEnd"/>
            <w:r w:rsidR="00F31062">
              <w:rPr>
                <w:rFonts w:ascii="Arial" w:eastAsia="Arial" w:hAnsi="Arial" w:cs="Arial"/>
                <w:i/>
                <w:color w:val="000000"/>
                <w:highlight w:val="lightGray"/>
              </w:rPr>
              <w:t>.]</w:t>
            </w:r>
          </w:ins>
        </w:sdtContent>
      </w:sdt>
    </w:p>
    <w:p w:rsidR="006B1544" w:rsidRDefault="006B1544">
      <w:pPr>
        <w:ind w:left="0" w:hanging="2"/>
        <w:rPr>
          <w:rFonts w:ascii="Arial" w:eastAsia="Arial" w:hAnsi="Arial" w:cs="Arial"/>
          <w:color w:val="3B3838"/>
        </w:rPr>
      </w:pPr>
    </w:p>
    <w:p w:rsidR="006B1544" w:rsidRDefault="00F31062">
      <w:pPr>
        <w:spacing w:line="267" w:lineRule="auto"/>
        <w:ind w:left="0" w:right="260" w:hanging="2"/>
        <w:rPr>
          <w:rFonts w:ascii="Arial" w:eastAsia="Arial" w:hAnsi="Arial" w:cs="Arial"/>
          <w:color w:val="3B3838"/>
        </w:rPr>
      </w:pPr>
      <w:r>
        <w:rPr>
          <w:rFonts w:ascii="Arial" w:eastAsia="Arial" w:hAnsi="Arial" w:cs="Arial"/>
          <w:color w:val="3B3838"/>
        </w:rPr>
        <w:t>La Entidad tendrá en cuenta los siguientes aspectos para analizar la experiencia acreditada y que la misma sea válida como experiencia requerida:</w:t>
      </w:r>
    </w:p>
    <w:p w:rsidR="006B1544" w:rsidRDefault="006B1544">
      <w:pPr>
        <w:ind w:left="0" w:hanging="2"/>
        <w:rPr>
          <w:rFonts w:ascii="Arial" w:eastAsia="Arial" w:hAnsi="Arial" w:cs="Arial"/>
          <w:color w:val="3B3838"/>
        </w:rPr>
      </w:pPr>
    </w:p>
    <w:p w:rsidR="006B1544" w:rsidRDefault="00F31062">
      <w:pPr>
        <w:numPr>
          <w:ilvl w:val="0"/>
          <w:numId w:val="38"/>
        </w:numPr>
        <w:tabs>
          <w:tab w:val="left" w:pos="980"/>
        </w:tabs>
        <w:spacing w:line="271" w:lineRule="auto"/>
        <w:ind w:right="260" w:hanging="2"/>
        <w:jc w:val="both"/>
        <w:rPr>
          <w:rFonts w:ascii="Arial" w:eastAsia="Arial" w:hAnsi="Arial" w:cs="Arial"/>
          <w:color w:val="3B3838"/>
        </w:rPr>
      </w:pPr>
      <w:r>
        <w:rPr>
          <w:rFonts w:ascii="Arial" w:eastAsia="Arial" w:hAnsi="Arial" w:cs="Arial"/>
          <w:color w:val="3B3838"/>
        </w:rPr>
        <w:t xml:space="preserve">En el Clasificador de Bienes y servicios, el segmento correspondiente para la clasificación de la experiencia es el segmento </w:t>
      </w:r>
      <w:r>
        <w:rPr>
          <w:rFonts w:ascii="Arial" w:eastAsia="Arial" w:hAnsi="Arial" w:cs="Arial"/>
          <w:color w:val="3B3838"/>
          <w:shd w:val="clear" w:color="auto" w:fill="BFBFBF"/>
        </w:rPr>
        <w:t>[XX].</w:t>
      </w:r>
    </w:p>
    <w:p w:rsidR="006B1544" w:rsidRDefault="006B1544">
      <w:pPr>
        <w:tabs>
          <w:tab w:val="left" w:pos="980"/>
        </w:tabs>
        <w:spacing w:line="271" w:lineRule="auto"/>
        <w:ind w:left="0" w:right="260" w:hanging="2"/>
        <w:jc w:val="both"/>
        <w:rPr>
          <w:rFonts w:ascii="Arial" w:eastAsia="Arial" w:hAnsi="Arial" w:cs="Arial"/>
          <w:color w:val="3B3838"/>
        </w:rPr>
      </w:pPr>
    </w:p>
    <w:p w:rsidR="006B1544" w:rsidRDefault="00F31062">
      <w:pPr>
        <w:numPr>
          <w:ilvl w:val="0"/>
          <w:numId w:val="40"/>
        </w:numPr>
        <w:tabs>
          <w:tab w:val="left" w:pos="980"/>
        </w:tabs>
        <w:spacing w:line="264" w:lineRule="auto"/>
        <w:ind w:right="260" w:hanging="2"/>
        <w:jc w:val="both"/>
        <w:rPr>
          <w:rFonts w:ascii="Arial" w:eastAsia="Arial" w:hAnsi="Arial" w:cs="Arial"/>
          <w:color w:val="3B3838"/>
        </w:rPr>
      </w:pPr>
      <w:r>
        <w:rPr>
          <w:rFonts w:ascii="Arial" w:eastAsia="Arial" w:hAnsi="Arial" w:cs="Arial"/>
          <w:color w:val="3B3838"/>
        </w:rPr>
        <w:t>La Entidad contratante únicamente podrá exigir para la verificación de la experiencia los contratos celebrados por el interesado, identificados con el Clasificador de Bienes y Servicios hasta el tercer nivel.</w:t>
      </w:r>
    </w:p>
    <w:p w:rsidR="006B1544" w:rsidRDefault="006B1544">
      <w:pPr>
        <w:ind w:left="0" w:hanging="2"/>
        <w:rPr>
          <w:rFonts w:ascii="Arial" w:eastAsia="Arial" w:hAnsi="Arial" w:cs="Arial"/>
          <w:color w:val="3B3838"/>
        </w:rPr>
      </w:pPr>
    </w:p>
    <w:p w:rsidR="006B1544" w:rsidRDefault="00F31062">
      <w:pPr>
        <w:numPr>
          <w:ilvl w:val="0"/>
          <w:numId w:val="40"/>
        </w:numPr>
        <w:tabs>
          <w:tab w:val="left" w:pos="980"/>
        </w:tabs>
        <w:spacing w:line="271" w:lineRule="auto"/>
        <w:ind w:right="260" w:hanging="2"/>
        <w:jc w:val="both"/>
        <w:rPr>
          <w:rFonts w:ascii="Arial" w:eastAsia="Arial" w:hAnsi="Arial" w:cs="Arial"/>
          <w:color w:val="3B3838"/>
        </w:rPr>
      </w:pPr>
      <w:r>
        <w:rPr>
          <w:rFonts w:ascii="Arial" w:eastAsia="Arial" w:hAnsi="Arial" w:cs="Arial"/>
          <w:color w:val="3B3838"/>
        </w:rPr>
        <w:t xml:space="preserve">Si el Proponente no aporta el </w:t>
      </w:r>
      <w:hyperlink w:anchor="bookmark=id.38czs75">
        <w:r>
          <w:rPr>
            <w:rFonts w:ascii="Arial" w:eastAsia="Arial" w:hAnsi="Arial" w:cs="Arial"/>
            <w:color w:val="3B3838"/>
          </w:rPr>
          <w:t xml:space="preserve">Formato 3 – Experiencia </w:t>
        </w:r>
      </w:hyperlink>
      <w:r>
        <w:rPr>
          <w:rFonts w:ascii="Arial" w:eastAsia="Arial" w:hAnsi="Arial" w:cs="Arial"/>
          <w:color w:val="3B3838"/>
        </w:rPr>
        <w:t>o relaciona o anexa más de seis (6) contratos</w:t>
      </w:r>
      <w:r>
        <w:rPr>
          <w:rFonts w:ascii="Arial" w:eastAsia="Arial" w:hAnsi="Arial" w:cs="Arial"/>
          <w:color w:val="3B3838"/>
          <w:highlight w:val="lightGray"/>
        </w:rPr>
        <w:t>, para alguno de los lotes que presenta oferta</w:t>
      </w:r>
      <w:r>
        <w:rPr>
          <w:rFonts w:ascii="Arial" w:eastAsia="Arial" w:hAnsi="Arial" w:cs="Arial"/>
          <w:color w:val="3B3838"/>
        </w:rPr>
        <w:t>, para efectos de evaluación de la experiencia se tendrán en cuenta cómo máximo los seis (6) contratos aportados de mayor valor</w:t>
      </w:r>
      <w:r>
        <w:rPr>
          <w:rFonts w:ascii="Arial" w:eastAsia="Arial" w:hAnsi="Arial" w:cs="Arial"/>
          <w:color w:val="3B3838"/>
          <w:highlight w:val="lightGray"/>
        </w:rPr>
        <w:t>, para el lote respectivo.</w:t>
      </w:r>
    </w:p>
    <w:p w:rsidR="006B1544" w:rsidRDefault="006B1544">
      <w:pPr>
        <w:ind w:left="0" w:hanging="2"/>
        <w:rPr>
          <w:rFonts w:ascii="Arial" w:eastAsia="Arial" w:hAnsi="Arial" w:cs="Arial"/>
          <w:color w:val="3B3838"/>
        </w:rPr>
      </w:pPr>
    </w:p>
    <w:p w:rsidR="006B1544" w:rsidRDefault="0007567E">
      <w:pPr>
        <w:pBdr>
          <w:top w:val="nil"/>
          <w:left w:val="nil"/>
          <w:bottom w:val="nil"/>
          <w:right w:val="nil"/>
          <w:between w:val="nil"/>
        </w:pBdr>
        <w:tabs>
          <w:tab w:val="left" w:pos="993"/>
        </w:tabs>
        <w:spacing w:line="240" w:lineRule="auto"/>
        <w:ind w:left="0" w:right="51" w:hanging="2"/>
        <w:jc w:val="both"/>
        <w:rPr>
          <w:rFonts w:ascii="Arial" w:eastAsia="Arial" w:hAnsi="Arial" w:cs="Arial"/>
          <w:color w:val="000000"/>
          <w:highlight w:val="lightGray"/>
        </w:rPr>
      </w:pPr>
      <w:sdt>
        <w:sdtPr>
          <w:tag w:val="goog_rdk_134"/>
          <w:id w:val="-987780712"/>
        </w:sdtPr>
        <w:sdtEndPr/>
        <w:sdtContent>
          <w:ins w:id="524" w:author="Cuenta Microsoft" w:date="2022-02-22T08:42:00Z">
            <w:r w:rsidR="00F31062">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sdtContent>
      </w:sdt>
    </w:p>
    <w:p w:rsidR="006B1544" w:rsidRDefault="006B1544">
      <w:pPr>
        <w:pBdr>
          <w:top w:val="nil"/>
          <w:left w:val="nil"/>
          <w:bottom w:val="nil"/>
          <w:right w:val="nil"/>
          <w:between w:val="nil"/>
        </w:pBdr>
        <w:tabs>
          <w:tab w:val="left" w:pos="993"/>
        </w:tabs>
        <w:spacing w:line="240" w:lineRule="auto"/>
        <w:ind w:left="0" w:right="51" w:hanging="2"/>
        <w:jc w:val="both"/>
        <w:rPr>
          <w:rFonts w:ascii="Arial" w:eastAsia="Arial" w:hAnsi="Arial" w:cs="Arial"/>
          <w:color w:val="000000"/>
          <w:highlight w:val="lightGray"/>
        </w:rPr>
      </w:pPr>
    </w:p>
    <w:sdt>
      <w:sdtPr>
        <w:tag w:val="goog_rdk_136"/>
        <w:id w:val="-1778713858"/>
      </w:sdtPr>
      <w:sdtEndPr/>
      <w:sdtContent>
        <w:p w:rsidR="00310869" w:rsidRDefault="00F31062" w:rsidP="00310869">
          <w:pPr>
            <w:pBdr>
              <w:top w:val="nil"/>
              <w:left w:val="nil"/>
              <w:bottom w:val="nil"/>
              <w:right w:val="nil"/>
              <w:between w:val="nil"/>
            </w:pBdr>
            <w:tabs>
              <w:tab w:val="left" w:pos="993"/>
            </w:tabs>
            <w:spacing w:line="240" w:lineRule="auto"/>
            <w:ind w:left="0" w:hanging="2"/>
            <w:jc w:val="both"/>
            <w:rPr>
              <w:ins w:id="525" w:author="Cuenta Microsoft" w:date="2022-02-24T16:08:00Z"/>
              <w:rFonts w:ascii="Arial" w:eastAsia="Arial" w:hAnsi="Arial" w:cs="Arial"/>
              <w:color w:val="000000"/>
            </w:rPr>
          </w:pPr>
          <w:ins w:id="526" w:author="Cuenta Microsoft" w:date="2022-02-22T08:42:00Z">
            <w:r>
              <w:rPr>
                <w:rFonts w:ascii="Arial" w:eastAsia="Arial" w:hAnsi="Arial" w:cs="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w:t>
            </w:r>
            <w:r>
              <w:rPr>
                <w:rFonts w:ascii="Arial" w:eastAsia="Arial" w:hAnsi="Arial" w:cs="Arial"/>
                <w:color w:val="000000"/>
              </w:rPr>
              <w:lastRenderedPageBreak/>
              <w:t xml:space="preserve">condición de emprendimientos y empresas de mujeres deberán aportar la experiencia en un máximo de </w:t>
            </w:r>
            <w:r>
              <w:rPr>
                <w:rFonts w:ascii="Arial" w:eastAsia="Arial" w:hAnsi="Arial" w:cs="Arial"/>
                <w:color w:val="000000"/>
                <w:highlight w:val="lightGray"/>
              </w:rPr>
              <w:t>XXXX (X)</w:t>
            </w:r>
            <w:r>
              <w:rPr>
                <w:rFonts w:ascii="Arial" w:eastAsia="Arial" w:hAnsi="Arial" w:cs="Arial"/>
                <w:color w:val="000000"/>
              </w:rPr>
              <w:t xml:space="preserve"> contratos </w:t>
            </w:r>
            <w:r>
              <w:rPr>
                <w:rFonts w:ascii="Arial" w:eastAsia="Arial" w:hAnsi="Arial" w:cs="Arial"/>
                <w:color w:val="000000"/>
                <w:highlight w:val="lightGray"/>
              </w:rPr>
              <w:t>para el respectivo lote</w:t>
            </w:r>
            <w:r>
              <w:rPr>
                <w:rFonts w:ascii="Arial" w:eastAsia="Arial" w:hAnsi="Arial" w:cs="Arial"/>
                <w:color w:val="000000"/>
              </w:rPr>
              <w:t xml:space="preserve">. </w:t>
            </w:r>
          </w:ins>
          <w:ins w:id="527" w:author="Cuenta Microsoft" w:date="2022-02-24T16:08:00Z">
            <w:r w:rsidR="00310869">
              <w:rPr>
                <w:rFonts w:ascii="Arial" w:eastAsia="Arial" w:hAnsi="Arial"/>
                <w:color w:val="000000"/>
              </w:rPr>
              <w:t>De darse el caso enunciado en el primer párrafo de este literal, en</w:t>
            </w:r>
            <w:r w:rsidR="00310869">
              <w:rPr>
                <w:rFonts w:ascii="Arial" w:eastAsia="Arial" w:hAnsi="Arial" w:cs="Arial"/>
                <w:color w:val="000000"/>
              </w:rPr>
              <w:t xml:space="preserve"> emprendimientos y empresas de mujeres</w:t>
            </w:r>
            <w:r w:rsidR="00310869">
              <w:rPr>
                <w:rFonts w:ascii="Arial" w:eastAsia="Arial" w:hAnsi="Arial"/>
                <w:color w:val="000000"/>
              </w:rPr>
              <w:t xml:space="preserve">, se entenderá que para esos efectos se trata de </w:t>
            </w:r>
            <w:r w:rsidR="00310869">
              <w:rPr>
                <w:rFonts w:ascii="Arial" w:eastAsia="Arial" w:hAnsi="Arial" w:cs="Arial"/>
                <w:color w:val="000000"/>
              </w:rPr>
              <w:t xml:space="preserve">máximo de </w:t>
            </w:r>
            <w:r w:rsidR="00310869">
              <w:rPr>
                <w:rFonts w:ascii="Arial" w:eastAsia="Arial" w:hAnsi="Arial" w:cs="Arial"/>
                <w:color w:val="000000"/>
                <w:highlight w:val="lightGray"/>
              </w:rPr>
              <w:t>XXXX (X)</w:t>
            </w:r>
            <w:r w:rsidR="00310869">
              <w:rPr>
                <w:rFonts w:ascii="Arial" w:eastAsia="Arial" w:hAnsi="Arial" w:cs="Arial"/>
                <w:color w:val="000000"/>
              </w:rPr>
              <w:t xml:space="preserve"> contratos </w:t>
            </w:r>
            <w:r w:rsidR="00310869">
              <w:rPr>
                <w:rFonts w:ascii="Arial" w:eastAsia="Arial" w:hAnsi="Arial" w:cs="Arial"/>
                <w:color w:val="000000"/>
                <w:highlight w:val="lightGray"/>
              </w:rPr>
              <w:t>para el respectivo lote</w:t>
            </w:r>
            <w:r w:rsidR="00310869">
              <w:rPr>
                <w:rFonts w:ascii="Arial" w:eastAsia="Arial" w:hAnsi="Arial" w:cs="Arial"/>
                <w:color w:val="000000"/>
              </w:rPr>
              <w:t xml:space="preserve">. </w:t>
            </w:r>
          </w:ins>
        </w:p>
        <w:p w:rsidR="006B1544" w:rsidRDefault="0007567E">
          <w:pPr>
            <w:pBdr>
              <w:top w:val="nil"/>
              <w:left w:val="nil"/>
              <w:bottom w:val="nil"/>
              <w:right w:val="nil"/>
              <w:between w:val="nil"/>
            </w:pBdr>
            <w:tabs>
              <w:tab w:val="left" w:pos="993"/>
            </w:tabs>
            <w:spacing w:line="240" w:lineRule="auto"/>
            <w:ind w:left="0" w:hanging="2"/>
            <w:jc w:val="both"/>
            <w:rPr>
              <w:rFonts w:ascii="Arial" w:eastAsia="Arial" w:hAnsi="Arial" w:cs="Arial"/>
              <w:color w:val="000000"/>
            </w:rPr>
          </w:pPr>
        </w:p>
      </w:sdtContent>
    </w:sdt>
    <w:p w:rsidR="006B1544" w:rsidRDefault="006B1544">
      <w:pPr>
        <w:pBdr>
          <w:top w:val="nil"/>
          <w:left w:val="nil"/>
          <w:bottom w:val="nil"/>
          <w:right w:val="nil"/>
          <w:between w:val="nil"/>
        </w:pBdr>
        <w:tabs>
          <w:tab w:val="left" w:pos="993"/>
        </w:tabs>
        <w:spacing w:line="240" w:lineRule="auto"/>
        <w:ind w:left="0" w:hanging="2"/>
        <w:rPr>
          <w:rFonts w:ascii="Arial" w:eastAsia="Arial" w:hAnsi="Arial" w:cs="Arial"/>
          <w:color w:val="000000"/>
        </w:rPr>
      </w:pPr>
    </w:p>
    <w:p w:rsidR="006B1544" w:rsidRDefault="0007567E">
      <w:pPr>
        <w:pBdr>
          <w:top w:val="nil"/>
          <w:left w:val="nil"/>
          <w:bottom w:val="nil"/>
          <w:right w:val="nil"/>
          <w:between w:val="nil"/>
        </w:pBdr>
        <w:tabs>
          <w:tab w:val="left" w:pos="993"/>
        </w:tabs>
        <w:spacing w:line="240" w:lineRule="auto"/>
        <w:ind w:left="0" w:right="51" w:hanging="2"/>
        <w:jc w:val="both"/>
        <w:rPr>
          <w:rFonts w:ascii="Arial" w:eastAsia="Arial" w:hAnsi="Arial" w:cs="Arial"/>
          <w:color w:val="000000"/>
          <w:highlight w:val="lightGray"/>
        </w:rPr>
      </w:pPr>
      <w:sdt>
        <w:sdtPr>
          <w:tag w:val="goog_rdk_138"/>
          <w:id w:val="1139991419"/>
        </w:sdtPr>
        <w:sdtEndPr/>
        <w:sdtContent>
          <w:ins w:id="528" w:author="Cuenta Microsoft" w:date="2022-02-22T08:42:00Z">
            <w:r w:rsidR="00F31062">
              <w:rPr>
                <w:rFonts w:ascii="Arial" w:eastAsia="Arial" w:hAnsi="Arial" w:cs="Arial"/>
                <w:i/>
                <w:color w:val="000000"/>
                <w:highlight w:val="lightGray"/>
              </w:rPr>
              <w:t xml:space="preserve">[En caso de que como resultado del estudio de sector se defina que para este requisito habilitante se aplicará criterio diferencial para </w:t>
            </w:r>
            <w:proofErr w:type="spellStart"/>
            <w:r w:rsidR="00F31062">
              <w:rPr>
                <w:rFonts w:ascii="Arial" w:eastAsia="Arial" w:hAnsi="Arial" w:cs="Arial"/>
                <w:i/>
                <w:color w:val="000000"/>
                <w:highlight w:val="lightGray"/>
              </w:rPr>
              <w:t>Mipymes</w:t>
            </w:r>
            <w:proofErr w:type="spellEnd"/>
            <w:r w:rsidR="00F31062">
              <w:rPr>
                <w:rFonts w:ascii="Arial" w:eastAsia="Arial" w:hAnsi="Arial" w:cs="Arial"/>
                <w:i/>
                <w:color w:val="000000"/>
                <w:highlight w:val="lightGray"/>
              </w:rPr>
              <w:t>, utilice el siguiente párrafo, en caso contrario elimínelo]</w:t>
            </w:r>
          </w:ins>
        </w:sdtContent>
      </w:sdt>
    </w:p>
    <w:p w:rsidR="006B1544" w:rsidRDefault="006B1544">
      <w:pPr>
        <w:pBdr>
          <w:top w:val="nil"/>
          <w:left w:val="nil"/>
          <w:bottom w:val="nil"/>
          <w:right w:val="nil"/>
          <w:between w:val="nil"/>
        </w:pBdr>
        <w:tabs>
          <w:tab w:val="left" w:pos="993"/>
        </w:tabs>
        <w:spacing w:line="240" w:lineRule="auto"/>
        <w:ind w:left="0" w:right="51" w:hanging="2"/>
        <w:jc w:val="both"/>
        <w:rPr>
          <w:rFonts w:ascii="Arial" w:eastAsia="Arial" w:hAnsi="Arial" w:cs="Arial"/>
          <w:color w:val="000000"/>
          <w:highlight w:val="lightGray"/>
        </w:rPr>
      </w:pPr>
    </w:p>
    <w:sdt>
      <w:sdtPr>
        <w:tag w:val="goog_rdk_140"/>
        <w:id w:val="1523978550"/>
      </w:sdtPr>
      <w:sdtEndPr/>
      <w:sdtContent>
        <w:p w:rsidR="00310869" w:rsidRDefault="00F31062" w:rsidP="00310869">
          <w:pPr>
            <w:pBdr>
              <w:top w:val="nil"/>
              <w:left w:val="nil"/>
              <w:bottom w:val="nil"/>
              <w:right w:val="nil"/>
              <w:between w:val="nil"/>
            </w:pBdr>
            <w:tabs>
              <w:tab w:val="left" w:pos="993"/>
            </w:tabs>
            <w:spacing w:line="240" w:lineRule="auto"/>
            <w:ind w:left="0" w:hanging="2"/>
            <w:jc w:val="both"/>
            <w:rPr>
              <w:ins w:id="529" w:author="Cuenta Microsoft" w:date="2022-02-24T16:08:00Z"/>
              <w:rFonts w:ascii="Arial" w:eastAsia="Arial" w:hAnsi="Arial" w:cs="Arial"/>
              <w:color w:val="000000"/>
            </w:rPr>
          </w:pPr>
          <w:ins w:id="530" w:author="Cuenta Microsoft" w:date="2022-02-22T08:42:00Z">
            <w:r>
              <w:rPr>
                <w:rFonts w:ascii="Arial" w:eastAsia="Arial" w:hAnsi="Arial" w:cs="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Pr>
                <w:rFonts w:ascii="Arial" w:eastAsia="Arial" w:hAnsi="Arial" w:cs="Arial"/>
                <w:color w:val="000000"/>
              </w:rPr>
              <w:t>Mipymes</w:t>
            </w:r>
            <w:proofErr w:type="spellEnd"/>
            <w:r>
              <w:rPr>
                <w:rFonts w:ascii="Arial" w:eastAsia="Arial" w:hAnsi="Arial" w:cs="Arial"/>
                <w:color w:val="000000"/>
              </w:rPr>
              <w:t xml:space="preserve">, en los términos del artículo  2.2.1.2.4.2.18 del Decreto 1082 de 2015, el cual fue adicionado mediante Decreto 1860 de 2021. El criterio diferencial consiste en establecer que los proponentes que no cumplan con la condición de </w:t>
            </w:r>
            <w:proofErr w:type="spellStart"/>
            <w:r>
              <w:rPr>
                <w:rFonts w:ascii="Arial" w:eastAsia="Arial" w:hAnsi="Arial" w:cs="Arial"/>
                <w:color w:val="000000"/>
              </w:rPr>
              <w:t>Mipymes</w:t>
            </w:r>
            <w:proofErr w:type="spellEnd"/>
            <w:r>
              <w:rPr>
                <w:rFonts w:ascii="Arial" w:eastAsia="Arial" w:hAnsi="Arial" w:cs="Arial"/>
                <w:color w:val="000000"/>
              </w:rPr>
              <w:t xml:space="preserve"> deberán aportar la experiencia en un máximo de </w:t>
            </w:r>
            <w:r>
              <w:rPr>
                <w:rFonts w:ascii="Arial" w:eastAsia="Arial" w:hAnsi="Arial" w:cs="Arial"/>
                <w:color w:val="000000"/>
                <w:highlight w:val="lightGray"/>
              </w:rPr>
              <w:t>XXXX (X)</w:t>
            </w:r>
            <w:r>
              <w:rPr>
                <w:rFonts w:ascii="Arial" w:eastAsia="Arial" w:hAnsi="Arial" w:cs="Arial"/>
                <w:color w:val="000000"/>
              </w:rPr>
              <w:t xml:space="preserve"> contratos </w:t>
            </w:r>
            <w:r>
              <w:rPr>
                <w:rFonts w:ascii="Arial" w:eastAsia="Arial" w:hAnsi="Arial" w:cs="Arial"/>
                <w:color w:val="000000"/>
                <w:highlight w:val="lightGray"/>
              </w:rPr>
              <w:t>para el respectivo lote</w:t>
            </w:r>
            <w:r>
              <w:rPr>
                <w:rFonts w:ascii="Arial" w:eastAsia="Arial" w:hAnsi="Arial" w:cs="Arial"/>
                <w:color w:val="000000"/>
              </w:rPr>
              <w:t>.</w:t>
            </w:r>
          </w:ins>
          <w:ins w:id="531" w:author="Cuenta Microsoft" w:date="2022-02-24T16:08:00Z">
            <w:r w:rsidR="00310869" w:rsidRPr="00310869">
              <w:rPr>
                <w:rFonts w:ascii="Arial" w:eastAsia="Arial" w:hAnsi="Arial"/>
                <w:color w:val="000000"/>
              </w:rPr>
              <w:t xml:space="preserve"> </w:t>
            </w:r>
            <w:r w:rsidR="00310869">
              <w:rPr>
                <w:rFonts w:ascii="Arial" w:eastAsia="Arial" w:hAnsi="Arial"/>
                <w:color w:val="000000"/>
              </w:rPr>
              <w:t>De darse el caso enunciado en el primer párrafo de este literal, en</w:t>
            </w:r>
            <w:r w:rsidR="00310869">
              <w:rPr>
                <w:rFonts w:ascii="Arial" w:eastAsia="Arial" w:hAnsi="Arial" w:cs="Arial"/>
                <w:color w:val="000000"/>
              </w:rPr>
              <w:t xml:space="preserve"> </w:t>
            </w:r>
            <w:proofErr w:type="spellStart"/>
            <w:r w:rsidR="00310869">
              <w:rPr>
                <w:rFonts w:ascii="Arial" w:eastAsia="Arial" w:hAnsi="Arial"/>
                <w:color w:val="000000"/>
              </w:rPr>
              <w:t>Mipymes</w:t>
            </w:r>
            <w:proofErr w:type="spellEnd"/>
            <w:r w:rsidR="00310869">
              <w:rPr>
                <w:rFonts w:ascii="Arial" w:eastAsia="Arial" w:hAnsi="Arial"/>
                <w:color w:val="000000"/>
              </w:rPr>
              <w:t xml:space="preserve">, se entenderá que para esos efectos se trata de </w:t>
            </w:r>
            <w:r w:rsidR="00310869">
              <w:rPr>
                <w:rFonts w:ascii="Arial" w:eastAsia="Arial" w:hAnsi="Arial" w:cs="Arial"/>
                <w:color w:val="000000"/>
              </w:rPr>
              <w:t xml:space="preserve">máximo de </w:t>
            </w:r>
            <w:r w:rsidR="00310869">
              <w:rPr>
                <w:rFonts w:ascii="Arial" w:eastAsia="Arial" w:hAnsi="Arial" w:cs="Arial"/>
                <w:color w:val="000000"/>
                <w:highlight w:val="lightGray"/>
              </w:rPr>
              <w:t>XXXX (X)</w:t>
            </w:r>
            <w:r w:rsidR="00310869">
              <w:rPr>
                <w:rFonts w:ascii="Arial" w:eastAsia="Arial" w:hAnsi="Arial" w:cs="Arial"/>
                <w:color w:val="000000"/>
              </w:rPr>
              <w:t xml:space="preserve"> contratos </w:t>
            </w:r>
            <w:r w:rsidR="00310869">
              <w:rPr>
                <w:rFonts w:ascii="Arial" w:eastAsia="Arial" w:hAnsi="Arial" w:cs="Arial"/>
                <w:color w:val="000000"/>
                <w:highlight w:val="lightGray"/>
              </w:rPr>
              <w:t>para el respectivo lote</w:t>
            </w:r>
            <w:r w:rsidR="00310869">
              <w:rPr>
                <w:rFonts w:ascii="Arial" w:eastAsia="Arial" w:hAnsi="Arial" w:cs="Arial"/>
                <w:color w:val="000000"/>
              </w:rPr>
              <w:t>.</w:t>
            </w:r>
          </w:ins>
        </w:p>
        <w:p w:rsidR="006B1544" w:rsidRDefault="0007567E">
          <w:pPr>
            <w:pBdr>
              <w:top w:val="nil"/>
              <w:left w:val="nil"/>
              <w:bottom w:val="nil"/>
              <w:right w:val="nil"/>
              <w:between w:val="nil"/>
            </w:pBdr>
            <w:tabs>
              <w:tab w:val="left" w:pos="993"/>
            </w:tabs>
            <w:spacing w:line="240" w:lineRule="auto"/>
            <w:ind w:left="0" w:hanging="2"/>
            <w:jc w:val="both"/>
            <w:rPr>
              <w:rFonts w:ascii="Arial" w:eastAsia="Arial" w:hAnsi="Arial" w:cs="Arial"/>
              <w:color w:val="000000"/>
            </w:rPr>
          </w:pPr>
        </w:p>
      </w:sdtContent>
    </w:sdt>
    <w:p w:rsidR="006B1544" w:rsidRDefault="006B1544">
      <w:pPr>
        <w:ind w:left="0" w:hanging="2"/>
        <w:rPr>
          <w:rFonts w:ascii="Arial" w:eastAsia="Arial" w:hAnsi="Arial" w:cs="Arial"/>
          <w:color w:val="3B3838"/>
        </w:rPr>
      </w:pPr>
    </w:p>
    <w:p w:rsidR="006B1544" w:rsidRDefault="00F31062">
      <w:pPr>
        <w:numPr>
          <w:ilvl w:val="0"/>
          <w:numId w:val="40"/>
        </w:numPr>
        <w:tabs>
          <w:tab w:val="left" w:pos="980"/>
        </w:tabs>
        <w:spacing w:line="264" w:lineRule="auto"/>
        <w:ind w:right="260" w:hanging="2"/>
        <w:jc w:val="both"/>
        <w:rPr>
          <w:rFonts w:ascii="Arial" w:eastAsia="Arial" w:hAnsi="Arial" w:cs="Arial"/>
          <w:color w:val="3B3838"/>
        </w:rPr>
      </w:pPr>
      <w:r>
        <w:rPr>
          <w:rFonts w:ascii="Arial" w:eastAsia="Arial" w:hAnsi="Arial" w:cs="Arial"/>
        </w:rPr>
        <w:t xml:space="preserve">Tratándose de proponentes plurales se tendrá en cuenta lo siguiente: i) uno de los integrantes debe aportar como mínimo el cincuenta por ciento (50%) de la experiencia mínima exigida; ii) los demás integrantes deben acreditar al menos el cinco por ciento (5%) de la experiencia mínima exigida; y iii) sin perjuicio de lo anterior, </w:t>
      </w:r>
      <w:r>
        <w:rPr>
          <w:rFonts w:ascii="Arial" w:eastAsia="Arial" w:hAnsi="Arial" w:cs="Arial"/>
          <w:b/>
        </w:rPr>
        <w:t>solo uno (1)</w:t>
      </w:r>
      <w:r>
        <w:rPr>
          <w:rFonts w:ascii="Arial" w:eastAsia="Arial" w:hAnsi="Arial" w:cs="Arial"/>
        </w:rPr>
        <w:t xml:space="preserve"> de los integrantes, si así lo considera pertinente, podrá no acreditar experiencia. En este último caso, el porcentaje de participación del integrante que no aporta experiencia en la estructura plural no podrá superar el cinco por ciento (5%).</w:t>
      </w:r>
    </w:p>
    <w:p w:rsidR="006B1544" w:rsidRDefault="006B1544">
      <w:pPr>
        <w:ind w:left="0" w:hanging="2"/>
        <w:rPr>
          <w:rFonts w:ascii="Arial" w:eastAsia="Arial" w:hAnsi="Arial" w:cs="Arial"/>
          <w:color w:val="3B3838"/>
        </w:rPr>
      </w:pPr>
    </w:p>
    <w:p w:rsidR="006B1544" w:rsidRDefault="00F31062">
      <w:pPr>
        <w:numPr>
          <w:ilvl w:val="0"/>
          <w:numId w:val="40"/>
        </w:numPr>
        <w:tabs>
          <w:tab w:val="left" w:pos="980"/>
        </w:tabs>
        <w:spacing w:line="272" w:lineRule="auto"/>
        <w:ind w:right="260" w:hanging="2"/>
        <w:jc w:val="both"/>
        <w:rPr>
          <w:rFonts w:ascii="Arial" w:eastAsia="Arial" w:hAnsi="Arial" w:cs="Arial"/>
          <w:color w:val="3B3838"/>
        </w:rPr>
      </w:pPr>
      <w:r>
        <w:rPr>
          <w:rFonts w:ascii="Arial" w:eastAsia="Arial" w:hAnsi="Arial" w:cs="Arial"/>
          <w:color w:val="3B3838"/>
        </w:rPr>
        <w:t>Cuando el contrato que se pretende acreditar como experiencia haya sido ejecutado en Consorcio o Unión Temporal, el porcentaje de participación del integrante será el registrado en el RUP de este o en alguno de los documentos válidos para la acreditación de experiencia en caso de que el integrante no esté obligado a tener RUP.</w:t>
      </w:r>
    </w:p>
    <w:p w:rsidR="006B1544" w:rsidRDefault="006B1544">
      <w:pPr>
        <w:ind w:left="0" w:hanging="2"/>
        <w:rPr>
          <w:rFonts w:ascii="Arial" w:eastAsia="Arial" w:hAnsi="Arial" w:cs="Arial"/>
          <w:color w:val="3B3838"/>
        </w:rPr>
      </w:pPr>
    </w:p>
    <w:p w:rsidR="006B1544" w:rsidRDefault="00F31062">
      <w:pPr>
        <w:numPr>
          <w:ilvl w:val="0"/>
          <w:numId w:val="40"/>
        </w:numPr>
        <w:tabs>
          <w:tab w:val="left" w:pos="980"/>
        </w:tabs>
        <w:spacing w:line="272" w:lineRule="auto"/>
        <w:ind w:right="260" w:hanging="2"/>
        <w:jc w:val="both"/>
        <w:rPr>
          <w:rFonts w:ascii="Arial" w:eastAsia="Arial" w:hAnsi="Arial" w:cs="Arial"/>
          <w:color w:val="3B3838"/>
        </w:rPr>
      </w:pPr>
      <w:r>
        <w:rPr>
          <w:rFonts w:ascii="Arial" w:eastAsia="Arial" w:hAnsi="Arial" w:cs="Arial"/>
          <w:color w:val="3B3838"/>
        </w:rPr>
        <w:t>Cuando el contrato que se pretende acreditar como experiencia haya sido ejecutado en Consorcio o Unión Temporal, el valor a considerar será el registrado en el RUP, o documento válido en caso de que el integrante no esté obligado al RUP, para la acreditación de experiencia multiplicada por el porcentaje de participación que tuvo el integrante o los integrantes</w:t>
      </w:r>
      <w:r>
        <w:rPr>
          <w:rFonts w:ascii="Arial" w:eastAsia="Arial" w:hAnsi="Arial" w:cs="Arial"/>
          <w:color w:val="3B3838"/>
          <w:shd w:val="clear" w:color="auto" w:fill="BFBFBF"/>
        </w:rPr>
        <w:t>, sin perjuicio de lo establecido en los demás literales del presente numeral</w:t>
      </w:r>
      <w:r>
        <w:rPr>
          <w:rFonts w:ascii="Arial" w:eastAsia="Arial" w:hAnsi="Arial" w:cs="Arial"/>
          <w:color w:val="3B3838"/>
        </w:rPr>
        <w:t>.</w:t>
      </w:r>
    </w:p>
    <w:p w:rsidR="006B1544" w:rsidRDefault="006B1544">
      <w:pPr>
        <w:tabs>
          <w:tab w:val="left" w:pos="980"/>
        </w:tabs>
        <w:spacing w:line="272" w:lineRule="auto"/>
        <w:ind w:left="0" w:right="260" w:hanging="2"/>
        <w:jc w:val="both"/>
        <w:rPr>
          <w:rFonts w:ascii="Arial" w:eastAsia="Arial" w:hAnsi="Arial" w:cs="Arial"/>
          <w:color w:val="3B3838"/>
        </w:rPr>
      </w:pPr>
    </w:p>
    <w:p w:rsidR="006B1544" w:rsidRDefault="006B1544">
      <w:pPr>
        <w:pBdr>
          <w:top w:val="nil"/>
          <w:left w:val="nil"/>
          <w:bottom w:val="nil"/>
          <w:right w:val="nil"/>
          <w:between w:val="nil"/>
        </w:pBdr>
        <w:spacing w:line="240" w:lineRule="auto"/>
        <w:ind w:left="0" w:hanging="2"/>
        <w:rPr>
          <w:rFonts w:ascii="Arial" w:eastAsia="Arial" w:hAnsi="Arial" w:cs="Arial"/>
          <w:color w:val="3B3838"/>
        </w:rPr>
      </w:pPr>
    </w:p>
    <w:p w:rsidR="006B1544" w:rsidRDefault="00F31062">
      <w:pPr>
        <w:pBdr>
          <w:top w:val="nil"/>
          <w:left w:val="nil"/>
          <w:bottom w:val="nil"/>
          <w:right w:val="nil"/>
          <w:between w:val="nil"/>
        </w:pBdr>
        <w:shd w:val="clear" w:color="auto" w:fill="BFBFBF"/>
        <w:spacing w:line="259" w:lineRule="auto"/>
        <w:ind w:left="0" w:hanging="2"/>
        <w:jc w:val="both"/>
        <w:rPr>
          <w:rFonts w:ascii="Arial" w:eastAsia="Arial" w:hAnsi="Arial" w:cs="Arial"/>
          <w:color w:val="000000"/>
        </w:rPr>
      </w:pPr>
      <w:r>
        <w:rPr>
          <w:rFonts w:ascii="Arial" w:eastAsia="Arial" w:hAnsi="Arial" w:cs="Arial"/>
          <w:color w:val="3B3838"/>
          <w:shd w:val="clear" w:color="auto" w:fill="BFBFBF"/>
        </w:rPr>
        <w:t xml:space="preserve">[El área ordenadora de gasto deberá definir de acuerdo con la naturaleza del objeto del contrato, para cada proceso de selección, sobre la necesidad o no de solicitar la experiencia exigida ponderable de manera desagregada. En caso positivo podrá utilizar según sea el caso </w:t>
      </w:r>
      <w:proofErr w:type="gramStart"/>
      <w:r>
        <w:rPr>
          <w:rFonts w:ascii="Arial" w:eastAsia="Arial" w:hAnsi="Arial" w:cs="Arial"/>
          <w:color w:val="3B3838"/>
          <w:shd w:val="clear" w:color="auto" w:fill="BFBFBF"/>
        </w:rPr>
        <w:t>alguna</w:t>
      </w:r>
      <w:proofErr w:type="gramEnd"/>
      <w:r>
        <w:rPr>
          <w:rFonts w:ascii="Arial" w:eastAsia="Arial" w:hAnsi="Arial" w:cs="Arial"/>
          <w:color w:val="3B3838"/>
          <w:shd w:val="clear" w:color="auto" w:fill="BFBFBF"/>
        </w:rPr>
        <w:t xml:space="preserve"> de las dos siguientes opciones. La definición se deberá realizar en la ficha técnica de cada proceso de selección presentada al Comité de Gestión Precontractual y luego de su aprobación deberá ser incluida en el estudio previo del respectivo proceso.]</w:t>
      </w:r>
    </w:p>
    <w:p w:rsidR="006B1544" w:rsidRDefault="006B1544">
      <w:pPr>
        <w:pBdr>
          <w:top w:val="nil"/>
          <w:left w:val="nil"/>
          <w:bottom w:val="nil"/>
          <w:right w:val="nil"/>
          <w:between w:val="nil"/>
        </w:pBdr>
        <w:spacing w:line="240" w:lineRule="auto"/>
        <w:ind w:left="0" w:hanging="2"/>
        <w:rPr>
          <w:rFonts w:ascii="Arial" w:eastAsia="Arial" w:hAnsi="Arial" w:cs="Arial"/>
          <w:color w:val="3B3838"/>
        </w:rPr>
      </w:pPr>
    </w:p>
    <w:p w:rsidR="006B1544" w:rsidRDefault="00F31062">
      <w:pPr>
        <w:pBdr>
          <w:top w:val="nil"/>
          <w:left w:val="nil"/>
          <w:bottom w:val="nil"/>
          <w:right w:val="nil"/>
          <w:between w:val="nil"/>
        </w:pBdr>
        <w:spacing w:line="240" w:lineRule="auto"/>
        <w:ind w:left="0" w:hanging="2"/>
        <w:jc w:val="both"/>
        <w:rPr>
          <w:rFonts w:ascii="Arial" w:eastAsia="Arial" w:hAnsi="Arial" w:cs="Arial"/>
          <w:color w:val="3B3838"/>
          <w:highlight w:val="lightGray"/>
        </w:rPr>
      </w:pPr>
      <w:r>
        <w:rPr>
          <w:rFonts w:ascii="Arial" w:eastAsia="Arial" w:hAnsi="Arial" w:cs="Arial"/>
          <w:color w:val="3B3838"/>
          <w:highlight w:val="lightGray"/>
        </w:rPr>
        <w:t xml:space="preserve">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w:t>
      </w:r>
      <w:r>
        <w:rPr>
          <w:rFonts w:ascii="Arial" w:eastAsia="Arial" w:hAnsi="Arial" w:cs="Arial"/>
          <w:color w:val="3B3838"/>
          <w:highlight w:val="lightGray"/>
        </w:rPr>
        <w:lastRenderedPageBreak/>
        <w:t>de los contratos requeridos, la entidad tomara en cuenta el XX% de la experiencia especifica aprobada, certificada y presentada en RUP.</w:t>
      </w:r>
    </w:p>
    <w:p w:rsidR="006B1544" w:rsidRDefault="006B1544">
      <w:pPr>
        <w:pBdr>
          <w:top w:val="nil"/>
          <w:left w:val="nil"/>
          <w:bottom w:val="nil"/>
          <w:right w:val="nil"/>
          <w:between w:val="nil"/>
        </w:pBdr>
        <w:spacing w:line="240" w:lineRule="auto"/>
        <w:ind w:left="0" w:hanging="2"/>
        <w:jc w:val="both"/>
        <w:rPr>
          <w:rFonts w:ascii="Arial" w:eastAsia="Arial" w:hAnsi="Arial" w:cs="Arial"/>
          <w:color w:val="3B3838"/>
          <w:highlight w:val="lightGray"/>
        </w:rPr>
      </w:pPr>
    </w:p>
    <w:p w:rsidR="006B1544" w:rsidRDefault="00F31062">
      <w:pPr>
        <w:pBdr>
          <w:top w:val="nil"/>
          <w:left w:val="nil"/>
          <w:bottom w:val="nil"/>
          <w:right w:val="nil"/>
          <w:between w:val="nil"/>
        </w:pBdr>
        <w:spacing w:line="240" w:lineRule="auto"/>
        <w:ind w:left="0" w:hanging="2"/>
        <w:jc w:val="both"/>
        <w:rPr>
          <w:rFonts w:ascii="Arial" w:eastAsia="Arial" w:hAnsi="Arial" w:cs="Arial"/>
          <w:color w:val="3B3838"/>
        </w:rPr>
      </w:pPr>
      <w:r>
        <w:rPr>
          <w:rFonts w:ascii="Arial" w:eastAsia="Arial" w:hAnsi="Arial" w:cs="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NO podrá validar el contrato aportado.</w:t>
      </w:r>
    </w:p>
    <w:p w:rsidR="006B1544" w:rsidRDefault="006B1544">
      <w:pPr>
        <w:pBdr>
          <w:top w:val="nil"/>
          <w:left w:val="nil"/>
          <w:bottom w:val="nil"/>
          <w:right w:val="nil"/>
          <w:between w:val="nil"/>
        </w:pBdr>
        <w:spacing w:line="240" w:lineRule="auto"/>
        <w:ind w:left="0" w:hanging="2"/>
        <w:rPr>
          <w:rFonts w:ascii="Arial" w:eastAsia="Arial" w:hAnsi="Arial" w:cs="Arial"/>
          <w:color w:val="3B3838"/>
        </w:rPr>
      </w:pPr>
    </w:p>
    <w:p w:rsidR="006B1544" w:rsidRDefault="006B1544">
      <w:pPr>
        <w:pBdr>
          <w:top w:val="nil"/>
          <w:left w:val="nil"/>
          <w:bottom w:val="nil"/>
          <w:right w:val="nil"/>
          <w:between w:val="nil"/>
        </w:pBdr>
        <w:spacing w:line="240" w:lineRule="auto"/>
        <w:ind w:left="0" w:hanging="2"/>
        <w:rPr>
          <w:rFonts w:ascii="Arial" w:eastAsia="Arial" w:hAnsi="Arial" w:cs="Arial"/>
          <w:color w:val="3B3838"/>
        </w:rPr>
      </w:pPr>
    </w:p>
    <w:p w:rsidR="006B1544" w:rsidRDefault="00F31062">
      <w:pPr>
        <w:numPr>
          <w:ilvl w:val="0"/>
          <w:numId w:val="40"/>
        </w:numPr>
        <w:tabs>
          <w:tab w:val="left" w:pos="980"/>
          <w:tab w:val="left" w:pos="9356"/>
        </w:tabs>
        <w:spacing w:line="272" w:lineRule="auto"/>
        <w:ind w:right="4" w:hanging="2"/>
        <w:jc w:val="both"/>
        <w:rPr>
          <w:rFonts w:ascii="Arial" w:eastAsia="Arial" w:hAnsi="Arial" w:cs="Arial"/>
          <w:color w:val="3B3838"/>
        </w:rPr>
      </w:pPr>
      <w:r>
        <w:rPr>
          <w:rFonts w:ascii="Arial" w:eastAsia="Arial" w:hAnsi="Arial" w:cs="Arial"/>
          <w:color w:val="3B3838"/>
        </w:rPr>
        <w:t>Cuando el contrato que se pretende acreditar como experiencia haya sido ejecutado en consorcio, el porcentaje de dimensionamiento requerido en la Matriz 1 – Experiencia se afectará por el porcentaje de participación que tuvo el integrante o los integrantes.</w:t>
      </w:r>
    </w:p>
    <w:p w:rsidR="006B1544" w:rsidRDefault="006B1544">
      <w:pPr>
        <w:ind w:left="0" w:hanging="2"/>
        <w:rPr>
          <w:rFonts w:ascii="Arial" w:eastAsia="Arial" w:hAnsi="Arial" w:cs="Arial"/>
          <w:color w:val="3B3838"/>
        </w:rPr>
      </w:pPr>
    </w:p>
    <w:p w:rsidR="006B1544" w:rsidRDefault="00F31062">
      <w:pPr>
        <w:tabs>
          <w:tab w:val="left" w:pos="-142"/>
        </w:tabs>
        <w:ind w:left="0" w:hanging="2"/>
        <w:jc w:val="both"/>
        <w:rPr>
          <w:rFonts w:ascii="Arial" w:eastAsia="Arial" w:hAnsi="Arial" w:cs="Arial"/>
        </w:rPr>
      </w:pPr>
      <w:r>
        <w:rPr>
          <w:rFonts w:ascii="Arial" w:eastAsia="Arial" w:hAnsi="Arial" w:cs="Arial"/>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w:t>
      </w:r>
    </w:p>
    <w:p w:rsidR="006B1544" w:rsidRDefault="006B1544">
      <w:pPr>
        <w:ind w:left="0" w:hanging="2"/>
        <w:jc w:val="both"/>
        <w:rPr>
          <w:rFonts w:ascii="Arial" w:eastAsia="Arial" w:hAnsi="Arial" w:cs="Arial"/>
        </w:rPr>
      </w:pPr>
    </w:p>
    <w:p w:rsidR="006B1544" w:rsidRDefault="00F31062">
      <w:pPr>
        <w:ind w:left="0" w:hanging="2"/>
        <w:jc w:val="both"/>
        <w:rPr>
          <w:rFonts w:ascii="Arial" w:eastAsia="Arial" w:hAnsi="Arial" w:cs="Arial"/>
          <w:color w:val="3B3838"/>
        </w:rPr>
      </w:pPr>
      <w:r>
        <w:rPr>
          <w:rFonts w:ascii="Arial" w:eastAsia="Arial" w:hAnsi="Arial" w:cs="Arial"/>
          <w:b/>
          <w:highlight w:val="lightGray"/>
        </w:rPr>
        <w:t>Nota:</w:t>
      </w:r>
      <w:r>
        <w:rPr>
          <w:rFonts w:ascii="Arial" w:eastAsia="Arial" w:hAnsi="Arial" w:cs="Arial"/>
          <w:highlight w:val="lightGray"/>
        </w:rPr>
        <w:t xml:space="preserve"> El “dimensionamiento” de este literal no aplica solamente a vías, sino a cualquier dimensión o magnitud requerida en el proceso de selección para acreditar la experiencia. Por ejemplo: longitud o luces libres de puentes vehiculares, metros cúbicos (volúmenes), en procesos de dragados marítimos o fluviales, longitudes de túneles, entre otros</w:t>
      </w:r>
    </w:p>
    <w:p w:rsidR="006B1544" w:rsidRDefault="006B1544">
      <w:pPr>
        <w:ind w:left="0" w:hanging="2"/>
        <w:rPr>
          <w:rFonts w:ascii="Arial" w:eastAsia="Arial" w:hAnsi="Arial" w:cs="Arial"/>
          <w:color w:val="3B3838"/>
        </w:rPr>
      </w:pPr>
    </w:p>
    <w:p w:rsidR="006B1544" w:rsidRDefault="006B1544">
      <w:pPr>
        <w:ind w:left="0" w:hanging="2"/>
        <w:rPr>
          <w:rFonts w:ascii="Arial" w:eastAsia="Arial" w:hAnsi="Arial" w:cs="Arial"/>
          <w:color w:val="3B3838"/>
        </w:rPr>
      </w:pPr>
    </w:p>
    <w:p w:rsidR="006B1544" w:rsidRDefault="00F31062">
      <w:pPr>
        <w:numPr>
          <w:ilvl w:val="0"/>
          <w:numId w:val="40"/>
        </w:numPr>
        <w:tabs>
          <w:tab w:val="left" w:pos="980"/>
        </w:tabs>
        <w:spacing w:line="272" w:lineRule="auto"/>
        <w:ind w:right="260" w:hanging="2"/>
        <w:jc w:val="both"/>
        <w:rPr>
          <w:rFonts w:ascii="Arial" w:eastAsia="Arial" w:hAnsi="Arial" w:cs="Arial"/>
          <w:color w:val="3B3838"/>
        </w:rPr>
      </w:pPr>
      <w:r>
        <w:rPr>
          <w:rFonts w:ascii="Arial" w:eastAsia="Arial" w:hAnsi="Arial" w:cs="Arial"/>
          <w:color w:val="3B3838"/>
        </w:rPr>
        <w:t>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 siempre y cuando en el Formato 3 se indique qué integrantes y porcentajes de participación se ofrecen como experiencia. En el evento en que no todos los integrantes que conforman la estructura plural indiquen su participación en el contrato que se aporta como experiencia en el Formato 3, se tendrá en cuenta únicamente la participación del o los integrantes que la indican. La entidad hará la evaluación basada en el Formato 3.</w:t>
      </w:r>
    </w:p>
    <w:p w:rsidR="006B1544" w:rsidRDefault="006B1544">
      <w:pPr>
        <w:tabs>
          <w:tab w:val="left" w:pos="980"/>
        </w:tabs>
        <w:spacing w:line="272" w:lineRule="auto"/>
        <w:ind w:left="0" w:right="260" w:hanging="2"/>
        <w:jc w:val="both"/>
        <w:rPr>
          <w:rFonts w:ascii="Arial" w:eastAsia="Arial" w:hAnsi="Arial" w:cs="Arial"/>
          <w:color w:val="3B3838"/>
        </w:rPr>
      </w:pPr>
    </w:p>
    <w:p w:rsidR="006B1544" w:rsidRDefault="00F31062">
      <w:pPr>
        <w:numPr>
          <w:ilvl w:val="0"/>
          <w:numId w:val="40"/>
        </w:numPr>
        <w:spacing w:line="291" w:lineRule="auto"/>
        <w:ind w:right="260" w:hanging="2"/>
        <w:jc w:val="both"/>
        <w:rPr>
          <w:rFonts w:ascii="Arial" w:eastAsia="Arial" w:hAnsi="Arial" w:cs="Arial"/>
          <w:color w:val="3B3838"/>
        </w:rPr>
      </w:pPr>
      <w:r>
        <w:rPr>
          <w:rFonts w:ascii="Arial" w:eastAsia="Arial" w:hAnsi="Arial" w:cs="Arial"/>
          <w:color w:val="3B3838"/>
        </w:rPr>
        <w:t>Los documentos que acrediten los factores ponderables, como lo son documentos para la acreditación de la experiencia, deben cumplir en un TODO con lo exigido en el pliego de condiciones desde el momento del cierre del proceso de selección, por tanto, NO son susceptibles de ser aportados o complementados en etapas posteriores. La experiencia que se acredite sin tener en cuenta esta condición, no será considerada para efectos de evaluación y asignación de puntaje.</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p>
    <w:p w:rsidR="006B1544" w:rsidRDefault="006B1544">
      <w:pPr>
        <w:tabs>
          <w:tab w:val="left" w:pos="980"/>
        </w:tabs>
        <w:spacing w:line="273" w:lineRule="auto"/>
        <w:ind w:left="0" w:right="260" w:hanging="2"/>
        <w:jc w:val="both"/>
        <w:rPr>
          <w:rFonts w:ascii="Arial" w:eastAsia="Arial" w:hAnsi="Arial" w:cs="Arial"/>
          <w:color w:val="3B3838"/>
        </w:rPr>
      </w:pPr>
      <w:bookmarkStart w:id="532" w:name="_heading=h.1tuee74" w:colFirst="0" w:colLast="0"/>
      <w:bookmarkEnd w:id="532"/>
    </w:p>
    <w:p w:rsidR="006B1544" w:rsidRDefault="00F31062">
      <w:pPr>
        <w:keepNext/>
        <w:numPr>
          <w:ilvl w:val="1"/>
          <w:numId w:val="17"/>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CLASIFICACIÓN DE LA EXPERIENCIA EN EL “CLASIFICADOR DE BIENES, OBRAS Y SERVICIOS DE LAS NACIONES UNIDAS”</w:t>
      </w:r>
    </w:p>
    <w:p w:rsidR="006B1544" w:rsidRDefault="006B1544">
      <w:pPr>
        <w:ind w:left="0" w:hanging="2"/>
        <w:rPr>
          <w:rFonts w:ascii="Arial" w:eastAsia="Arial" w:hAnsi="Arial" w:cs="Arial"/>
          <w:color w:val="3B3838"/>
        </w:rPr>
      </w:pPr>
    </w:p>
    <w:p w:rsidR="006B1544" w:rsidRDefault="00F31062">
      <w:pPr>
        <w:spacing w:line="267" w:lineRule="auto"/>
        <w:ind w:left="0" w:right="800" w:hanging="2"/>
        <w:rPr>
          <w:rFonts w:ascii="Arial" w:eastAsia="Arial" w:hAnsi="Arial" w:cs="Arial"/>
          <w:color w:val="3B3838"/>
        </w:rPr>
      </w:pPr>
      <w:r>
        <w:rPr>
          <w:rFonts w:ascii="Arial" w:eastAsia="Arial" w:hAnsi="Arial" w:cs="Arial"/>
          <w:color w:val="3B3838"/>
        </w:rPr>
        <w:lastRenderedPageBreak/>
        <w:t>Los contratos aportados para efectos de acreditación de la experiencia requerida deben estar clasificados en alguno de los siguientes códigos:</w:t>
      </w:r>
    </w:p>
    <w:p w:rsidR="006B1544" w:rsidRDefault="006B1544">
      <w:pPr>
        <w:ind w:left="0" w:hanging="2"/>
        <w:rPr>
          <w:rFonts w:ascii="Arial" w:eastAsia="Arial" w:hAnsi="Arial" w:cs="Arial"/>
          <w:color w:val="3B3838"/>
          <w:highlight w:val="green"/>
        </w:rPr>
      </w:pPr>
    </w:p>
    <w:p w:rsidR="006B1544" w:rsidRDefault="006B1544">
      <w:pPr>
        <w:ind w:left="0" w:hanging="2"/>
        <w:rPr>
          <w:rFonts w:ascii="Arial" w:eastAsia="Arial" w:hAnsi="Arial" w:cs="Arial"/>
          <w:color w:val="3B3838"/>
          <w:highlight w:val="green"/>
        </w:rPr>
      </w:pPr>
    </w:p>
    <w:tbl>
      <w:tblPr>
        <w:tblStyle w:val="af4"/>
        <w:tblW w:w="3340" w:type="dxa"/>
        <w:tblInd w:w="3030" w:type="dxa"/>
        <w:tblLayout w:type="fixed"/>
        <w:tblLook w:val="0000" w:firstRow="0" w:lastRow="0" w:firstColumn="0" w:lastColumn="0" w:noHBand="0" w:noVBand="0"/>
      </w:tblPr>
      <w:tblGrid>
        <w:gridCol w:w="1100"/>
        <w:gridCol w:w="760"/>
        <w:gridCol w:w="660"/>
        <w:gridCol w:w="820"/>
      </w:tblGrid>
      <w:tr w:rsidR="006B1544">
        <w:trPr>
          <w:trHeight w:val="279"/>
        </w:trPr>
        <w:tc>
          <w:tcPr>
            <w:tcW w:w="1100" w:type="dxa"/>
            <w:tcBorders>
              <w:top w:val="single" w:sz="8" w:space="0" w:color="000000"/>
              <w:left w:val="single" w:sz="8" w:space="0" w:color="000000"/>
              <w:right w:val="single" w:sz="8" w:space="0" w:color="000000"/>
            </w:tcBorders>
            <w:shd w:val="clear" w:color="auto" w:fill="404040"/>
          </w:tcPr>
          <w:p w:rsidR="006B1544" w:rsidRDefault="0007567E">
            <w:pPr>
              <w:ind w:left="0" w:hanging="2"/>
              <w:rPr>
                <w:rFonts w:ascii="Arial" w:eastAsia="Arial" w:hAnsi="Arial" w:cs="Arial"/>
                <w:color w:val="FFFFFF"/>
                <w:sz w:val="16"/>
                <w:szCs w:val="16"/>
                <w:shd w:val="clear" w:color="auto" w:fill="404040"/>
              </w:rPr>
            </w:pPr>
            <w:hyperlink r:id="rId39">
              <w:r w:rsidR="00F31062">
                <w:rPr>
                  <w:rFonts w:ascii="Arial" w:eastAsia="Arial" w:hAnsi="Arial" w:cs="Arial"/>
                  <w:b/>
                  <w:color w:val="FFFFFF"/>
                  <w:sz w:val="16"/>
                  <w:szCs w:val="16"/>
                  <w:shd w:val="clear" w:color="auto" w:fill="404040"/>
                </w:rPr>
                <w:t>Segmentos</w:t>
              </w:r>
            </w:hyperlink>
          </w:p>
        </w:tc>
        <w:tc>
          <w:tcPr>
            <w:tcW w:w="760" w:type="dxa"/>
            <w:tcBorders>
              <w:top w:val="single" w:sz="8" w:space="0" w:color="000000"/>
              <w:right w:val="single" w:sz="8" w:space="0" w:color="000000"/>
            </w:tcBorders>
            <w:shd w:val="clear" w:color="auto" w:fill="404040"/>
          </w:tcPr>
          <w:p w:rsidR="006B1544" w:rsidRDefault="0007567E">
            <w:pPr>
              <w:ind w:left="0" w:hanging="2"/>
              <w:rPr>
                <w:rFonts w:ascii="Arial" w:eastAsia="Arial" w:hAnsi="Arial" w:cs="Arial"/>
                <w:color w:val="FFFFFF"/>
                <w:sz w:val="16"/>
                <w:szCs w:val="16"/>
                <w:shd w:val="clear" w:color="auto" w:fill="404040"/>
              </w:rPr>
            </w:pPr>
            <w:hyperlink r:id="rId40">
              <w:r w:rsidR="00F31062">
                <w:rPr>
                  <w:rFonts w:ascii="Arial" w:eastAsia="Arial" w:hAnsi="Arial" w:cs="Arial"/>
                  <w:b/>
                  <w:color w:val="FFFFFF"/>
                  <w:sz w:val="16"/>
                  <w:szCs w:val="16"/>
                  <w:shd w:val="clear" w:color="auto" w:fill="404040"/>
                </w:rPr>
                <w:t>Familia</w:t>
              </w:r>
            </w:hyperlink>
          </w:p>
        </w:tc>
        <w:tc>
          <w:tcPr>
            <w:tcW w:w="660" w:type="dxa"/>
            <w:tcBorders>
              <w:top w:val="single" w:sz="8" w:space="0" w:color="000000"/>
              <w:right w:val="single" w:sz="8" w:space="0" w:color="000000"/>
            </w:tcBorders>
            <w:shd w:val="clear" w:color="auto" w:fill="404040"/>
          </w:tcPr>
          <w:p w:rsidR="006B1544" w:rsidRDefault="0007567E">
            <w:pPr>
              <w:ind w:left="0" w:hanging="2"/>
              <w:rPr>
                <w:rFonts w:ascii="Arial" w:eastAsia="Arial" w:hAnsi="Arial" w:cs="Arial"/>
                <w:color w:val="FFFFFF"/>
                <w:sz w:val="16"/>
                <w:szCs w:val="16"/>
                <w:shd w:val="clear" w:color="auto" w:fill="404040"/>
              </w:rPr>
            </w:pPr>
            <w:hyperlink r:id="rId41">
              <w:r w:rsidR="00F31062">
                <w:rPr>
                  <w:rFonts w:ascii="Arial" w:eastAsia="Arial" w:hAnsi="Arial" w:cs="Arial"/>
                  <w:b/>
                  <w:color w:val="FFFFFF"/>
                  <w:sz w:val="16"/>
                  <w:szCs w:val="16"/>
                  <w:shd w:val="clear" w:color="auto" w:fill="404040"/>
                </w:rPr>
                <w:t>Clase</w:t>
              </w:r>
            </w:hyperlink>
          </w:p>
        </w:tc>
        <w:tc>
          <w:tcPr>
            <w:tcW w:w="820" w:type="dxa"/>
            <w:tcBorders>
              <w:top w:val="single" w:sz="8" w:space="0" w:color="000000"/>
              <w:right w:val="single" w:sz="8" w:space="0" w:color="000000"/>
            </w:tcBorders>
            <w:shd w:val="clear" w:color="auto" w:fill="404040"/>
          </w:tcPr>
          <w:p w:rsidR="006B1544" w:rsidRDefault="0007567E">
            <w:pPr>
              <w:ind w:left="0" w:hanging="2"/>
              <w:rPr>
                <w:rFonts w:ascii="Arial" w:eastAsia="Arial" w:hAnsi="Arial" w:cs="Arial"/>
                <w:color w:val="FFFFFF"/>
                <w:sz w:val="16"/>
                <w:szCs w:val="16"/>
                <w:shd w:val="clear" w:color="auto" w:fill="404040"/>
              </w:rPr>
            </w:pPr>
            <w:hyperlink r:id="rId42">
              <w:r w:rsidR="00F31062">
                <w:rPr>
                  <w:rFonts w:ascii="Arial" w:eastAsia="Arial" w:hAnsi="Arial" w:cs="Arial"/>
                  <w:b/>
                  <w:color w:val="FFFFFF"/>
                  <w:sz w:val="16"/>
                  <w:szCs w:val="16"/>
                  <w:shd w:val="clear" w:color="auto" w:fill="404040"/>
                </w:rPr>
                <w:t>Nombre</w:t>
              </w:r>
            </w:hyperlink>
          </w:p>
        </w:tc>
      </w:tr>
      <w:tr w:rsidR="006B1544">
        <w:trPr>
          <w:trHeight w:val="93"/>
        </w:trPr>
        <w:tc>
          <w:tcPr>
            <w:tcW w:w="1100" w:type="dxa"/>
            <w:tcBorders>
              <w:left w:val="single" w:sz="8" w:space="0" w:color="000000"/>
              <w:bottom w:val="single" w:sz="8" w:space="0" w:color="000000"/>
              <w:right w:val="single" w:sz="8" w:space="0" w:color="000000"/>
            </w:tcBorders>
            <w:shd w:val="clear" w:color="auto" w:fill="404040"/>
          </w:tcPr>
          <w:p w:rsidR="006B1544" w:rsidRDefault="006B1544">
            <w:pPr>
              <w:rPr>
                <w:rFonts w:ascii="Times New Roman" w:eastAsia="Times New Roman" w:hAnsi="Times New Roman" w:cs="Times New Roman"/>
                <w:sz w:val="8"/>
                <w:szCs w:val="8"/>
              </w:rPr>
            </w:pPr>
          </w:p>
        </w:tc>
        <w:tc>
          <w:tcPr>
            <w:tcW w:w="760" w:type="dxa"/>
            <w:tcBorders>
              <w:bottom w:val="single" w:sz="8" w:space="0" w:color="000000"/>
              <w:right w:val="single" w:sz="8" w:space="0" w:color="000000"/>
            </w:tcBorders>
            <w:shd w:val="clear" w:color="auto" w:fill="404040"/>
          </w:tcPr>
          <w:p w:rsidR="006B1544" w:rsidRDefault="006B1544">
            <w:pPr>
              <w:rPr>
                <w:rFonts w:ascii="Times New Roman" w:eastAsia="Times New Roman" w:hAnsi="Times New Roman" w:cs="Times New Roman"/>
                <w:sz w:val="8"/>
                <w:szCs w:val="8"/>
              </w:rPr>
            </w:pPr>
          </w:p>
        </w:tc>
        <w:tc>
          <w:tcPr>
            <w:tcW w:w="660" w:type="dxa"/>
            <w:tcBorders>
              <w:bottom w:val="single" w:sz="8" w:space="0" w:color="000000"/>
              <w:right w:val="single" w:sz="8" w:space="0" w:color="000000"/>
            </w:tcBorders>
            <w:shd w:val="clear" w:color="auto" w:fill="404040"/>
          </w:tcPr>
          <w:p w:rsidR="006B1544" w:rsidRDefault="006B1544">
            <w:pPr>
              <w:rPr>
                <w:rFonts w:ascii="Times New Roman" w:eastAsia="Times New Roman" w:hAnsi="Times New Roman" w:cs="Times New Roman"/>
                <w:sz w:val="8"/>
                <w:szCs w:val="8"/>
              </w:rPr>
            </w:pPr>
          </w:p>
        </w:tc>
        <w:tc>
          <w:tcPr>
            <w:tcW w:w="820" w:type="dxa"/>
            <w:tcBorders>
              <w:bottom w:val="single" w:sz="8" w:space="0" w:color="000000"/>
              <w:right w:val="single" w:sz="8" w:space="0" w:color="000000"/>
            </w:tcBorders>
            <w:shd w:val="clear" w:color="auto" w:fill="404040"/>
          </w:tcPr>
          <w:p w:rsidR="006B1544" w:rsidRDefault="006B1544">
            <w:pPr>
              <w:rPr>
                <w:rFonts w:ascii="Times New Roman" w:eastAsia="Times New Roman" w:hAnsi="Times New Roman" w:cs="Times New Roman"/>
                <w:sz w:val="8"/>
                <w:szCs w:val="8"/>
              </w:rPr>
            </w:pPr>
          </w:p>
        </w:tc>
      </w:tr>
      <w:tr w:rsidR="006B1544">
        <w:trPr>
          <w:trHeight w:val="204"/>
        </w:trPr>
        <w:tc>
          <w:tcPr>
            <w:tcW w:w="1100" w:type="dxa"/>
            <w:tcBorders>
              <w:left w:val="single" w:sz="8" w:space="0" w:color="000000"/>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w:t>
            </w:r>
          </w:p>
        </w:tc>
        <w:tc>
          <w:tcPr>
            <w:tcW w:w="760" w:type="dxa"/>
            <w:tcBorders>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XXXX</w:t>
            </w:r>
          </w:p>
        </w:tc>
      </w:tr>
      <w:tr w:rsidR="006B1544">
        <w:trPr>
          <w:trHeight w:val="220"/>
        </w:trPr>
        <w:tc>
          <w:tcPr>
            <w:tcW w:w="1100" w:type="dxa"/>
            <w:tcBorders>
              <w:left w:val="single" w:sz="8" w:space="0" w:color="000000"/>
              <w:bottom w:val="single" w:sz="8" w:space="0" w:color="000000"/>
              <w:right w:val="single" w:sz="8" w:space="0" w:color="000000"/>
            </w:tcBorders>
            <w:shd w:val="clear" w:color="auto" w:fill="BFBFBF"/>
          </w:tcPr>
          <w:p w:rsidR="006B1544" w:rsidRDefault="006B1544">
            <w:pPr>
              <w:ind w:left="0" w:hanging="2"/>
              <w:rPr>
                <w:rFonts w:ascii="Times New Roman" w:eastAsia="Times New Roman" w:hAnsi="Times New Roman" w:cs="Times New Roman"/>
                <w:sz w:val="19"/>
                <w:szCs w:val="19"/>
              </w:rPr>
            </w:pPr>
          </w:p>
        </w:tc>
        <w:tc>
          <w:tcPr>
            <w:tcW w:w="760" w:type="dxa"/>
            <w:tcBorders>
              <w:bottom w:val="single" w:sz="8" w:space="0" w:color="000000"/>
              <w:right w:val="single" w:sz="8" w:space="0" w:color="000000"/>
            </w:tcBorders>
            <w:shd w:val="clear" w:color="auto" w:fill="BFBFBF"/>
          </w:tcPr>
          <w:p w:rsidR="006B1544" w:rsidRDefault="006B1544">
            <w:pPr>
              <w:ind w:left="0" w:hanging="2"/>
              <w:rPr>
                <w:rFonts w:ascii="Times New Roman" w:eastAsia="Times New Roman" w:hAnsi="Times New Roman" w:cs="Times New Roman"/>
                <w:sz w:val="19"/>
                <w:szCs w:val="19"/>
              </w:rPr>
            </w:pPr>
          </w:p>
        </w:tc>
        <w:tc>
          <w:tcPr>
            <w:tcW w:w="660" w:type="dxa"/>
            <w:tcBorders>
              <w:bottom w:val="single" w:sz="8" w:space="0" w:color="000000"/>
              <w:right w:val="single" w:sz="8" w:space="0" w:color="000000"/>
            </w:tcBorders>
            <w:shd w:val="clear" w:color="auto" w:fill="BFBFBF"/>
          </w:tcPr>
          <w:p w:rsidR="006B1544" w:rsidRDefault="006B1544">
            <w:pPr>
              <w:ind w:left="0" w:hanging="2"/>
              <w:rPr>
                <w:rFonts w:ascii="Times New Roman" w:eastAsia="Times New Roman" w:hAnsi="Times New Roman" w:cs="Times New Roman"/>
                <w:sz w:val="19"/>
                <w:szCs w:val="19"/>
              </w:rPr>
            </w:pPr>
          </w:p>
        </w:tc>
        <w:tc>
          <w:tcPr>
            <w:tcW w:w="820" w:type="dxa"/>
            <w:tcBorders>
              <w:bottom w:val="single" w:sz="8" w:space="0" w:color="000000"/>
              <w:right w:val="single" w:sz="8" w:space="0" w:color="000000"/>
            </w:tcBorders>
            <w:shd w:val="clear" w:color="auto" w:fill="BFBFBF"/>
          </w:tcPr>
          <w:p w:rsidR="006B1544" w:rsidRDefault="006B1544">
            <w:pPr>
              <w:ind w:left="0" w:hanging="2"/>
              <w:rPr>
                <w:rFonts w:ascii="Times New Roman" w:eastAsia="Times New Roman" w:hAnsi="Times New Roman" w:cs="Times New Roman"/>
                <w:sz w:val="19"/>
                <w:szCs w:val="19"/>
              </w:rPr>
            </w:pPr>
          </w:p>
        </w:tc>
      </w:tr>
      <w:tr w:rsidR="006B1544">
        <w:trPr>
          <w:trHeight w:val="173"/>
        </w:trPr>
        <w:tc>
          <w:tcPr>
            <w:tcW w:w="1100" w:type="dxa"/>
            <w:tcBorders>
              <w:left w:val="single" w:sz="8" w:space="0" w:color="000000"/>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w:t>
            </w:r>
          </w:p>
        </w:tc>
        <w:tc>
          <w:tcPr>
            <w:tcW w:w="760" w:type="dxa"/>
            <w:tcBorders>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XXXX</w:t>
            </w:r>
          </w:p>
        </w:tc>
      </w:tr>
      <w:tr w:rsidR="006B1544">
        <w:trPr>
          <w:trHeight w:val="189"/>
        </w:trPr>
        <w:tc>
          <w:tcPr>
            <w:tcW w:w="1100" w:type="dxa"/>
            <w:tcBorders>
              <w:left w:val="single" w:sz="8" w:space="0" w:color="000000"/>
              <w:bottom w:val="single" w:sz="8" w:space="0" w:color="000000"/>
              <w:right w:val="single" w:sz="8" w:space="0" w:color="000000"/>
            </w:tcBorders>
            <w:shd w:val="clear" w:color="auto" w:fill="BFBFBF"/>
          </w:tcPr>
          <w:p w:rsidR="006B1544" w:rsidRDefault="006B1544">
            <w:pPr>
              <w:ind w:left="0" w:hanging="2"/>
              <w:rPr>
                <w:rFonts w:ascii="Times New Roman" w:eastAsia="Times New Roman" w:hAnsi="Times New Roman" w:cs="Times New Roman"/>
                <w:sz w:val="16"/>
                <w:szCs w:val="16"/>
              </w:rPr>
            </w:pPr>
          </w:p>
        </w:tc>
        <w:tc>
          <w:tcPr>
            <w:tcW w:w="760" w:type="dxa"/>
            <w:tcBorders>
              <w:bottom w:val="single" w:sz="8" w:space="0" w:color="000000"/>
              <w:right w:val="single" w:sz="8" w:space="0" w:color="000000"/>
            </w:tcBorders>
            <w:shd w:val="clear" w:color="auto" w:fill="BFBFBF"/>
          </w:tcPr>
          <w:p w:rsidR="006B1544" w:rsidRDefault="006B1544">
            <w:pPr>
              <w:ind w:left="0" w:hanging="2"/>
              <w:rPr>
                <w:rFonts w:ascii="Times New Roman" w:eastAsia="Times New Roman" w:hAnsi="Times New Roman" w:cs="Times New Roman"/>
                <w:sz w:val="16"/>
                <w:szCs w:val="16"/>
              </w:rPr>
            </w:pPr>
          </w:p>
        </w:tc>
        <w:tc>
          <w:tcPr>
            <w:tcW w:w="660" w:type="dxa"/>
            <w:tcBorders>
              <w:bottom w:val="single" w:sz="8" w:space="0" w:color="000000"/>
              <w:right w:val="single" w:sz="8" w:space="0" w:color="000000"/>
            </w:tcBorders>
            <w:shd w:val="clear" w:color="auto" w:fill="BFBFBF"/>
          </w:tcPr>
          <w:p w:rsidR="006B1544" w:rsidRDefault="006B1544">
            <w:pPr>
              <w:ind w:left="0" w:hanging="2"/>
              <w:rPr>
                <w:rFonts w:ascii="Times New Roman" w:eastAsia="Times New Roman" w:hAnsi="Times New Roman" w:cs="Times New Roman"/>
                <w:sz w:val="16"/>
                <w:szCs w:val="16"/>
              </w:rPr>
            </w:pPr>
          </w:p>
        </w:tc>
        <w:tc>
          <w:tcPr>
            <w:tcW w:w="820" w:type="dxa"/>
            <w:tcBorders>
              <w:bottom w:val="single" w:sz="8" w:space="0" w:color="000000"/>
              <w:right w:val="single" w:sz="8" w:space="0" w:color="000000"/>
            </w:tcBorders>
            <w:shd w:val="clear" w:color="auto" w:fill="BFBFBF"/>
          </w:tcPr>
          <w:p w:rsidR="006B1544" w:rsidRDefault="006B1544">
            <w:pPr>
              <w:ind w:left="0" w:hanging="2"/>
              <w:rPr>
                <w:rFonts w:ascii="Times New Roman" w:eastAsia="Times New Roman" w:hAnsi="Times New Roman" w:cs="Times New Roman"/>
                <w:sz w:val="16"/>
                <w:szCs w:val="16"/>
              </w:rPr>
            </w:pPr>
          </w:p>
        </w:tc>
      </w:tr>
      <w:tr w:rsidR="006B1544">
        <w:trPr>
          <w:trHeight w:val="173"/>
        </w:trPr>
        <w:tc>
          <w:tcPr>
            <w:tcW w:w="1100" w:type="dxa"/>
            <w:tcBorders>
              <w:left w:val="single" w:sz="8" w:space="0" w:color="000000"/>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w:t>
            </w:r>
          </w:p>
        </w:tc>
        <w:tc>
          <w:tcPr>
            <w:tcW w:w="760" w:type="dxa"/>
            <w:tcBorders>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XXXX</w:t>
            </w:r>
          </w:p>
        </w:tc>
      </w:tr>
      <w:tr w:rsidR="006B1544">
        <w:trPr>
          <w:trHeight w:val="189"/>
        </w:trPr>
        <w:tc>
          <w:tcPr>
            <w:tcW w:w="1100" w:type="dxa"/>
            <w:tcBorders>
              <w:left w:val="single" w:sz="8" w:space="0" w:color="000000"/>
              <w:bottom w:val="single" w:sz="8" w:space="0" w:color="000000"/>
              <w:right w:val="single" w:sz="8" w:space="0" w:color="000000"/>
            </w:tcBorders>
            <w:shd w:val="clear" w:color="auto" w:fill="BFBFBF"/>
          </w:tcPr>
          <w:p w:rsidR="006B1544" w:rsidRDefault="006B1544">
            <w:pPr>
              <w:ind w:left="0" w:hanging="2"/>
              <w:rPr>
                <w:rFonts w:ascii="Times New Roman" w:eastAsia="Times New Roman" w:hAnsi="Times New Roman" w:cs="Times New Roman"/>
                <w:sz w:val="16"/>
                <w:szCs w:val="16"/>
              </w:rPr>
            </w:pPr>
          </w:p>
        </w:tc>
        <w:tc>
          <w:tcPr>
            <w:tcW w:w="760" w:type="dxa"/>
            <w:tcBorders>
              <w:bottom w:val="single" w:sz="8" w:space="0" w:color="000000"/>
              <w:right w:val="single" w:sz="8" w:space="0" w:color="000000"/>
            </w:tcBorders>
            <w:shd w:val="clear" w:color="auto" w:fill="BFBFBF"/>
          </w:tcPr>
          <w:p w:rsidR="006B1544" w:rsidRDefault="006B1544">
            <w:pPr>
              <w:ind w:left="0" w:hanging="2"/>
              <w:rPr>
                <w:rFonts w:ascii="Times New Roman" w:eastAsia="Times New Roman" w:hAnsi="Times New Roman" w:cs="Times New Roman"/>
                <w:sz w:val="16"/>
                <w:szCs w:val="16"/>
              </w:rPr>
            </w:pPr>
          </w:p>
        </w:tc>
        <w:tc>
          <w:tcPr>
            <w:tcW w:w="660" w:type="dxa"/>
            <w:tcBorders>
              <w:bottom w:val="single" w:sz="8" w:space="0" w:color="000000"/>
              <w:right w:val="single" w:sz="8" w:space="0" w:color="000000"/>
            </w:tcBorders>
            <w:shd w:val="clear" w:color="auto" w:fill="BFBFBF"/>
          </w:tcPr>
          <w:p w:rsidR="006B1544" w:rsidRDefault="006B1544">
            <w:pPr>
              <w:ind w:left="0" w:hanging="2"/>
              <w:rPr>
                <w:rFonts w:ascii="Times New Roman" w:eastAsia="Times New Roman" w:hAnsi="Times New Roman" w:cs="Times New Roman"/>
                <w:sz w:val="16"/>
                <w:szCs w:val="16"/>
              </w:rPr>
            </w:pPr>
          </w:p>
        </w:tc>
        <w:tc>
          <w:tcPr>
            <w:tcW w:w="820" w:type="dxa"/>
            <w:tcBorders>
              <w:bottom w:val="single" w:sz="8" w:space="0" w:color="000000"/>
              <w:right w:val="single" w:sz="8" w:space="0" w:color="000000"/>
            </w:tcBorders>
            <w:shd w:val="clear" w:color="auto" w:fill="BFBFBF"/>
          </w:tcPr>
          <w:p w:rsidR="006B1544" w:rsidRDefault="006B1544">
            <w:pPr>
              <w:ind w:left="0" w:hanging="2"/>
              <w:rPr>
                <w:rFonts w:ascii="Times New Roman" w:eastAsia="Times New Roman" w:hAnsi="Times New Roman" w:cs="Times New Roman"/>
                <w:sz w:val="16"/>
                <w:szCs w:val="16"/>
              </w:rPr>
            </w:pPr>
          </w:p>
        </w:tc>
      </w:tr>
      <w:tr w:rsidR="006B1544">
        <w:trPr>
          <w:trHeight w:val="173"/>
        </w:trPr>
        <w:tc>
          <w:tcPr>
            <w:tcW w:w="1100" w:type="dxa"/>
            <w:tcBorders>
              <w:left w:val="single" w:sz="8" w:space="0" w:color="000000"/>
              <w:bottom w:val="single" w:sz="4" w:space="0" w:color="000000"/>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w:t>
            </w:r>
          </w:p>
        </w:tc>
        <w:tc>
          <w:tcPr>
            <w:tcW w:w="760" w:type="dxa"/>
            <w:tcBorders>
              <w:bottom w:val="single" w:sz="4" w:space="0" w:color="000000"/>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bottom w:val="single" w:sz="4" w:space="0" w:color="000000"/>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bottom w:val="single" w:sz="4" w:space="0" w:color="000000"/>
              <w:right w:val="single" w:sz="8" w:space="0" w:color="000000"/>
            </w:tcBorders>
            <w:shd w:val="clear" w:color="auto" w:fill="BFBFBF"/>
          </w:tcPr>
          <w:p w:rsidR="006B1544" w:rsidRDefault="00F31062">
            <w:pPr>
              <w:ind w:left="0" w:hanging="2"/>
              <w:rPr>
                <w:rFonts w:ascii="Arial" w:eastAsia="Arial" w:hAnsi="Arial" w:cs="Arial"/>
                <w:color w:val="3B3838"/>
                <w:sz w:val="16"/>
                <w:szCs w:val="16"/>
              </w:rPr>
            </w:pPr>
            <w:r>
              <w:rPr>
                <w:rFonts w:ascii="Arial" w:eastAsia="Arial" w:hAnsi="Arial" w:cs="Arial"/>
                <w:color w:val="3B3838"/>
                <w:sz w:val="16"/>
                <w:szCs w:val="16"/>
              </w:rPr>
              <w:t>XXXX-</w:t>
            </w:r>
          </w:p>
        </w:tc>
      </w:tr>
    </w:tbl>
    <w:p w:rsidR="006B1544" w:rsidRDefault="006B1544">
      <w:pPr>
        <w:ind w:left="0" w:hanging="2"/>
        <w:rPr>
          <w:rFonts w:ascii="Times New Roman" w:eastAsia="Times New Roman" w:hAnsi="Times New Roman" w:cs="Times New Roman"/>
          <w:highlight w:val="green"/>
        </w:rPr>
      </w:pPr>
    </w:p>
    <w:p w:rsidR="006B1544" w:rsidRDefault="00F31062">
      <w:pPr>
        <w:shd w:val="clear" w:color="auto" w:fill="BFBFBF"/>
        <w:spacing w:line="271" w:lineRule="auto"/>
        <w:ind w:left="0" w:right="260" w:hanging="2"/>
        <w:jc w:val="both"/>
        <w:rPr>
          <w:rFonts w:ascii="Arial" w:eastAsia="Arial" w:hAnsi="Arial" w:cs="Arial"/>
          <w:color w:val="3B3838"/>
        </w:rPr>
      </w:pPr>
      <w:r>
        <w:rPr>
          <w:rFonts w:ascii="Arial" w:eastAsia="Arial" w:hAnsi="Arial" w:cs="Arial"/>
          <w:color w:val="3B3838"/>
        </w:rPr>
        <w:t>[La Entidad contratante deberá diligenciar el cuadro y deberá exigir los contratos identificados con el Clasificador de Bienes y Servicios hasta el tercer nivel que sean concordantes con el objeto principal del objeto a ejecutar]</w:t>
      </w:r>
    </w:p>
    <w:p w:rsidR="006B1544" w:rsidRDefault="006B1544">
      <w:pPr>
        <w:ind w:left="0" w:hanging="2"/>
        <w:rPr>
          <w:rFonts w:ascii="Times New Roman" w:eastAsia="Times New Roman" w:hAnsi="Times New Roman" w:cs="Times New Roman"/>
          <w:highlight w:val="green"/>
        </w:rPr>
      </w:pPr>
    </w:p>
    <w:p w:rsidR="006B1544" w:rsidRDefault="00F31062">
      <w:pPr>
        <w:spacing w:line="273" w:lineRule="auto"/>
        <w:ind w:left="0" w:right="260" w:hanging="2"/>
        <w:jc w:val="both"/>
      </w:pPr>
      <w:r>
        <w:rPr>
          <w:rFonts w:ascii="Arial" w:eastAsia="Arial" w:hAnsi="Arial" w:cs="Arial"/>
          <w:color w:val="3B3838"/>
        </w:rPr>
        <w:t xml:space="preserve">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w:t>
      </w:r>
      <w:hyperlink w:anchor="bookmark=id.38czs75">
        <w:r>
          <w:rPr>
            <w:rFonts w:ascii="Arial" w:eastAsia="Arial" w:hAnsi="Arial" w:cs="Arial"/>
            <w:color w:val="3B3838"/>
          </w:rPr>
          <w:t>Formato 3 – Experiencia.</w:t>
        </w:r>
      </w:hyperlink>
    </w:p>
    <w:p w:rsidR="006B1544" w:rsidRDefault="006B1544">
      <w:pPr>
        <w:spacing w:line="273" w:lineRule="auto"/>
        <w:ind w:left="0" w:right="260" w:hanging="2"/>
        <w:jc w:val="both"/>
        <w:rPr>
          <w:rFonts w:ascii="Arial" w:eastAsia="Arial" w:hAnsi="Arial" w:cs="Arial"/>
          <w:color w:val="3B3838"/>
        </w:rPr>
      </w:pPr>
    </w:p>
    <w:p w:rsidR="006B1544" w:rsidRDefault="006B1544">
      <w:pPr>
        <w:ind w:left="0" w:hanging="2"/>
        <w:rPr>
          <w:rFonts w:ascii="Times New Roman" w:eastAsia="Times New Roman" w:hAnsi="Times New Roman" w:cs="Times New Roman"/>
          <w:highlight w:val="green"/>
        </w:rPr>
      </w:pPr>
      <w:bookmarkStart w:id="533" w:name="_heading=h.4du1wux" w:colFirst="0" w:colLast="0"/>
      <w:bookmarkEnd w:id="533"/>
    </w:p>
    <w:p w:rsidR="006B1544" w:rsidRDefault="00F31062">
      <w:pPr>
        <w:keepNext/>
        <w:numPr>
          <w:ilvl w:val="1"/>
          <w:numId w:val="17"/>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ACREDITACIÓN DE LA EXPERIENCIA REQUERIDA</w:t>
      </w:r>
    </w:p>
    <w:p w:rsidR="006B1544" w:rsidRDefault="00F31062">
      <w:pPr>
        <w:spacing w:line="264" w:lineRule="auto"/>
        <w:ind w:left="0" w:right="260" w:hanging="2"/>
        <w:jc w:val="both"/>
        <w:rPr>
          <w:rFonts w:ascii="Arial" w:eastAsia="Arial" w:hAnsi="Arial" w:cs="Arial"/>
          <w:color w:val="3B3838"/>
        </w:rPr>
      </w:pPr>
      <w:r>
        <w:rPr>
          <w:rFonts w:ascii="Arial" w:eastAsia="Arial" w:hAnsi="Arial" w:cs="Arial"/>
          <w:color w:val="3B3838"/>
        </w:rPr>
        <w:t>Los Proponentes acreditarán para cada uno de los contratos aportados la siguiente información mediante alguno de los documentos señalados en la sección  11.5 del pliego de condiciones:</w:t>
      </w:r>
    </w:p>
    <w:p w:rsidR="006B1544" w:rsidRDefault="006B1544">
      <w:pPr>
        <w:ind w:left="0" w:hanging="2"/>
        <w:rPr>
          <w:rFonts w:ascii="Times New Roman" w:eastAsia="Times New Roman" w:hAnsi="Times New Roman" w:cs="Times New Roman"/>
        </w:rPr>
      </w:pPr>
    </w:p>
    <w:p w:rsidR="006B1544" w:rsidRDefault="00F31062">
      <w:pPr>
        <w:numPr>
          <w:ilvl w:val="0"/>
          <w:numId w:val="23"/>
        </w:numPr>
        <w:tabs>
          <w:tab w:val="left" w:pos="980"/>
        </w:tabs>
        <w:ind w:hanging="2"/>
        <w:rPr>
          <w:rFonts w:ascii="Arial" w:eastAsia="Arial" w:hAnsi="Arial" w:cs="Arial"/>
          <w:color w:val="3B3838"/>
        </w:rPr>
      </w:pPr>
      <w:r>
        <w:rPr>
          <w:rFonts w:ascii="Arial" w:eastAsia="Arial" w:hAnsi="Arial" w:cs="Arial"/>
          <w:color w:val="3B3838"/>
        </w:rPr>
        <w:t>Contratante</w:t>
      </w:r>
    </w:p>
    <w:p w:rsidR="006B1544" w:rsidRDefault="006B1544">
      <w:pPr>
        <w:ind w:left="0" w:hanging="2"/>
        <w:rPr>
          <w:rFonts w:ascii="Arial" w:eastAsia="Arial" w:hAnsi="Arial" w:cs="Arial"/>
          <w:color w:val="3B3838"/>
        </w:rPr>
      </w:pPr>
    </w:p>
    <w:p w:rsidR="006B1544" w:rsidRDefault="00F31062">
      <w:pPr>
        <w:numPr>
          <w:ilvl w:val="0"/>
          <w:numId w:val="23"/>
        </w:numPr>
        <w:tabs>
          <w:tab w:val="left" w:pos="980"/>
        </w:tabs>
        <w:ind w:hanging="2"/>
        <w:rPr>
          <w:rFonts w:ascii="Arial" w:eastAsia="Arial" w:hAnsi="Arial" w:cs="Arial"/>
          <w:color w:val="3B3838"/>
        </w:rPr>
      </w:pPr>
      <w:r>
        <w:rPr>
          <w:rFonts w:ascii="Arial" w:eastAsia="Arial" w:hAnsi="Arial" w:cs="Arial"/>
          <w:color w:val="3B3838"/>
        </w:rPr>
        <w:t>Objeto del contrato</w:t>
      </w:r>
    </w:p>
    <w:p w:rsidR="006B1544" w:rsidRDefault="006B1544">
      <w:pPr>
        <w:ind w:left="0" w:hanging="2"/>
        <w:rPr>
          <w:rFonts w:ascii="Arial" w:eastAsia="Arial" w:hAnsi="Arial" w:cs="Arial"/>
          <w:color w:val="3B3838"/>
        </w:rPr>
      </w:pPr>
    </w:p>
    <w:p w:rsidR="006B1544" w:rsidRDefault="00F31062">
      <w:pPr>
        <w:numPr>
          <w:ilvl w:val="0"/>
          <w:numId w:val="23"/>
        </w:numPr>
        <w:tabs>
          <w:tab w:val="left" w:pos="980"/>
        </w:tabs>
        <w:ind w:hanging="2"/>
        <w:rPr>
          <w:rFonts w:ascii="Arial" w:eastAsia="Arial" w:hAnsi="Arial" w:cs="Arial"/>
          <w:color w:val="3B3838"/>
        </w:rPr>
      </w:pPr>
      <w:r>
        <w:rPr>
          <w:rFonts w:ascii="Arial" w:eastAsia="Arial" w:hAnsi="Arial" w:cs="Arial"/>
          <w:color w:val="3B3838"/>
        </w:rPr>
        <w:t>Principales actividades ejecutadas</w:t>
      </w:r>
    </w:p>
    <w:p w:rsidR="006B1544" w:rsidRDefault="006B1544">
      <w:pPr>
        <w:ind w:left="0" w:hanging="2"/>
        <w:rPr>
          <w:rFonts w:ascii="Arial" w:eastAsia="Arial" w:hAnsi="Arial" w:cs="Arial"/>
          <w:color w:val="3B3838"/>
        </w:rPr>
      </w:pPr>
    </w:p>
    <w:p w:rsidR="006B1544" w:rsidRDefault="00F31062">
      <w:pPr>
        <w:numPr>
          <w:ilvl w:val="0"/>
          <w:numId w:val="23"/>
        </w:numPr>
        <w:tabs>
          <w:tab w:val="left" w:pos="980"/>
        </w:tabs>
        <w:spacing w:line="264" w:lineRule="auto"/>
        <w:ind w:right="260" w:hanging="2"/>
        <w:rPr>
          <w:rFonts w:ascii="Arial" w:eastAsia="Arial" w:hAnsi="Arial" w:cs="Arial"/>
          <w:color w:val="3B3838"/>
        </w:rPr>
      </w:pPr>
      <w:r>
        <w:rPr>
          <w:rFonts w:ascii="Arial" w:eastAsia="Arial" w:hAnsi="Arial" w:cs="Arial"/>
          <w:color w:val="3B3838"/>
        </w:rPr>
        <w:t xml:space="preserve">Las longitudes, volúmenes, dimensiones, tipologías y demás condiciones de experiencia establecidas en la </w:t>
      </w:r>
      <w:hyperlink w:anchor="bookmark=id.38czs75">
        <w:r>
          <w:rPr>
            <w:rFonts w:ascii="Arial" w:eastAsia="Arial" w:hAnsi="Arial" w:cs="Arial"/>
            <w:color w:val="3B3838"/>
          </w:rPr>
          <w:t xml:space="preserve">Matriz 1 – Experiencia, </w:t>
        </w:r>
      </w:hyperlink>
      <w:r>
        <w:rPr>
          <w:rFonts w:ascii="Arial" w:eastAsia="Arial" w:hAnsi="Arial" w:cs="Arial"/>
          <w:color w:val="3B3838"/>
        </w:rPr>
        <w:t>si aplica.</w:t>
      </w:r>
    </w:p>
    <w:p w:rsidR="006B1544" w:rsidRDefault="006B1544">
      <w:pPr>
        <w:ind w:left="0" w:hanging="2"/>
        <w:rPr>
          <w:rFonts w:ascii="Arial" w:eastAsia="Arial" w:hAnsi="Arial" w:cs="Arial"/>
          <w:color w:val="3B3838"/>
        </w:rPr>
      </w:pPr>
    </w:p>
    <w:p w:rsidR="006B1544" w:rsidRDefault="00F31062">
      <w:pPr>
        <w:numPr>
          <w:ilvl w:val="0"/>
          <w:numId w:val="23"/>
        </w:numPr>
        <w:tabs>
          <w:tab w:val="left" w:pos="980"/>
        </w:tabs>
        <w:ind w:hanging="2"/>
        <w:rPr>
          <w:rFonts w:ascii="Arial" w:eastAsia="Arial" w:hAnsi="Arial" w:cs="Arial"/>
          <w:color w:val="3B3838"/>
        </w:rPr>
      </w:pPr>
      <w:r>
        <w:rPr>
          <w:rFonts w:ascii="Arial" w:eastAsia="Arial" w:hAnsi="Arial" w:cs="Arial"/>
          <w:color w:val="3B3838"/>
        </w:rPr>
        <w:t>La fecha de iniciación de la ejecución del contrato.</w:t>
      </w:r>
    </w:p>
    <w:p w:rsidR="006B1544" w:rsidRDefault="006B1544">
      <w:pPr>
        <w:ind w:left="0" w:hanging="2"/>
        <w:rPr>
          <w:rFonts w:ascii="Arial" w:eastAsia="Arial" w:hAnsi="Arial" w:cs="Arial"/>
          <w:color w:val="3B3838"/>
        </w:rPr>
      </w:pPr>
    </w:p>
    <w:p w:rsidR="006B1544" w:rsidRDefault="00F31062">
      <w:pPr>
        <w:numPr>
          <w:ilvl w:val="0"/>
          <w:numId w:val="23"/>
        </w:numPr>
        <w:tabs>
          <w:tab w:val="left" w:pos="980"/>
        </w:tabs>
        <w:ind w:hanging="2"/>
        <w:rPr>
          <w:rFonts w:ascii="Arial" w:eastAsia="Arial" w:hAnsi="Arial" w:cs="Arial"/>
          <w:color w:val="3B3838"/>
        </w:rPr>
      </w:pPr>
      <w:r>
        <w:rPr>
          <w:rFonts w:ascii="Arial" w:eastAsia="Arial" w:hAnsi="Arial" w:cs="Arial"/>
          <w:color w:val="3B3838"/>
        </w:rPr>
        <w:t>La fecha de terminación de la ejecución del contrato.</w:t>
      </w:r>
    </w:p>
    <w:p w:rsidR="006B1544" w:rsidRDefault="006B1544">
      <w:pPr>
        <w:ind w:left="0" w:hanging="2"/>
        <w:rPr>
          <w:rFonts w:ascii="Arial" w:eastAsia="Arial" w:hAnsi="Arial" w:cs="Arial"/>
          <w:color w:val="3B3838"/>
        </w:rPr>
      </w:pPr>
    </w:p>
    <w:p w:rsidR="006B1544" w:rsidRDefault="00F31062">
      <w:pPr>
        <w:numPr>
          <w:ilvl w:val="0"/>
          <w:numId w:val="23"/>
        </w:numPr>
        <w:tabs>
          <w:tab w:val="left" w:pos="980"/>
        </w:tabs>
        <w:ind w:hanging="2"/>
        <w:rPr>
          <w:rFonts w:ascii="Arial" w:eastAsia="Arial" w:hAnsi="Arial" w:cs="Arial"/>
          <w:color w:val="3B3838"/>
        </w:rPr>
      </w:pPr>
      <w:r>
        <w:rPr>
          <w:rFonts w:ascii="Arial" w:eastAsia="Arial" w:hAnsi="Arial" w:cs="Arial"/>
          <w:color w:val="3B3838"/>
        </w:rPr>
        <w:t>Nombre y cargo de la persona que expide la certificación.</w:t>
      </w:r>
    </w:p>
    <w:p w:rsidR="006B1544" w:rsidRDefault="006B1544">
      <w:pPr>
        <w:ind w:left="0" w:hanging="2"/>
        <w:rPr>
          <w:rFonts w:ascii="Arial" w:eastAsia="Arial" w:hAnsi="Arial" w:cs="Arial"/>
          <w:color w:val="3B3838"/>
        </w:rPr>
      </w:pPr>
    </w:p>
    <w:p w:rsidR="006B1544" w:rsidRDefault="00F31062">
      <w:pPr>
        <w:numPr>
          <w:ilvl w:val="0"/>
          <w:numId w:val="23"/>
        </w:numPr>
        <w:tabs>
          <w:tab w:val="left" w:pos="980"/>
        </w:tabs>
        <w:ind w:hanging="2"/>
        <w:rPr>
          <w:rFonts w:ascii="Arial" w:eastAsia="Arial" w:hAnsi="Arial" w:cs="Arial"/>
          <w:color w:val="3B3838"/>
        </w:rPr>
      </w:pPr>
      <w:r>
        <w:rPr>
          <w:rFonts w:ascii="Arial" w:eastAsia="Arial" w:hAnsi="Arial" w:cs="Arial"/>
          <w:color w:val="3B3838"/>
        </w:rPr>
        <w:t>El porcentaje de participación del integrante del contratista plural.</w:t>
      </w:r>
    </w:p>
    <w:p w:rsidR="006B1544" w:rsidRDefault="006B1544">
      <w:pPr>
        <w:ind w:left="0" w:hanging="2"/>
        <w:rPr>
          <w:rFonts w:ascii="Arial" w:eastAsia="Arial" w:hAnsi="Arial" w:cs="Arial"/>
          <w:color w:val="3B3838"/>
        </w:rPr>
      </w:pPr>
    </w:p>
    <w:p w:rsidR="006B1544" w:rsidRDefault="00F31062">
      <w:pPr>
        <w:numPr>
          <w:ilvl w:val="0"/>
          <w:numId w:val="23"/>
        </w:numPr>
        <w:tabs>
          <w:tab w:val="left" w:pos="980"/>
        </w:tabs>
        <w:ind w:hanging="2"/>
        <w:rPr>
          <w:rFonts w:ascii="Arial" w:eastAsia="Arial" w:hAnsi="Arial" w:cs="Arial"/>
          <w:color w:val="3B3838"/>
        </w:rPr>
      </w:pPr>
      <w:r>
        <w:rPr>
          <w:rFonts w:ascii="Arial" w:eastAsia="Arial" w:hAnsi="Arial" w:cs="Arial"/>
          <w:color w:val="3B3838"/>
        </w:rPr>
        <w:t>El porcentaje de participación en el valor ejecutado en el caso de contratistas plurales.</w:t>
      </w:r>
    </w:p>
    <w:p w:rsidR="006B1544" w:rsidRDefault="006B1544">
      <w:pPr>
        <w:ind w:left="0" w:hanging="2"/>
        <w:rPr>
          <w:rFonts w:ascii="Times New Roman" w:eastAsia="Times New Roman" w:hAnsi="Times New Roman" w:cs="Times New Roman"/>
        </w:rPr>
      </w:pPr>
      <w:bookmarkStart w:id="534" w:name="_heading=h.2szc72q" w:colFirst="0" w:colLast="0"/>
      <w:bookmarkEnd w:id="534"/>
    </w:p>
    <w:p w:rsidR="006B1544" w:rsidRDefault="00F31062">
      <w:pPr>
        <w:keepNext/>
        <w:numPr>
          <w:ilvl w:val="1"/>
          <w:numId w:val="17"/>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DOCUMENTOS</w:t>
      </w:r>
      <w:r>
        <w:rPr>
          <w:rFonts w:ascii="Times New Roman" w:eastAsia="Times New Roman" w:hAnsi="Times New Roman" w:cs="Times New Roman"/>
          <w:b/>
          <w:color w:val="3B3838"/>
        </w:rPr>
        <w:t xml:space="preserve"> </w:t>
      </w:r>
      <w:r>
        <w:rPr>
          <w:rFonts w:ascii="Arial" w:eastAsia="Arial" w:hAnsi="Arial" w:cs="Arial"/>
          <w:b/>
          <w:color w:val="3B3838"/>
        </w:rPr>
        <w:t>VÁLIDOS PARA LA ACREDITACIÓN DE LA EXPERIENCIA REQUERIDA</w:t>
      </w:r>
    </w:p>
    <w:p w:rsidR="006B1544" w:rsidRDefault="006B1544">
      <w:pPr>
        <w:tabs>
          <w:tab w:val="left" w:pos="-142"/>
        </w:tabs>
        <w:spacing w:before="120" w:after="240" w:line="276" w:lineRule="auto"/>
        <w:ind w:left="0" w:right="146" w:hanging="2"/>
        <w:jc w:val="both"/>
        <w:rPr>
          <w:rFonts w:ascii="Arial" w:eastAsia="Arial" w:hAnsi="Arial" w:cs="Arial"/>
          <w:color w:val="3B3838"/>
        </w:rPr>
      </w:pPr>
    </w:p>
    <w:p w:rsidR="006B1544" w:rsidRDefault="00F31062">
      <w:pPr>
        <w:tabs>
          <w:tab w:val="left" w:pos="-142"/>
        </w:tabs>
        <w:spacing w:before="120" w:after="240" w:line="276" w:lineRule="auto"/>
        <w:ind w:left="0" w:right="146" w:hanging="2"/>
        <w:jc w:val="both"/>
        <w:rPr>
          <w:rFonts w:ascii="Arial" w:eastAsia="Arial" w:hAnsi="Arial" w:cs="Arial"/>
        </w:rPr>
      </w:pPr>
      <w:r>
        <w:rPr>
          <w:rFonts w:ascii="Arial" w:eastAsia="Arial" w:hAnsi="Arial" w:cs="Arial"/>
        </w:rPr>
        <w:lastRenderedPageBreak/>
        <w:t>En aquellos casos en que por las características del objeto a contratar se requiera verificar información adicional a la contenida en el RUP, el Proponente podrá aportar uno o algunos de los documentos que se establecen a continuación, para que la Entidad realice la verificación en forma directa. Los mismos deberán estar debidamente diligenciados y suscritos por el contratante. En caso de existir discrepancias entre dos (2) o más documentos aportados por el Proponente para la acreditación de experiencia, se tendrá en cuenta el orden de prevalencia establecido a continuación:</w:t>
      </w:r>
    </w:p>
    <w:p w:rsidR="006B1544" w:rsidRDefault="006B1544">
      <w:pPr>
        <w:ind w:left="0" w:hanging="2"/>
        <w:rPr>
          <w:rFonts w:ascii="Times New Roman" w:eastAsia="Times New Roman" w:hAnsi="Times New Roman" w:cs="Times New Roman"/>
        </w:rPr>
      </w:pPr>
    </w:p>
    <w:p w:rsidR="006B1544" w:rsidRDefault="00F31062">
      <w:pPr>
        <w:numPr>
          <w:ilvl w:val="0"/>
          <w:numId w:val="24"/>
        </w:numPr>
        <w:tabs>
          <w:tab w:val="left" w:pos="980"/>
        </w:tabs>
        <w:ind w:hanging="2"/>
        <w:rPr>
          <w:rFonts w:ascii="Arial" w:eastAsia="Arial" w:hAnsi="Arial" w:cs="Arial"/>
          <w:color w:val="3B3838"/>
        </w:rPr>
      </w:pPr>
      <w:r>
        <w:rPr>
          <w:rFonts w:ascii="Arial" w:eastAsia="Arial" w:hAnsi="Arial" w:cs="Arial"/>
          <w:color w:val="3B3838"/>
        </w:rPr>
        <w:t>Acta de Liquidación</w:t>
      </w:r>
    </w:p>
    <w:p w:rsidR="006B1544" w:rsidRDefault="006B1544">
      <w:pPr>
        <w:ind w:left="0" w:hanging="2"/>
        <w:rPr>
          <w:rFonts w:ascii="Arial" w:eastAsia="Arial" w:hAnsi="Arial" w:cs="Arial"/>
          <w:color w:val="3B3838"/>
        </w:rPr>
      </w:pPr>
    </w:p>
    <w:p w:rsidR="006B1544" w:rsidRDefault="00F31062">
      <w:pPr>
        <w:numPr>
          <w:ilvl w:val="0"/>
          <w:numId w:val="24"/>
        </w:numPr>
        <w:tabs>
          <w:tab w:val="left" w:pos="980"/>
        </w:tabs>
        <w:spacing w:line="271" w:lineRule="auto"/>
        <w:ind w:right="260" w:hanging="2"/>
        <w:jc w:val="both"/>
        <w:rPr>
          <w:rFonts w:ascii="Arial" w:eastAsia="Arial" w:hAnsi="Arial" w:cs="Arial"/>
          <w:color w:val="3B3838"/>
        </w:rPr>
      </w:pPr>
      <w:r>
        <w:rPr>
          <w:rFonts w:ascii="Arial" w:eastAsia="Arial" w:hAnsi="Arial" w:cs="Arial"/>
          <w:color w:val="3B3838"/>
        </w:rPr>
        <w:t>Acta de entrega, terminación, final o de recibo definitivo.</w:t>
      </w:r>
    </w:p>
    <w:p w:rsidR="006B1544" w:rsidRDefault="006B1544">
      <w:pPr>
        <w:pBdr>
          <w:top w:val="nil"/>
          <w:left w:val="nil"/>
          <w:bottom w:val="nil"/>
          <w:right w:val="nil"/>
          <w:between w:val="nil"/>
        </w:pBdr>
        <w:spacing w:line="240" w:lineRule="auto"/>
        <w:ind w:left="0" w:hanging="2"/>
        <w:rPr>
          <w:rFonts w:ascii="Arial" w:eastAsia="Arial" w:hAnsi="Arial" w:cs="Arial"/>
          <w:color w:val="3B3838"/>
        </w:rPr>
      </w:pPr>
    </w:p>
    <w:p w:rsidR="006B1544" w:rsidRDefault="00F31062">
      <w:pPr>
        <w:numPr>
          <w:ilvl w:val="0"/>
          <w:numId w:val="24"/>
        </w:numPr>
        <w:tabs>
          <w:tab w:val="left" w:pos="980"/>
        </w:tabs>
        <w:spacing w:line="271" w:lineRule="auto"/>
        <w:ind w:right="260" w:hanging="2"/>
        <w:jc w:val="both"/>
        <w:rPr>
          <w:rFonts w:ascii="Arial" w:eastAsia="Arial" w:hAnsi="Arial" w:cs="Arial"/>
          <w:color w:val="3B3838"/>
        </w:rPr>
      </w:pPr>
      <w:r>
        <w:rPr>
          <w:rFonts w:ascii="Arial" w:eastAsia="Arial" w:hAnsi="Arial" w:cs="Arial"/>
          <w:color w:val="3B3838"/>
        </w:rPr>
        <w:t>Certificación de experiencia. Expedida con posterioridad a la fecha de terminación del contrato en la que conste el recibo a satisfacción, debidamente suscrita por quien esté en capacidad u obligación de hacerlo.</w:t>
      </w:r>
    </w:p>
    <w:p w:rsidR="006B1544" w:rsidRDefault="006B1544">
      <w:pPr>
        <w:ind w:left="0" w:hanging="2"/>
        <w:rPr>
          <w:rFonts w:ascii="Arial" w:eastAsia="Arial" w:hAnsi="Arial" w:cs="Arial"/>
          <w:color w:val="3B3838"/>
        </w:rPr>
      </w:pPr>
    </w:p>
    <w:p w:rsidR="006B1544" w:rsidRDefault="00F31062">
      <w:pPr>
        <w:numPr>
          <w:ilvl w:val="0"/>
          <w:numId w:val="24"/>
        </w:numPr>
        <w:tabs>
          <w:tab w:val="left" w:pos="980"/>
        </w:tabs>
        <w:spacing w:line="271" w:lineRule="auto"/>
        <w:ind w:right="260" w:hanging="2"/>
        <w:jc w:val="both"/>
        <w:rPr>
          <w:rFonts w:ascii="Arial" w:eastAsia="Arial" w:hAnsi="Arial" w:cs="Arial"/>
          <w:color w:val="3B3838"/>
        </w:rPr>
      </w:pPr>
      <w:r>
        <w:rPr>
          <w:rFonts w:ascii="Arial" w:eastAsia="Arial" w:hAnsi="Arial" w:cs="Arial"/>
          <w:color w:val="3B3838"/>
        </w:rPr>
        <w:t>Acta de inicio o la orden de inicio. La misma sólo será válida para efectos de acreditar la fecha de inicio.</w:t>
      </w:r>
    </w:p>
    <w:p w:rsidR="006B1544" w:rsidRDefault="006B1544">
      <w:pPr>
        <w:ind w:left="0" w:hanging="2"/>
        <w:rPr>
          <w:rFonts w:ascii="Arial" w:eastAsia="Arial" w:hAnsi="Arial" w:cs="Arial"/>
          <w:color w:val="3B3838"/>
        </w:rPr>
      </w:pPr>
    </w:p>
    <w:p w:rsidR="006B1544" w:rsidRDefault="00F31062">
      <w:pPr>
        <w:numPr>
          <w:ilvl w:val="0"/>
          <w:numId w:val="24"/>
        </w:numPr>
        <w:tabs>
          <w:tab w:val="left" w:pos="980"/>
        </w:tabs>
        <w:spacing w:line="271" w:lineRule="auto"/>
        <w:ind w:right="260" w:hanging="2"/>
        <w:jc w:val="both"/>
        <w:rPr>
          <w:rFonts w:ascii="Arial" w:eastAsia="Arial" w:hAnsi="Arial" w:cs="Arial"/>
          <w:color w:val="3B3838"/>
        </w:rPr>
      </w:pPr>
      <w:r>
        <w:rPr>
          <w:rFonts w:ascii="Arial" w:eastAsia="Arial" w:hAnsi="Arial" w:cs="Arial"/>
          <w:color w:val="3B3838"/>
        </w:rPr>
        <w:t>Para los contratos que hayan sido objeto de cesión, el contrato deberá encontrarse debidamente inscrito y clasificado en el RUP o en uno o alguno de los documentos considerados como válidos para la acreditación de experiencia de la empresa cesionaria, para el caso de oferentes no obligados a inscribirse en el RUP, según aplique. La experiencia se admitirá para el cesionario y no se reconocerá experiencia alguna al cedente.</w:t>
      </w:r>
    </w:p>
    <w:p w:rsidR="006B1544" w:rsidRDefault="006B1544">
      <w:pPr>
        <w:ind w:left="0" w:hanging="2"/>
        <w:rPr>
          <w:rFonts w:ascii="Times New Roman" w:eastAsia="Times New Roman" w:hAnsi="Times New Roman" w:cs="Times New Roman"/>
        </w:rPr>
      </w:pPr>
    </w:p>
    <w:p w:rsidR="006B1544" w:rsidRDefault="00F31062">
      <w:pPr>
        <w:spacing w:line="264" w:lineRule="auto"/>
        <w:ind w:left="0" w:right="260" w:hanging="2"/>
        <w:jc w:val="both"/>
        <w:rPr>
          <w:rFonts w:ascii="Arial" w:eastAsia="Arial" w:hAnsi="Arial" w:cs="Arial"/>
          <w:color w:val="3B3838"/>
        </w:rPr>
      </w:pPr>
      <w:r>
        <w:rPr>
          <w:rFonts w:ascii="Arial" w:eastAsia="Arial" w:hAnsi="Arial" w:cs="Arial"/>
          <w:color w:val="3B3838"/>
        </w:rPr>
        <w:t>Para efectos de acreditación de experiencia entre particulares, el Proponente deberá aportar adicionalmente alguno de los documentos que se describen a continuación:</w:t>
      </w:r>
    </w:p>
    <w:p w:rsidR="006B1544" w:rsidRDefault="006B1544">
      <w:pPr>
        <w:ind w:left="0" w:hanging="2"/>
        <w:rPr>
          <w:rFonts w:ascii="Times New Roman" w:eastAsia="Times New Roman" w:hAnsi="Times New Roman" w:cs="Times New Roman"/>
        </w:rPr>
      </w:pPr>
    </w:p>
    <w:p w:rsidR="006B1544" w:rsidRDefault="00F31062">
      <w:pPr>
        <w:numPr>
          <w:ilvl w:val="0"/>
          <w:numId w:val="25"/>
        </w:numPr>
        <w:tabs>
          <w:tab w:val="left" w:pos="980"/>
        </w:tabs>
        <w:spacing w:line="273" w:lineRule="auto"/>
        <w:ind w:right="260" w:hanging="2"/>
        <w:jc w:val="both"/>
        <w:rPr>
          <w:rFonts w:ascii="Arial" w:eastAsia="Arial" w:hAnsi="Arial" w:cs="Arial"/>
          <w:color w:val="3B3838"/>
        </w:rPr>
      </w:pPr>
      <w:r>
        <w:rPr>
          <w:rFonts w:ascii="Arial" w:eastAsia="Arial" w:hAnsi="Arial" w:cs="Arial"/>
          <w:color w:val="3B3838"/>
        </w:rPr>
        <w:t>Certificación de facturación expedida con posterioridad a la fecha de terminación del contrato emitida por el revisor fiscal o contador público del proponente que acredita la experiencia, según corresponda, con la copia de la tarjeta profesional y certificado de antecedente disciplinarios vigente, expedido por la Junta Central de Contadores, o los documentos equivalentes que hagan sus veces en el país donde se expide el documento del profesional.</w:t>
      </w:r>
    </w:p>
    <w:p w:rsidR="006B1544" w:rsidRDefault="006B1544">
      <w:pPr>
        <w:tabs>
          <w:tab w:val="left" w:pos="980"/>
        </w:tabs>
        <w:spacing w:line="273" w:lineRule="auto"/>
        <w:ind w:left="0" w:right="260" w:hanging="2"/>
        <w:jc w:val="both"/>
        <w:rPr>
          <w:rFonts w:ascii="Arial" w:eastAsia="Arial" w:hAnsi="Arial" w:cs="Arial"/>
          <w:color w:val="3B3838"/>
        </w:rPr>
      </w:pPr>
    </w:p>
    <w:p w:rsidR="006B1544" w:rsidRDefault="006B1544">
      <w:pPr>
        <w:ind w:left="0" w:hanging="2"/>
        <w:rPr>
          <w:rFonts w:ascii="Arial" w:eastAsia="Arial" w:hAnsi="Arial" w:cs="Arial"/>
          <w:color w:val="3B3838"/>
        </w:rPr>
      </w:pPr>
    </w:p>
    <w:p w:rsidR="006B1544" w:rsidRDefault="00F31062">
      <w:pPr>
        <w:ind w:left="0" w:hanging="2"/>
        <w:jc w:val="both"/>
        <w:rPr>
          <w:rFonts w:ascii="Arial" w:eastAsia="Arial" w:hAnsi="Arial" w:cs="Arial"/>
          <w:highlight w:val="lightGray"/>
        </w:rPr>
      </w:pPr>
      <w:r>
        <w:rPr>
          <w:rFonts w:ascii="Arial" w:eastAsia="Arial" w:hAnsi="Arial" w:cs="Arial"/>
          <w:highlight w:val="lightGray"/>
        </w:rPr>
        <w:t>[Para efectos de acreditar la experiencia en relación con la clasificación de las vías, ya sea, “primaria”, “secundaria” o “terciaria”, la entidad empleará los sistemas de información disponibles para identificar el tipo de clasificación de la vía, en caso tal que ningún documento del numeral 11.5 establezca dicha condición. Si a través de la averiguación de la entidad estatal no es posible determinarlo, no será válida dicha experiencia.]</w:t>
      </w:r>
    </w:p>
    <w:p w:rsidR="006B1544" w:rsidRDefault="006B1544">
      <w:pPr>
        <w:ind w:left="0" w:hanging="2"/>
        <w:rPr>
          <w:rFonts w:ascii="Times New Roman" w:eastAsia="Times New Roman" w:hAnsi="Times New Roman" w:cs="Times New Roman"/>
          <w:highlight w:val="green"/>
        </w:rPr>
      </w:pPr>
    </w:p>
    <w:p w:rsidR="006B1544" w:rsidRDefault="006B1544">
      <w:pPr>
        <w:ind w:left="0" w:hanging="2"/>
        <w:rPr>
          <w:rFonts w:ascii="Times New Roman" w:eastAsia="Times New Roman" w:hAnsi="Times New Roman" w:cs="Times New Roman"/>
          <w:highlight w:val="green"/>
        </w:rPr>
      </w:pPr>
      <w:bookmarkStart w:id="535" w:name="_heading=h.184mhaj" w:colFirst="0" w:colLast="0"/>
      <w:bookmarkEnd w:id="535"/>
    </w:p>
    <w:p w:rsidR="006B1544" w:rsidRDefault="00F31062">
      <w:pPr>
        <w:keepNext/>
        <w:numPr>
          <w:ilvl w:val="1"/>
          <w:numId w:val="17"/>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PARA SUBCONTRATOS</w:t>
      </w:r>
    </w:p>
    <w:p w:rsidR="006B1544" w:rsidRDefault="006B1544">
      <w:pPr>
        <w:ind w:left="0" w:hanging="2"/>
        <w:rPr>
          <w:rFonts w:ascii="Times New Roman" w:eastAsia="Times New Roman" w:hAnsi="Times New Roman" w:cs="Times New Roman"/>
        </w:rPr>
      </w:pPr>
    </w:p>
    <w:p w:rsidR="006B1544" w:rsidRDefault="00F31062">
      <w:pPr>
        <w:spacing w:line="270" w:lineRule="auto"/>
        <w:ind w:left="0" w:right="260" w:hanging="2"/>
        <w:jc w:val="both"/>
        <w:rPr>
          <w:rFonts w:ascii="Arial" w:eastAsia="Arial" w:hAnsi="Arial" w:cs="Arial"/>
          <w:color w:val="3B3838"/>
        </w:rPr>
      </w:pPr>
      <w:r>
        <w:rPr>
          <w:rFonts w:ascii="Arial" w:eastAsia="Arial" w:hAnsi="Arial" w:cs="Arial"/>
          <w:color w:val="3B3838"/>
        </w:rPr>
        <w:t>Para la acreditación de experiencia de subcontratos cuyo contrato principal fue suscrito con particulares se aplicarán las disposiciones establecidas para la acreditación de experiencia con particulares.</w:t>
      </w:r>
    </w:p>
    <w:p w:rsidR="006B1544" w:rsidRDefault="006B1544">
      <w:pPr>
        <w:ind w:left="0" w:hanging="2"/>
        <w:rPr>
          <w:rFonts w:ascii="Times New Roman" w:eastAsia="Times New Roman" w:hAnsi="Times New Roman" w:cs="Times New Roman"/>
        </w:rPr>
      </w:pPr>
    </w:p>
    <w:p w:rsidR="006B1544" w:rsidRDefault="00F31062">
      <w:pPr>
        <w:spacing w:line="264" w:lineRule="auto"/>
        <w:ind w:left="0" w:right="260" w:hanging="2"/>
        <w:jc w:val="both"/>
        <w:rPr>
          <w:rFonts w:ascii="Arial" w:eastAsia="Arial" w:hAnsi="Arial" w:cs="Arial"/>
          <w:color w:val="3B3838"/>
        </w:rPr>
      </w:pPr>
      <w:r>
        <w:rPr>
          <w:rFonts w:ascii="Arial" w:eastAsia="Arial" w:hAnsi="Arial" w:cs="Arial"/>
          <w:color w:val="3B3838"/>
        </w:rPr>
        <w:t>Para la acreditación de experiencia de los contratos derivados de contratos suscritos con Entidades Estatales el Proponente deberá aportar los documentos que se describen a continuación:</w:t>
      </w:r>
    </w:p>
    <w:p w:rsidR="006B1544" w:rsidRDefault="006B1544">
      <w:pPr>
        <w:ind w:left="0" w:hanging="2"/>
        <w:rPr>
          <w:rFonts w:ascii="Times New Roman" w:eastAsia="Times New Roman" w:hAnsi="Times New Roman" w:cs="Times New Roman"/>
        </w:rPr>
      </w:pPr>
    </w:p>
    <w:p w:rsidR="006B1544" w:rsidRDefault="00F31062">
      <w:pPr>
        <w:numPr>
          <w:ilvl w:val="0"/>
          <w:numId w:val="27"/>
        </w:numPr>
        <w:tabs>
          <w:tab w:val="left" w:pos="980"/>
        </w:tabs>
        <w:spacing w:line="273" w:lineRule="auto"/>
        <w:ind w:right="260" w:hanging="2"/>
        <w:jc w:val="both"/>
        <w:rPr>
          <w:rFonts w:ascii="Arial" w:eastAsia="Arial" w:hAnsi="Arial" w:cs="Arial"/>
          <w:color w:val="3B3838"/>
        </w:rPr>
      </w:pPr>
      <w:r>
        <w:rPr>
          <w:rFonts w:ascii="Arial" w:eastAsia="Arial" w:hAnsi="Arial" w:cs="Arial"/>
          <w:color w:val="3B3838"/>
        </w:rPr>
        <w:lastRenderedPageBreak/>
        <w:t>Certificación del subcontrato. Certificación expedida con posterioridad a la fecha de terminación del subcontrato, la cual debe encontrarse debidamente suscrita por el representante legal del contratista del contrato principal, del Concesionario, o del EPC o Consorcio Constructor. Así mismo, debe contener la información requerida en el presente Pliego de Condiciones para efectos de acreditación de la experiencia.</w:t>
      </w:r>
    </w:p>
    <w:p w:rsidR="006B1544" w:rsidRDefault="006B1544">
      <w:pPr>
        <w:ind w:left="0" w:hanging="2"/>
        <w:jc w:val="both"/>
        <w:rPr>
          <w:rFonts w:ascii="Arial" w:eastAsia="Arial" w:hAnsi="Arial" w:cs="Arial"/>
          <w:color w:val="3B3838"/>
        </w:rPr>
      </w:pPr>
    </w:p>
    <w:p w:rsidR="006B1544" w:rsidRDefault="00F31062">
      <w:pPr>
        <w:numPr>
          <w:ilvl w:val="0"/>
          <w:numId w:val="27"/>
        </w:numPr>
        <w:tabs>
          <w:tab w:val="left" w:pos="980"/>
        </w:tabs>
        <w:ind w:right="260" w:hanging="2"/>
        <w:jc w:val="both"/>
        <w:rPr>
          <w:rFonts w:ascii="Arial" w:eastAsia="Arial" w:hAnsi="Arial" w:cs="Arial"/>
          <w:color w:val="3B3838"/>
        </w:rPr>
      </w:pPr>
      <w:r>
        <w:rPr>
          <w:rFonts w:ascii="Arial" w:eastAsia="Arial" w:hAnsi="Arial" w:cs="Arial"/>
          <w:color w:val="3B3838"/>
        </w:rPr>
        <w:t>Certificación expedida por la Entidad Estatal del contrato principal del cual se derivó el subcontrato.</w:t>
      </w:r>
    </w:p>
    <w:p w:rsidR="006B1544" w:rsidRDefault="006B1544">
      <w:pPr>
        <w:pBdr>
          <w:top w:val="nil"/>
          <w:left w:val="nil"/>
          <w:bottom w:val="nil"/>
          <w:right w:val="nil"/>
          <w:between w:val="nil"/>
        </w:pBdr>
        <w:spacing w:line="240" w:lineRule="auto"/>
        <w:ind w:left="0" w:hanging="2"/>
        <w:rPr>
          <w:rFonts w:ascii="Arial" w:eastAsia="Arial" w:hAnsi="Arial" w:cs="Arial"/>
          <w:color w:val="3B3838"/>
          <w:highlight w:val="green"/>
        </w:rPr>
      </w:pPr>
    </w:p>
    <w:p w:rsidR="006B1544" w:rsidRDefault="00F31062">
      <w:pPr>
        <w:tabs>
          <w:tab w:val="left" w:pos="980"/>
        </w:tabs>
        <w:ind w:left="0" w:right="260" w:hanging="2"/>
        <w:rPr>
          <w:rFonts w:ascii="Arial" w:eastAsia="Arial" w:hAnsi="Arial" w:cs="Arial"/>
          <w:color w:val="3B3838"/>
        </w:rPr>
      </w:pPr>
      <w:r>
        <w:rPr>
          <w:rFonts w:ascii="Arial" w:eastAsia="Arial" w:hAnsi="Arial" w:cs="Arial"/>
          <w:color w:val="3B3838"/>
        </w:rPr>
        <w:t>Dicha certificación debe contener la información requerida para acreditar experiencia y la siguiente:</w:t>
      </w:r>
    </w:p>
    <w:p w:rsidR="006B1544" w:rsidRDefault="006B1544">
      <w:pPr>
        <w:ind w:left="0" w:hanging="2"/>
        <w:rPr>
          <w:rFonts w:ascii="Times New Roman" w:eastAsia="Times New Roman" w:hAnsi="Times New Roman" w:cs="Times New Roman"/>
        </w:rPr>
      </w:pPr>
    </w:p>
    <w:p w:rsidR="006B1544" w:rsidRDefault="00F31062">
      <w:pPr>
        <w:numPr>
          <w:ilvl w:val="0"/>
          <w:numId w:val="29"/>
        </w:numPr>
        <w:tabs>
          <w:tab w:val="left" w:pos="1134"/>
        </w:tabs>
        <w:spacing w:line="271" w:lineRule="auto"/>
        <w:ind w:right="260" w:hanging="2"/>
        <w:jc w:val="both"/>
        <w:rPr>
          <w:rFonts w:ascii="Arial" w:eastAsia="Arial" w:hAnsi="Arial" w:cs="Arial"/>
          <w:color w:val="3B3838"/>
        </w:rPr>
      </w:pPr>
      <w:r>
        <w:rPr>
          <w:rFonts w:ascii="Arial" w:eastAsia="Arial" w:hAnsi="Arial" w:cs="Arial"/>
          <w:color w:val="3B3838"/>
        </w:rPr>
        <w:t>Alcance de las actividades ejecutadas en el contrato, en las que se pueda evidenciar las actividades subcontratadas que pretendan ser acreditadas para efectos de validación de experiencia, en el presente proceso de selección.</w:t>
      </w:r>
    </w:p>
    <w:p w:rsidR="006B1544" w:rsidRDefault="006B1544">
      <w:pPr>
        <w:tabs>
          <w:tab w:val="left" w:pos="1134"/>
        </w:tabs>
        <w:ind w:left="0" w:hanging="2"/>
        <w:rPr>
          <w:rFonts w:ascii="Times New Roman" w:eastAsia="Times New Roman" w:hAnsi="Times New Roman" w:cs="Times New Roman"/>
        </w:rPr>
      </w:pPr>
    </w:p>
    <w:p w:rsidR="006B1544" w:rsidRDefault="00F31062">
      <w:pPr>
        <w:numPr>
          <w:ilvl w:val="0"/>
          <w:numId w:val="30"/>
        </w:numPr>
        <w:tabs>
          <w:tab w:val="left" w:pos="1134"/>
        </w:tabs>
        <w:spacing w:line="273" w:lineRule="auto"/>
        <w:ind w:right="260" w:hanging="2"/>
        <w:jc w:val="both"/>
        <w:rPr>
          <w:rFonts w:ascii="Arial" w:eastAsia="Arial" w:hAnsi="Arial" w:cs="Arial"/>
          <w:color w:val="3B3838"/>
        </w:rPr>
      </w:pPr>
      <w:r>
        <w:rPr>
          <w:rFonts w:ascii="Arial" w:eastAsia="Arial" w:hAnsi="Arial" w:cs="Arial"/>
          <w:color w:val="3B3838"/>
        </w:rPr>
        <w:t xml:space="preserve">Autorización de la Entidad Estatal a cargo de la infraestructura por medio de la cual se autoriza el subcontrato. En caso de que no requiera autorización, el Proponente podrá aportar con su propuesta alguno de los siguientes documentos que den cuenta de esa circunstancia: (i) copia del contrato o (ii) certificación emitida por la entidad concedente, </w:t>
      </w:r>
      <w:r>
        <w:rPr>
          <w:rFonts w:ascii="Arial" w:eastAsia="Arial" w:hAnsi="Arial" w:cs="Arial"/>
        </w:rPr>
        <w:t>donde acredite que para subcontratar no se requería autorización</w:t>
      </w:r>
      <w:r>
        <w:rPr>
          <w:rFonts w:ascii="Arial" w:eastAsia="Arial" w:hAnsi="Arial" w:cs="Arial"/>
          <w:color w:val="3B3838"/>
        </w:rPr>
        <w:t>.</w:t>
      </w:r>
    </w:p>
    <w:p w:rsidR="006B1544" w:rsidRDefault="006B1544">
      <w:pPr>
        <w:ind w:left="0" w:hanging="2"/>
        <w:rPr>
          <w:rFonts w:ascii="Times New Roman" w:eastAsia="Times New Roman" w:hAnsi="Times New Roman" w:cs="Times New Roman"/>
        </w:rPr>
      </w:pPr>
    </w:p>
    <w:p w:rsidR="006B1544" w:rsidRDefault="00F31062">
      <w:pPr>
        <w:spacing w:line="273" w:lineRule="auto"/>
        <w:ind w:left="0" w:right="260" w:hanging="2"/>
        <w:jc w:val="both"/>
        <w:rPr>
          <w:rFonts w:ascii="Arial" w:eastAsia="Arial" w:hAnsi="Arial" w:cs="Arial"/>
          <w:color w:val="3B3838"/>
        </w:rPr>
      </w:pPr>
      <w:r>
        <w:rPr>
          <w:rFonts w:ascii="Arial" w:eastAsia="Arial" w:hAnsi="Arial" w:cs="Arial"/>
          <w:color w:val="3B3838"/>
        </w:rPr>
        <w:t>Tratándose de subcontratos, cuando el contratista principal y el subcontratista se presenten al procedimiento de selección, las actividades subcontratadas solo serán válidas para el subcontratista; es decir, dichas actividades no serán tenidas en cuenta para acreditar experiencia del contratista principal.</w:t>
      </w:r>
    </w:p>
    <w:p w:rsidR="006B1544" w:rsidRDefault="006B1544">
      <w:pPr>
        <w:ind w:left="0" w:hanging="2"/>
        <w:rPr>
          <w:rFonts w:ascii="Times New Roman" w:eastAsia="Times New Roman" w:hAnsi="Times New Roman" w:cs="Times New Roman"/>
        </w:rPr>
      </w:pPr>
    </w:p>
    <w:p w:rsidR="006B1544" w:rsidRDefault="00F31062">
      <w:pPr>
        <w:spacing w:line="264" w:lineRule="auto"/>
        <w:ind w:left="0" w:right="260" w:hanging="2"/>
        <w:jc w:val="both"/>
        <w:rPr>
          <w:rFonts w:ascii="Arial" w:eastAsia="Arial" w:hAnsi="Arial" w:cs="Arial"/>
          <w:color w:val="3B3838"/>
        </w:rPr>
      </w:pPr>
      <w:r>
        <w:rPr>
          <w:rFonts w:ascii="Arial" w:eastAsia="Arial" w:hAnsi="Arial" w:cs="Arial"/>
          <w:color w:val="3B3838"/>
        </w:rPr>
        <w:t>En todo caso, la experiencia será válida para quien efectivamente haya ejecutado las actividades exigidas.</w:t>
      </w:r>
    </w:p>
    <w:p w:rsidR="006B1544" w:rsidRDefault="006B1544">
      <w:pPr>
        <w:ind w:left="0" w:hanging="2"/>
        <w:rPr>
          <w:rFonts w:ascii="Times New Roman" w:eastAsia="Times New Roman" w:hAnsi="Times New Roman" w:cs="Times New Roman"/>
          <w:highlight w:val="green"/>
        </w:rPr>
      </w:pPr>
    </w:p>
    <w:p w:rsidR="006B1544" w:rsidRDefault="00F31062">
      <w:pPr>
        <w:spacing w:line="273" w:lineRule="auto"/>
        <w:ind w:left="0" w:right="260" w:hanging="2"/>
        <w:jc w:val="both"/>
        <w:rPr>
          <w:rFonts w:ascii="Arial" w:eastAsia="Arial" w:hAnsi="Arial" w:cs="Arial"/>
          <w:color w:val="3B3838"/>
        </w:rPr>
      </w:pPr>
      <w:r>
        <w:rPr>
          <w:rFonts w:ascii="Arial" w:eastAsia="Arial" w:hAnsi="Arial" w:cs="Arial"/>
          <w:color w:val="3B3838"/>
        </w:rPr>
        <w:t>Los Proponentes deberán advertir a la Entidad cuando en otros procesos, el contratista original haya certificado que, dentro de su contrato, se llevó a cabo la subcontratación, por cuanto tales actividades no serán tenidas en cuenta para efectos de acreditación de experiencia del contratista original. Para tal fin, deberán informar a la Entidad, mediante comunicación escrita, indicando el proceso en el cual el contratista certificó la respectiva subcontratación.</w:t>
      </w:r>
    </w:p>
    <w:p w:rsidR="006B1544" w:rsidRDefault="006B1544">
      <w:pPr>
        <w:ind w:left="0" w:hanging="2"/>
        <w:rPr>
          <w:rFonts w:ascii="Times New Roman" w:eastAsia="Times New Roman" w:hAnsi="Times New Roman" w:cs="Times New Roman"/>
        </w:rPr>
      </w:pPr>
    </w:p>
    <w:p w:rsidR="006B1544" w:rsidRDefault="00F31062">
      <w:pPr>
        <w:spacing w:line="273" w:lineRule="auto"/>
        <w:ind w:left="0" w:right="260" w:hanging="2"/>
        <w:jc w:val="both"/>
        <w:rPr>
          <w:rFonts w:ascii="Arial" w:eastAsia="Arial" w:hAnsi="Arial" w:cs="Arial"/>
          <w:color w:val="3B3838"/>
        </w:rPr>
      </w:pPr>
      <w:r>
        <w:rPr>
          <w:rFonts w:ascii="Arial" w:eastAsia="Arial" w:hAnsi="Arial" w:cs="Arial"/>
          <w:color w:val="3B3838"/>
        </w:rPr>
        <w:t>La obligación de informar las situaciones de subcontratación estará en cabeza de los Proponentes y de ninguna manera dicha obligación será de la Entidad. En aquellos casos en los que el Proponente no advierta tal situación, la Entidad no tendrá responsabilidad alguna por cuanto no fue advertida. En ese caso, el contrato se contabilizará como un todo y no se tendrá en cuenta lo relacionado con la subcontratación.</w:t>
      </w:r>
    </w:p>
    <w:p w:rsidR="006B1544" w:rsidRDefault="006B1544">
      <w:pPr>
        <w:ind w:left="0" w:hanging="2"/>
        <w:rPr>
          <w:rFonts w:ascii="Arial" w:eastAsia="Arial" w:hAnsi="Arial" w:cs="Arial"/>
        </w:rPr>
      </w:pPr>
    </w:p>
    <w:p w:rsidR="006B1544" w:rsidRDefault="00F31062">
      <w:pPr>
        <w:ind w:left="0" w:hanging="2"/>
        <w:rPr>
          <w:rFonts w:ascii="Arial" w:eastAsia="Arial" w:hAnsi="Arial" w:cs="Arial"/>
        </w:rPr>
      </w:pPr>
      <w:bookmarkStart w:id="536" w:name="_heading=h.3s49zyc" w:colFirst="0" w:colLast="0"/>
      <w:bookmarkEnd w:id="536"/>
      <w:r>
        <w:br w:type="page"/>
      </w:r>
    </w:p>
    <w:p w:rsidR="006B1544" w:rsidRDefault="00F31062">
      <w:pPr>
        <w:keepNext/>
        <w:numPr>
          <w:ilvl w:val="0"/>
          <w:numId w:val="17"/>
        </w:numPr>
        <w:pBdr>
          <w:top w:val="nil"/>
          <w:left w:val="nil"/>
          <w:bottom w:val="nil"/>
          <w:right w:val="nil"/>
          <w:between w:val="nil"/>
        </w:pBdr>
        <w:spacing w:before="240" w:after="60" w:line="240" w:lineRule="auto"/>
        <w:ind w:left="0" w:hanging="2"/>
        <w:jc w:val="center"/>
        <w:rPr>
          <w:rFonts w:ascii="Arial" w:eastAsia="Arial" w:hAnsi="Arial" w:cs="Arial"/>
          <w:b/>
          <w:color w:val="000000"/>
        </w:rPr>
      </w:pPr>
      <w:r>
        <w:rPr>
          <w:rFonts w:ascii="Arial" w:eastAsia="Arial" w:hAnsi="Arial" w:cs="Arial"/>
          <w:b/>
          <w:color w:val="000000"/>
        </w:rPr>
        <w:lastRenderedPageBreak/>
        <w:t>CAPITULO XII. LISTA DE ANEXOS, FORMATOS, MATRICES Y FORMULARIOS</w:t>
      </w:r>
    </w:p>
    <w:p w:rsidR="006B1544" w:rsidRDefault="006B1544">
      <w:pPr>
        <w:shd w:val="clear" w:color="auto" w:fill="FFFFFF"/>
        <w:ind w:left="0" w:hanging="2"/>
        <w:jc w:val="both"/>
        <w:rPr>
          <w:rFonts w:ascii="Arial" w:eastAsia="Arial" w:hAnsi="Arial" w:cs="Arial"/>
        </w:rPr>
      </w:pPr>
      <w:bookmarkStart w:id="537" w:name="_heading=h.279ka65" w:colFirst="0" w:colLast="0"/>
      <w:bookmarkEnd w:id="537"/>
    </w:p>
    <w:p w:rsidR="006B1544" w:rsidRDefault="00F31062">
      <w:pPr>
        <w:keepNext/>
        <w:numPr>
          <w:ilvl w:val="1"/>
          <w:numId w:val="17"/>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ANEXOS</w:t>
      </w:r>
    </w:p>
    <w:p w:rsidR="006B1544" w:rsidRDefault="006B1544">
      <w:pPr>
        <w:shd w:val="clear" w:color="auto" w:fill="FFFFFF"/>
        <w:ind w:left="0" w:hanging="2"/>
        <w:jc w:val="both"/>
        <w:rPr>
          <w:rFonts w:ascii="Arial" w:eastAsia="Arial" w:hAnsi="Arial" w:cs="Arial"/>
        </w:rPr>
      </w:pPr>
      <w:bookmarkStart w:id="538" w:name="_heading=h.meukdy" w:colFirst="0" w:colLast="0"/>
      <w:bookmarkEnd w:id="538"/>
    </w:p>
    <w:p w:rsidR="006B1544" w:rsidRDefault="00F31062">
      <w:pPr>
        <w:numPr>
          <w:ilvl w:val="0"/>
          <w:numId w:val="32"/>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r>
        <w:rPr>
          <w:rFonts w:ascii="Arial" w:eastAsia="Arial" w:hAnsi="Arial" w:cs="Arial"/>
          <w:color w:val="000000"/>
        </w:rPr>
        <w:t>Anexo 1 – Anexo Técnico</w:t>
      </w:r>
    </w:p>
    <w:p w:rsidR="006B1544" w:rsidRDefault="00F31062">
      <w:pPr>
        <w:numPr>
          <w:ilvl w:val="0"/>
          <w:numId w:val="32"/>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bookmarkStart w:id="539" w:name="_heading=h.36ei31r" w:colFirst="0" w:colLast="0"/>
      <w:bookmarkEnd w:id="539"/>
      <w:r>
        <w:rPr>
          <w:rFonts w:ascii="Arial" w:eastAsia="Arial" w:hAnsi="Arial" w:cs="Arial"/>
          <w:color w:val="000000"/>
        </w:rPr>
        <w:t>Anexo 2 – Cronograma</w:t>
      </w:r>
    </w:p>
    <w:p w:rsidR="006B1544" w:rsidRDefault="00F31062">
      <w:pPr>
        <w:numPr>
          <w:ilvl w:val="0"/>
          <w:numId w:val="32"/>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bookmarkStart w:id="540" w:name="_heading=h.1ljsd9k" w:colFirst="0" w:colLast="0"/>
      <w:bookmarkEnd w:id="540"/>
      <w:r>
        <w:rPr>
          <w:rFonts w:ascii="Arial" w:eastAsia="Arial" w:hAnsi="Arial" w:cs="Arial"/>
          <w:color w:val="000000"/>
        </w:rPr>
        <w:t>Anexo 3 – Glosario</w:t>
      </w:r>
    </w:p>
    <w:p w:rsidR="006B1544" w:rsidRDefault="00F31062">
      <w:pPr>
        <w:numPr>
          <w:ilvl w:val="0"/>
          <w:numId w:val="32"/>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bookmarkStart w:id="541" w:name="_heading=h.45jfvxd" w:colFirst="0" w:colLast="0"/>
      <w:bookmarkEnd w:id="541"/>
      <w:r>
        <w:rPr>
          <w:rFonts w:ascii="Arial" w:eastAsia="Arial" w:hAnsi="Arial" w:cs="Arial"/>
          <w:color w:val="000000"/>
        </w:rPr>
        <w:t>Anexo 4 – Pacto de Transparencia</w:t>
      </w:r>
    </w:p>
    <w:p w:rsidR="006B1544" w:rsidRDefault="00F31062">
      <w:pPr>
        <w:numPr>
          <w:ilvl w:val="0"/>
          <w:numId w:val="32"/>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bookmarkStart w:id="542" w:name="_heading=h.2koq656" w:colFirst="0" w:colLast="0"/>
      <w:bookmarkEnd w:id="542"/>
      <w:r>
        <w:rPr>
          <w:rFonts w:ascii="Arial" w:eastAsia="Arial" w:hAnsi="Arial" w:cs="Arial"/>
          <w:color w:val="000000"/>
        </w:rPr>
        <w:t>Anexo 5 – Minuta del Contrato</w:t>
      </w:r>
    </w:p>
    <w:p w:rsidR="006B1544" w:rsidRDefault="00F31062">
      <w:pPr>
        <w:numPr>
          <w:ilvl w:val="0"/>
          <w:numId w:val="32"/>
        </w:numPr>
        <w:pBdr>
          <w:top w:val="nil"/>
          <w:left w:val="nil"/>
          <w:bottom w:val="nil"/>
          <w:right w:val="nil"/>
          <w:between w:val="nil"/>
        </w:pBdr>
        <w:tabs>
          <w:tab w:val="left" w:pos="426"/>
        </w:tabs>
        <w:spacing w:line="240" w:lineRule="auto"/>
        <w:ind w:left="0" w:hanging="2"/>
        <w:jc w:val="both"/>
        <w:rPr>
          <w:rFonts w:ascii="Arial" w:eastAsia="Arial" w:hAnsi="Arial" w:cs="Arial"/>
          <w:color w:val="000000"/>
          <w:highlight w:val="lightGray"/>
        </w:rPr>
      </w:pPr>
      <w:r>
        <w:rPr>
          <w:rFonts w:ascii="Arial" w:eastAsia="Arial" w:hAnsi="Arial" w:cs="Arial"/>
          <w:color w:val="000000"/>
          <w:highlight w:val="lightGray"/>
        </w:rPr>
        <w:t>Anexo 6 – Reglamento de la audiencia adjudicación</w:t>
      </w:r>
    </w:p>
    <w:p w:rsidR="006B1544" w:rsidRDefault="006B1544">
      <w:pPr>
        <w:shd w:val="clear" w:color="auto" w:fill="FFFFFF"/>
        <w:ind w:left="0" w:hanging="2"/>
        <w:jc w:val="both"/>
        <w:rPr>
          <w:rFonts w:ascii="Arial" w:eastAsia="Arial" w:hAnsi="Arial" w:cs="Arial"/>
        </w:rPr>
      </w:pPr>
      <w:bookmarkStart w:id="543" w:name="_heading=h.zu0gcz" w:colFirst="0" w:colLast="0"/>
      <w:bookmarkEnd w:id="543"/>
    </w:p>
    <w:p w:rsidR="006B1544" w:rsidRDefault="00F31062">
      <w:pPr>
        <w:keepNext/>
        <w:numPr>
          <w:ilvl w:val="1"/>
          <w:numId w:val="17"/>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FORMATOS</w:t>
      </w:r>
    </w:p>
    <w:p w:rsidR="006B1544" w:rsidRDefault="006B1544">
      <w:p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bookmarkStart w:id="544" w:name="_heading=h.3jtnz0s" w:colFirst="0" w:colLast="0"/>
      <w:bookmarkEnd w:id="544"/>
    </w:p>
    <w:p w:rsidR="006B1544" w:rsidRDefault="00F31062">
      <w:pPr>
        <w:numPr>
          <w:ilvl w:val="0"/>
          <w:numId w:val="34"/>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bookmarkStart w:id="545" w:name="_heading=h.1yyy98l" w:colFirst="0" w:colLast="0"/>
      <w:bookmarkEnd w:id="545"/>
      <w:r>
        <w:rPr>
          <w:rFonts w:ascii="Arial" w:eastAsia="Arial" w:hAnsi="Arial" w:cs="Arial"/>
          <w:color w:val="000000"/>
        </w:rPr>
        <w:t>Formato 1 – Carta de presentación de la oferta</w:t>
      </w:r>
    </w:p>
    <w:p w:rsidR="006B1544" w:rsidRDefault="00F31062">
      <w:pPr>
        <w:numPr>
          <w:ilvl w:val="0"/>
          <w:numId w:val="34"/>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r>
        <w:rPr>
          <w:rFonts w:ascii="Arial" w:eastAsia="Arial" w:hAnsi="Arial" w:cs="Arial"/>
          <w:color w:val="000000"/>
        </w:rPr>
        <w:t xml:space="preserve">Formato 2 – Conformación de proponente plural (Formato 2A- Consorcios) (Formato 2B- UT) </w:t>
      </w:r>
    </w:p>
    <w:p w:rsidR="006B1544" w:rsidRDefault="00F31062">
      <w:pPr>
        <w:numPr>
          <w:ilvl w:val="0"/>
          <w:numId w:val="34"/>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bookmarkStart w:id="546" w:name="_heading=h.4iylrwe" w:colFirst="0" w:colLast="0"/>
      <w:bookmarkEnd w:id="546"/>
      <w:r>
        <w:rPr>
          <w:rFonts w:ascii="Arial" w:eastAsia="Arial" w:hAnsi="Arial" w:cs="Arial"/>
          <w:color w:val="000000"/>
        </w:rPr>
        <w:t>Formato 3 – Experiencia</w:t>
      </w:r>
    </w:p>
    <w:p w:rsidR="006B1544" w:rsidRDefault="00F31062">
      <w:pPr>
        <w:numPr>
          <w:ilvl w:val="0"/>
          <w:numId w:val="34"/>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bookmarkStart w:id="547" w:name="_heading=h.2y3w247" w:colFirst="0" w:colLast="0"/>
      <w:bookmarkEnd w:id="547"/>
      <w:r>
        <w:rPr>
          <w:rFonts w:ascii="Arial" w:eastAsia="Arial" w:hAnsi="Arial" w:cs="Arial"/>
          <w:color w:val="000000"/>
        </w:rPr>
        <w:t>Formato 4 – Capacidad financiera y organizacional para extranjeros</w:t>
      </w:r>
    </w:p>
    <w:p w:rsidR="006B1544" w:rsidRDefault="00F31062">
      <w:pPr>
        <w:numPr>
          <w:ilvl w:val="0"/>
          <w:numId w:val="34"/>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r>
        <w:rPr>
          <w:rFonts w:ascii="Arial" w:eastAsia="Arial" w:hAnsi="Arial" w:cs="Arial"/>
          <w:color w:val="000000"/>
        </w:rPr>
        <w:t>Formato 5 – Horas de capacitación en el objeto a cumplir</w:t>
      </w:r>
    </w:p>
    <w:p w:rsidR="006B1544" w:rsidRDefault="00F31062">
      <w:pPr>
        <w:numPr>
          <w:ilvl w:val="0"/>
          <w:numId w:val="34"/>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r>
        <w:rPr>
          <w:rFonts w:ascii="Arial" w:eastAsia="Arial" w:hAnsi="Arial" w:cs="Arial"/>
          <w:color w:val="000000"/>
        </w:rPr>
        <w:t>Formato 6 – Pagos de seguridad social y aportes legales</w:t>
      </w:r>
    </w:p>
    <w:p w:rsidR="006B1544" w:rsidRDefault="00F31062">
      <w:pPr>
        <w:numPr>
          <w:ilvl w:val="0"/>
          <w:numId w:val="34"/>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r>
        <w:rPr>
          <w:rFonts w:ascii="Arial" w:eastAsia="Arial" w:hAnsi="Arial" w:cs="Arial"/>
          <w:color w:val="000000"/>
        </w:rPr>
        <w:t>Formato 7 – Manifestación personal clave</w:t>
      </w:r>
    </w:p>
    <w:p w:rsidR="006B1544" w:rsidRDefault="00F31062">
      <w:pPr>
        <w:numPr>
          <w:ilvl w:val="0"/>
          <w:numId w:val="34"/>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r>
        <w:rPr>
          <w:rFonts w:ascii="Arial" w:eastAsia="Arial" w:hAnsi="Arial" w:cs="Arial"/>
          <w:color w:val="000000"/>
        </w:rPr>
        <w:t>Formatos 7A 7B y 7C – Cartas de compromiso personal clave</w:t>
      </w:r>
    </w:p>
    <w:p w:rsidR="006B1544" w:rsidRDefault="00F31062">
      <w:pPr>
        <w:numPr>
          <w:ilvl w:val="0"/>
          <w:numId w:val="34"/>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r>
        <w:rPr>
          <w:rFonts w:ascii="Arial" w:eastAsia="Arial" w:hAnsi="Arial" w:cs="Arial"/>
          <w:color w:val="000000"/>
        </w:rPr>
        <w:t>Formato 8 – Vinculación de personas en condición de discapacidad</w:t>
      </w:r>
    </w:p>
    <w:p w:rsidR="006B1544" w:rsidRDefault="00F31062">
      <w:pPr>
        <w:numPr>
          <w:ilvl w:val="0"/>
          <w:numId w:val="34"/>
        </w:num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r>
        <w:rPr>
          <w:rFonts w:ascii="Arial" w:eastAsia="Arial" w:hAnsi="Arial" w:cs="Arial"/>
          <w:color w:val="000000"/>
        </w:rPr>
        <w:t>Formato 9 – Puntaje de Industria Nacional</w:t>
      </w:r>
    </w:p>
    <w:p w:rsidR="006B1544" w:rsidRDefault="00F31062">
      <w:pPr>
        <w:numPr>
          <w:ilvl w:val="0"/>
          <w:numId w:val="34"/>
        </w:numPr>
        <w:pBdr>
          <w:top w:val="nil"/>
          <w:left w:val="nil"/>
          <w:bottom w:val="nil"/>
          <w:right w:val="nil"/>
          <w:between w:val="nil"/>
        </w:pBdr>
        <w:tabs>
          <w:tab w:val="left" w:pos="426"/>
        </w:tabs>
        <w:spacing w:line="276" w:lineRule="auto"/>
        <w:ind w:left="0" w:hanging="2"/>
        <w:jc w:val="both"/>
        <w:rPr>
          <w:rFonts w:ascii="Arial" w:eastAsia="Arial" w:hAnsi="Arial" w:cs="Arial"/>
          <w:color w:val="000000"/>
        </w:rPr>
      </w:pPr>
      <w:r>
        <w:rPr>
          <w:rFonts w:ascii="Arial" w:eastAsia="Arial" w:hAnsi="Arial" w:cs="Arial"/>
          <w:color w:val="000000"/>
        </w:rPr>
        <w:t>Formato 10 – Factores de desempate</w:t>
      </w:r>
    </w:p>
    <w:p w:rsidR="006B1544" w:rsidRDefault="00F31062">
      <w:pPr>
        <w:numPr>
          <w:ilvl w:val="0"/>
          <w:numId w:val="34"/>
        </w:numPr>
        <w:pBdr>
          <w:top w:val="nil"/>
          <w:left w:val="nil"/>
          <w:bottom w:val="nil"/>
          <w:right w:val="nil"/>
          <w:between w:val="nil"/>
        </w:pBdr>
        <w:tabs>
          <w:tab w:val="left" w:pos="426"/>
        </w:tabs>
        <w:spacing w:line="276" w:lineRule="auto"/>
        <w:ind w:left="0" w:hanging="2"/>
        <w:jc w:val="both"/>
        <w:rPr>
          <w:rFonts w:ascii="Arial" w:eastAsia="Arial" w:hAnsi="Arial" w:cs="Arial"/>
          <w:color w:val="000000"/>
        </w:rPr>
      </w:pPr>
      <w:r>
        <w:rPr>
          <w:rFonts w:ascii="Arial" w:eastAsia="Arial" w:hAnsi="Arial" w:cs="Arial"/>
          <w:color w:val="000000"/>
        </w:rPr>
        <w:t>Formato 11 – Autorización para el tratamiento de datos personales</w:t>
      </w:r>
    </w:p>
    <w:p w:rsidR="006B1544" w:rsidRDefault="006B1544">
      <w:pPr>
        <w:pBdr>
          <w:top w:val="nil"/>
          <w:left w:val="nil"/>
          <w:bottom w:val="nil"/>
          <w:right w:val="nil"/>
          <w:between w:val="nil"/>
        </w:pBdr>
        <w:tabs>
          <w:tab w:val="left" w:pos="426"/>
        </w:tabs>
        <w:spacing w:line="240" w:lineRule="auto"/>
        <w:ind w:left="0" w:hanging="2"/>
        <w:jc w:val="both"/>
        <w:rPr>
          <w:rFonts w:ascii="Arial" w:eastAsia="Arial" w:hAnsi="Arial" w:cs="Arial"/>
          <w:color w:val="000000"/>
        </w:rPr>
      </w:pP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bookmarkStart w:id="548" w:name="_heading=h.1d96cc0" w:colFirst="0" w:colLast="0"/>
      <w:bookmarkEnd w:id="548"/>
    </w:p>
    <w:p w:rsidR="006B1544" w:rsidRDefault="00F31062">
      <w:pPr>
        <w:keepNext/>
        <w:numPr>
          <w:ilvl w:val="1"/>
          <w:numId w:val="17"/>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MATRICES</w:t>
      </w:r>
    </w:p>
    <w:p w:rsidR="006B1544" w:rsidRDefault="006B1544">
      <w:pPr>
        <w:shd w:val="clear" w:color="auto" w:fill="FFFFFF"/>
        <w:ind w:left="0" w:hanging="2"/>
        <w:jc w:val="both"/>
        <w:rPr>
          <w:rFonts w:ascii="Arial" w:eastAsia="Arial" w:hAnsi="Arial" w:cs="Arial"/>
        </w:rPr>
      </w:pPr>
      <w:bookmarkStart w:id="549" w:name="_heading=h.3x8tuzt" w:colFirst="0" w:colLast="0"/>
      <w:bookmarkEnd w:id="549"/>
    </w:p>
    <w:p w:rsidR="006B1544" w:rsidRDefault="00F31062">
      <w:pPr>
        <w:numPr>
          <w:ilvl w:val="0"/>
          <w:numId w:val="18"/>
        </w:numPr>
        <w:pBdr>
          <w:top w:val="nil"/>
          <w:left w:val="nil"/>
          <w:bottom w:val="nil"/>
          <w:right w:val="nil"/>
          <w:between w:val="nil"/>
        </w:pBdr>
        <w:spacing w:line="240" w:lineRule="auto"/>
        <w:ind w:left="0" w:hanging="2"/>
        <w:rPr>
          <w:rFonts w:ascii="Arial" w:eastAsia="Arial" w:hAnsi="Arial" w:cs="Arial"/>
          <w:color w:val="000000"/>
        </w:rPr>
      </w:pPr>
      <w:r>
        <w:rPr>
          <w:rFonts w:ascii="Arial" w:eastAsia="Arial" w:hAnsi="Arial" w:cs="Arial"/>
          <w:color w:val="000000"/>
        </w:rPr>
        <w:t>Matriz 1 – Experiencia</w:t>
      </w:r>
    </w:p>
    <w:p w:rsidR="006B1544" w:rsidRDefault="00F31062">
      <w:pPr>
        <w:numPr>
          <w:ilvl w:val="0"/>
          <w:numId w:val="18"/>
        </w:numPr>
        <w:pBdr>
          <w:top w:val="nil"/>
          <w:left w:val="nil"/>
          <w:bottom w:val="nil"/>
          <w:right w:val="nil"/>
          <w:between w:val="nil"/>
        </w:pBdr>
        <w:spacing w:line="240" w:lineRule="auto"/>
        <w:ind w:left="0" w:hanging="2"/>
        <w:rPr>
          <w:rFonts w:ascii="Arial" w:eastAsia="Arial" w:hAnsi="Arial" w:cs="Arial"/>
          <w:color w:val="000000"/>
        </w:rPr>
      </w:pPr>
      <w:bookmarkStart w:id="550" w:name="_heading=h.2ce457m" w:colFirst="0" w:colLast="0"/>
      <w:bookmarkEnd w:id="550"/>
      <w:r>
        <w:rPr>
          <w:rFonts w:ascii="Arial" w:eastAsia="Arial" w:hAnsi="Arial" w:cs="Arial"/>
          <w:color w:val="000000"/>
        </w:rPr>
        <w:t>Matriz 2 – Indicadores financieros y organizacionales</w:t>
      </w:r>
    </w:p>
    <w:p w:rsidR="006B1544" w:rsidRDefault="00F31062">
      <w:pPr>
        <w:numPr>
          <w:ilvl w:val="0"/>
          <w:numId w:val="18"/>
        </w:numPr>
        <w:pBdr>
          <w:top w:val="nil"/>
          <w:left w:val="nil"/>
          <w:bottom w:val="nil"/>
          <w:right w:val="nil"/>
          <w:between w:val="nil"/>
        </w:pBdr>
        <w:spacing w:line="240" w:lineRule="auto"/>
        <w:ind w:left="0" w:hanging="2"/>
        <w:rPr>
          <w:rFonts w:ascii="Arial" w:eastAsia="Arial" w:hAnsi="Arial" w:cs="Arial"/>
          <w:color w:val="000000"/>
        </w:rPr>
      </w:pPr>
      <w:bookmarkStart w:id="551" w:name="_heading=h.rjefff" w:colFirst="0" w:colLast="0"/>
      <w:bookmarkEnd w:id="551"/>
      <w:r>
        <w:rPr>
          <w:rFonts w:ascii="Arial" w:eastAsia="Arial" w:hAnsi="Arial" w:cs="Arial"/>
          <w:color w:val="000000"/>
        </w:rPr>
        <w:t xml:space="preserve">Matriz 3 – Riesgos </w:t>
      </w:r>
    </w:p>
    <w:p w:rsidR="006B1544" w:rsidRDefault="006B1544">
      <w:pPr>
        <w:pBdr>
          <w:top w:val="nil"/>
          <w:left w:val="nil"/>
          <w:bottom w:val="nil"/>
          <w:right w:val="nil"/>
          <w:between w:val="nil"/>
        </w:pBdr>
        <w:spacing w:line="240" w:lineRule="auto"/>
        <w:ind w:left="0" w:hanging="2"/>
        <w:rPr>
          <w:rFonts w:ascii="Arial" w:eastAsia="Arial" w:hAnsi="Arial" w:cs="Arial"/>
          <w:color w:val="000000"/>
        </w:rPr>
      </w:pPr>
      <w:bookmarkStart w:id="552" w:name="_heading=h.3bj1y38" w:colFirst="0" w:colLast="0"/>
      <w:bookmarkEnd w:id="552"/>
    </w:p>
    <w:p w:rsidR="006B1544" w:rsidRDefault="00F31062">
      <w:pPr>
        <w:keepNext/>
        <w:numPr>
          <w:ilvl w:val="1"/>
          <w:numId w:val="17"/>
        </w:numPr>
        <w:pBdr>
          <w:top w:val="nil"/>
          <w:left w:val="nil"/>
          <w:bottom w:val="nil"/>
          <w:right w:val="nil"/>
          <w:between w:val="nil"/>
        </w:pBdr>
        <w:tabs>
          <w:tab w:val="left" w:pos="993"/>
        </w:tabs>
        <w:spacing w:line="240" w:lineRule="auto"/>
        <w:ind w:left="0" w:hanging="2"/>
        <w:jc w:val="both"/>
        <w:rPr>
          <w:rFonts w:ascii="Arial" w:eastAsia="Arial" w:hAnsi="Arial" w:cs="Arial"/>
          <w:b/>
          <w:color w:val="3B3838"/>
        </w:rPr>
      </w:pPr>
      <w:r>
        <w:rPr>
          <w:rFonts w:ascii="Arial" w:eastAsia="Arial" w:hAnsi="Arial" w:cs="Arial"/>
          <w:b/>
          <w:color w:val="3B3838"/>
        </w:rPr>
        <w:t>FORMULARIOS</w:t>
      </w:r>
    </w:p>
    <w:p w:rsidR="006B1544" w:rsidRDefault="006B1544">
      <w:pPr>
        <w:ind w:left="0" w:hanging="2"/>
        <w:rPr>
          <w:rFonts w:ascii="Arial" w:eastAsia="Arial" w:hAnsi="Arial" w:cs="Arial"/>
        </w:rPr>
      </w:pPr>
    </w:p>
    <w:p w:rsidR="006B1544" w:rsidRDefault="00F31062">
      <w:pPr>
        <w:numPr>
          <w:ilvl w:val="0"/>
          <w:numId w:val="20"/>
        </w:numPr>
        <w:pBdr>
          <w:top w:val="nil"/>
          <w:left w:val="nil"/>
          <w:bottom w:val="nil"/>
          <w:right w:val="nil"/>
          <w:between w:val="nil"/>
        </w:pBdr>
        <w:spacing w:line="240" w:lineRule="auto"/>
        <w:ind w:left="0" w:hanging="2"/>
        <w:rPr>
          <w:rFonts w:ascii="Arial" w:eastAsia="Arial" w:hAnsi="Arial" w:cs="Arial"/>
          <w:color w:val="000000"/>
        </w:rPr>
      </w:pPr>
      <w:r>
        <w:rPr>
          <w:rFonts w:ascii="Arial" w:eastAsia="Arial" w:hAnsi="Arial" w:cs="Arial"/>
          <w:color w:val="000000"/>
        </w:rPr>
        <w:t>Formulario 1– Formulario de oferta económica</w:t>
      </w:r>
    </w:p>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6B1544">
      <w:pPr>
        <w:ind w:left="0" w:hanging="2"/>
        <w:rPr>
          <w:rFonts w:ascii="Arial" w:eastAsia="Arial" w:hAnsi="Arial" w:cs="Arial"/>
        </w:rPr>
      </w:pPr>
    </w:p>
    <w:p w:rsidR="006B1544" w:rsidRDefault="00F31062">
      <w:pPr>
        <w:ind w:left="0" w:hanging="2"/>
        <w:rPr>
          <w:rFonts w:ascii="Arial" w:eastAsia="Arial" w:hAnsi="Arial" w:cs="Arial"/>
        </w:rPr>
      </w:pPr>
      <w:bookmarkStart w:id="553" w:name="_heading=h.1qoc8b1" w:colFirst="0" w:colLast="0"/>
      <w:bookmarkEnd w:id="553"/>
      <w:r>
        <w:br w:type="page"/>
      </w:r>
    </w:p>
    <w:p w:rsidR="006B1544" w:rsidRDefault="00F31062">
      <w:pPr>
        <w:shd w:val="clear" w:color="auto" w:fill="BFBFBF"/>
        <w:ind w:left="0" w:hanging="2"/>
        <w:jc w:val="center"/>
        <w:rPr>
          <w:rFonts w:ascii="Arial" w:eastAsia="Arial" w:hAnsi="Arial" w:cs="Arial"/>
          <w:sz w:val="24"/>
          <w:szCs w:val="24"/>
        </w:rPr>
      </w:pPr>
      <w:r>
        <w:rPr>
          <w:rFonts w:ascii="Arial" w:eastAsia="Arial" w:hAnsi="Arial" w:cs="Arial"/>
          <w:b/>
          <w:sz w:val="24"/>
          <w:szCs w:val="24"/>
        </w:rPr>
        <w:lastRenderedPageBreak/>
        <w:t>FORMACIÓN Y EXPERIENCIA DEL PERSONAL CLAVE</w:t>
      </w:r>
    </w:p>
    <w:p w:rsidR="006B1544" w:rsidRDefault="006B1544">
      <w:pPr>
        <w:shd w:val="clear" w:color="auto" w:fill="FFFFFF"/>
        <w:ind w:left="0" w:hanging="2"/>
      </w:pPr>
    </w:p>
    <w:p w:rsidR="006B1544" w:rsidRDefault="00F31062">
      <w:pPr>
        <w:shd w:val="clear" w:color="auto" w:fill="BFBFBF"/>
        <w:ind w:left="0" w:hanging="2"/>
        <w:jc w:val="both"/>
        <w:rPr>
          <w:rFonts w:ascii="Arial" w:eastAsia="Arial" w:hAnsi="Arial" w:cs="Arial"/>
        </w:rPr>
      </w:pPr>
      <w:r>
        <w:rPr>
          <w:rFonts w:ascii="Arial" w:eastAsia="Arial" w:hAnsi="Arial" w:cs="Arial"/>
          <w:i/>
        </w:rPr>
        <w:t>[El Área Técnica responsable del proyecto debe establecer en el Anexo Técnico Separable o documento equivalente el tipo o clase de personal exigido como mínimo para el contrato el cual comprende: a) el personal clave y b) el personal de especialistas y de apoyo técnico, los cargos de cada uno, la cantidad de personas por cargo y el perfil o requisitos mínimos exigidos a quienes ocupen cada cargo. Al señalar los requisitos de cada persona, deberá examinarse si es un profesional sujeto a las normas de la Ley 842 de 2003 que reglamenta la Ingeniería en general, sus profesiones afines y sus profesiones auxiliares o si se trata de otra profesión con leyes especiales. En este caso, se tendrán en cuenta las normas que regulen la correspondiente profesión. En el caso de profesiones sujetas a la Ley 842/03, debe tenerse en cuenta si el personal es profesional de la ingeniería, profesional afín o profesional auxiliar, a fin de exigir la exhibición de la tarjeta profesional o el certificado de inscripción profesional o el certificado de matrícula, respectivamente, según se dispone en los arts. 11, 13, 18 y 20 de la citada Ley 842/03, exigir copia de la tarjeta profesional (art. 6</w:t>
      </w:r>
      <w:r>
        <w:rPr>
          <w:rFonts w:ascii="Arial" w:eastAsia="Arial" w:hAnsi="Arial" w:cs="Arial"/>
        </w:rPr>
        <w:t>º</w:t>
      </w:r>
      <w:r>
        <w:rPr>
          <w:rFonts w:ascii="Arial" w:eastAsia="Arial" w:hAnsi="Arial" w:cs="Arial"/>
          <w:i/>
        </w:rPr>
        <w:t xml:space="preserve"> L.842/03) y computar la experiencia especifica sólo a partir de la fecha de expedición de la matrícula (art. 6 L.842/03). El incumplimiento de estas normas tiene responsabilidad disciplinaria, civil y penal o policiva]</w:t>
      </w:r>
    </w:p>
    <w:p w:rsidR="006B1544" w:rsidRDefault="006B1544">
      <w:pPr>
        <w:shd w:val="clear" w:color="auto" w:fill="FFFFFF"/>
        <w:ind w:left="0" w:hanging="2"/>
      </w:pPr>
    </w:p>
    <w:p w:rsidR="006B1544" w:rsidRDefault="00F31062">
      <w:pPr>
        <w:shd w:val="clear" w:color="auto" w:fill="BFBFBF"/>
        <w:ind w:left="0" w:hanging="2"/>
        <w:jc w:val="both"/>
        <w:rPr>
          <w:rFonts w:ascii="Arial" w:eastAsia="Arial" w:hAnsi="Arial" w:cs="Arial"/>
          <w:shd w:val="clear" w:color="auto" w:fill="FF99CC"/>
        </w:rPr>
      </w:pPr>
      <w:r>
        <w:rPr>
          <w:rFonts w:ascii="Arial" w:eastAsia="Arial" w:hAnsi="Arial" w:cs="Arial"/>
          <w:i/>
        </w:rPr>
        <w:t>Para establecer en el Anexo Técnico o documento equivalente las condiciones del personal clave, el Área Técnica deberá establecer los perfiles de conformidad con la tabla vigente que emite la Dirección Técnica Estratégica para los procesos de Consultoría que realice el Instituto.</w:t>
      </w:r>
      <w:r>
        <w:rPr>
          <w:rFonts w:ascii="Arial" w:eastAsia="Arial" w:hAnsi="Arial" w:cs="Arial"/>
          <w:i/>
          <w:shd w:val="clear" w:color="auto" w:fill="FFFF99"/>
        </w:rPr>
        <w:t xml:space="preserve"> </w:t>
      </w:r>
    </w:p>
    <w:p w:rsidR="006B1544" w:rsidRDefault="006B1544">
      <w:pPr>
        <w:shd w:val="clear" w:color="auto" w:fill="BFBFBF"/>
        <w:ind w:left="0" w:hanging="2"/>
        <w:jc w:val="both"/>
        <w:rPr>
          <w:rFonts w:ascii="Arial" w:eastAsia="Arial" w:hAnsi="Arial" w:cs="Arial"/>
        </w:rPr>
      </w:pPr>
    </w:p>
    <w:p w:rsidR="006B1544" w:rsidRDefault="00F31062">
      <w:pPr>
        <w:shd w:val="clear" w:color="auto" w:fill="BFBFBF"/>
        <w:ind w:left="0" w:hanging="2"/>
        <w:jc w:val="both"/>
        <w:rPr>
          <w:rFonts w:ascii="Arial" w:eastAsia="Arial" w:hAnsi="Arial" w:cs="Arial"/>
        </w:rPr>
      </w:pPr>
      <w:r>
        <w:rPr>
          <w:rFonts w:ascii="Arial" w:eastAsia="Arial" w:hAnsi="Arial" w:cs="Arial"/>
          <w:i/>
        </w:rPr>
        <w:t>Para establecer en el Anexo Técnico las condiciones del personal clave, el Área Técnica deberá tener en cuenta las siguientes instrucciones, las cuales deben ser eliminadas al momento de elaborar el pliego de condiciones:</w:t>
      </w:r>
    </w:p>
    <w:p w:rsidR="006B1544" w:rsidRDefault="006B1544">
      <w:pPr>
        <w:shd w:val="clear" w:color="auto" w:fill="BFBFBF"/>
        <w:ind w:left="0" w:hanging="2"/>
        <w:jc w:val="both"/>
        <w:rPr>
          <w:rFonts w:ascii="Arial" w:eastAsia="Arial" w:hAnsi="Arial" w:cs="Arial"/>
        </w:rPr>
      </w:pPr>
    </w:p>
    <w:p w:rsidR="006B1544" w:rsidRDefault="00F31062">
      <w:pPr>
        <w:shd w:val="clear" w:color="auto" w:fill="BFBFBF"/>
        <w:ind w:left="0" w:hanging="2"/>
        <w:jc w:val="both"/>
        <w:rPr>
          <w:rFonts w:ascii="Arial" w:eastAsia="Arial" w:hAnsi="Arial" w:cs="Arial"/>
        </w:rPr>
      </w:pPr>
      <w:r>
        <w:rPr>
          <w:rFonts w:ascii="Arial" w:eastAsia="Arial" w:hAnsi="Arial" w:cs="Arial"/>
          <w:i/>
        </w:rPr>
        <w:t>CATEGORÍAS PROFESIONALES PARA INTERVENTORÍAS DE OBRA.</w:t>
      </w:r>
    </w:p>
    <w:p w:rsidR="006B1544" w:rsidRDefault="006B1544">
      <w:pPr>
        <w:shd w:val="clear" w:color="auto" w:fill="BFBFBF"/>
        <w:ind w:left="0" w:hanging="2"/>
        <w:jc w:val="both"/>
        <w:rPr>
          <w:rFonts w:ascii="Arial" w:eastAsia="Arial" w:hAnsi="Arial" w:cs="Arial"/>
        </w:rPr>
      </w:pPr>
    </w:p>
    <w:p w:rsidR="006B1544" w:rsidRDefault="00F31062">
      <w:pPr>
        <w:shd w:val="clear" w:color="auto" w:fill="BFBFBF"/>
        <w:ind w:left="0" w:hanging="2"/>
        <w:jc w:val="both"/>
        <w:rPr>
          <w:rFonts w:ascii="Arial" w:eastAsia="Arial" w:hAnsi="Arial" w:cs="Arial"/>
        </w:rPr>
      </w:pPr>
      <w:r>
        <w:rPr>
          <w:rFonts w:ascii="Arial" w:eastAsia="Arial" w:hAnsi="Arial" w:cs="Arial"/>
          <w:i/>
        </w:rPr>
        <w:t>Será responsabilidad del área técnica a la cual pertenece el proyecto que el cálculo de las tarifas del personal clave evaluable se efectúe con base al valor del respectivo del proceso de obra según la siguiente tabla:</w:t>
      </w:r>
    </w:p>
    <w:p w:rsidR="006B1544" w:rsidRDefault="006B1544">
      <w:pPr>
        <w:ind w:left="0" w:hanging="2"/>
        <w:jc w:val="both"/>
        <w:rPr>
          <w:rFonts w:ascii="Arial" w:eastAsia="Arial" w:hAnsi="Arial" w:cs="Arial"/>
        </w:rPr>
      </w:pPr>
    </w:p>
    <w:tbl>
      <w:tblPr>
        <w:tblStyle w:val="af5"/>
        <w:tblW w:w="7786" w:type="dxa"/>
        <w:jc w:val="center"/>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1276"/>
        <w:gridCol w:w="1134"/>
        <w:gridCol w:w="1276"/>
        <w:gridCol w:w="2268"/>
        <w:gridCol w:w="1832"/>
      </w:tblGrid>
      <w:tr w:rsidR="006B1544">
        <w:trPr>
          <w:cantSplit/>
          <w:trHeight w:val="267"/>
          <w:jc w:val="center"/>
        </w:trPr>
        <w:tc>
          <w:tcPr>
            <w:tcW w:w="1276" w:type="dxa"/>
            <w:vMerge w:val="restart"/>
            <w:shd w:val="clear" w:color="auto" w:fill="BFBFBF"/>
            <w:vAlign w:val="center"/>
          </w:tcPr>
          <w:p w:rsidR="006B1544" w:rsidRDefault="00F31062">
            <w:pPr>
              <w:shd w:val="clear" w:color="auto" w:fill="BFBFBF"/>
              <w:ind w:left="0" w:hanging="2"/>
              <w:jc w:val="both"/>
              <w:rPr>
                <w:rFonts w:ascii="Arial" w:eastAsia="Arial" w:hAnsi="Arial" w:cs="Arial"/>
              </w:rPr>
            </w:pPr>
            <w:r>
              <w:rPr>
                <w:rFonts w:ascii="Arial" w:eastAsia="Arial" w:hAnsi="Arial" w:cs="Arial"/>
                <w:i/>
              </w:rPr>
              <w:t>DESDE SMMLV</w:t>
            </w:r>
          </w:p>
        </w:tc>
        <w:tc>
          <w:tcPr>
            <w:tcW w:w="1134" w:type="dxa"/>
            <w:vMerge w:val="restart"/>
            <w:shd w:val="clear" w:color="auto" w:fill="BFBFBF"/>
            <w:vAlign w:val="center"/>
          </w:tcPr>
          <w:p w:rsidR="006B1544" w:rsidRDefault="00F31062">
            <w:pPr>
              <w:shd w:val="clear" w:color="auto" w:fill="BFBFBF"/>
              <w:ind w:left="0" w:hanging="2"/>
              <w:jc w:val="both"/>
              <w:rPr>
                <w:rFonts w:ascii="Arial" w:eastAsia="Arial" w:hAnsi="Arial" w:cs="Arial"/>
              </w:rPr>
            </w:pPr>
            <w:r>
              <w:rPr>
                <w:rFonts w:ascii="Arial" w:eastAsia="Arial" w:hAnsi="Arial" w:cs="Arial"/>
                <w:i/>
              </w:rPr>
              <w:t>HASTA SMMLV</w:t>
            </w:r>
          </w:p>
        </w:tc>
        <w:tc>
          <w:tcPr>
            <w:tcW w:w="5376" w:type="dxa"/>
            <w:gridSpan w:val="3"/>
            <w:shd w:val="clear" w:color="auto" w:fill="BFBFBF"/>
            <w:vAlign w:val="center"/>
          </w:tcPr>
          <w:p w:rsidR="006B1544" w:rsidRDefault="00F31062">
            <w:pPr>
              <w:shd w:val="clear" w:color="auto" w:fill="BFBFBF"/>
              <w:ind w:left="0" w:hanging="2"/>
              <w:jc w:val="both"/>
              <w:rPr>
                <w:rFonts w:ascii="Arial" w:eastAsia="Arial" w:hAnsi="Arial" w:cs="Arial"/>
              </w:rPr>
            </w:pPr>
            <w:r>
              <w:rPr>
                <w:rFonts w:ascii="Arial" w:eastAsia="Arial" w:hAnsi="Arial" w:cs="Arial"/>
                <w:i/>
              </w:rPr>
              <w:t>CATEGORÍA PROFESIONALES</w:t>
            </w:r>
          </w:p>
        </w:tc>
      </w:tr>
      <w:tr w:rsidR="006B1544">
        <w:trPr>
          <w:cantSplit/>
          <w:trHeight w:val="267"/>
          <w:jc w:val="center"/>
        </w:trPr>
        <w:tc>
          <w:tcPr>
            <w:tcW w:w="1276" w:type="dxa"/>
            <w:vMerge/>
            <w:shd w:val="clear" w:color="auto" w:fill="BFBFBF"/>
            <w:vAlign w:val="center"/>
          </w:tcPr>
          <w:p w:rsidR="006B1544" w:rsidRDefault="006B1544">
            <w:pPr>
              <w:pBdr>
                <w:top w:val="nil"/>
                <w:left w:val="nil"/>
                <w:bottom w:val="nil"/>
                <w:right w:val="nil"/>
                <w:between w:val="nil"/>
              </w:pBdr>
              <w:spacing w:line="276" w:lineRule="auto"/>
              <w:ind w:left="0" w:hanging="2"/>
              <w:rPr>
                <w:rFonts w:ascii="Arial" w:eastAsia="Arial" w:hAnsi="Arial" w:cs="Arial"/>
              </w:rPr>
            </w:pPr>
          </w:p>
        </w:tc>
        <w:tc>
          <w:tcPr>
            <w:tcW w:w="1134" w:type="dxa"/>
            <w:vMerge/>
            <w:shd w:val="clear" w:color="auto" w:fill="BFBFBF"/>
            <w:vAlign w:val="center"/>
          </w:tcPr>
          <w:p w:rsidR="006B1544" w:rsidRDefault="006B1544">
            <w:pPr>
              <w:pBdr>
                <w:top w:val="nil"/>
                <w:left w:val="nil"/>
                <w:bottom w:val="nil"/>
                <w:right w:val="nil"/>
                <w:between w:val="nil"/>
              </w:pBdr>
              <w:spacing w:line="276" w:lineRule="auto"/>
              <w:ind w:left="0" w:hanging="2"/>
              <w:rPr>
                <w:rFonts w:ascii="Arial" w:eastAsia="Arial" w:hAnsi="Arial" w:cs="Arial"/>
              </w:rPr>
            </w:pPr>
          </w:p>
        </w:tc>
        <w:tc>
          <w:tcPr>
            <w:tcW w:w="1276" w:type="dxa"/>
            <w:shd w:val="clear" w:color="auto" w:fill="BFBFBF"/>
            <w:vAlign w:val="center"/>
          </w:tcPr>
          <w:p w:rsidR="006B1544" w:rsidRDefault="00F31062">
            <w:pPr>
              <w:shd w:val="clear" w:color="auto" w:fill="BFBFBF"/>
              <w:ind w:left="0" w:hanging="2"/>
              <w:jc w:val="both"/>
              <w:rPr>
                <w:rFonts w:ascii="Arial" w:eastAsia="Arial" w:hAnsi="Arial" w:cs="Arial"/>
              </w:rPr>
            </w:pPr>
            <w:r>
              <w:rPr>
                <w:rFonts w:ascii="Arial" w:eastAsia="Arial" w:hAnsi="Arial" w:cs="Arial"/>
                <w:i/>
              </w:rPr>
              <w:t>DIRECTOR</w:t>
            </w:r>
          </w:p>
        </w:tc>
        <w:tc>
          <w:tcPr>
            <w:tcW w:w="2268" w:type="dxa"/>
            <w:shd w:val="clear" w:color="auto" w:fill="BFBFBF"/>
            <w:vAlign w:val="center"/>
          </w:tcPr>
          <w:p w:rsidR="006B1544" w:rsidRDefault="00F31062">
            <w:pPr>
              <w:shd w:val="clear" w:color="auto" w:fill="BFBFBF"/>
              <w:ind w:left="0" w:hanging="2"/>
              <w:jc w:val="both"/>
              <w:rPr>
                <w:rFonts w:ascii="Arial" w:eastAsia="Arial" w:hAnsi="Arial" w:cs="Arial"/>
              </w:rPr>
            </w:pPr>
            <w:r>
              <w:rPr>
                <w:rFonts w:ascii="Arial" w:eastAsia="Arial" w:hAnsi="Arial" w:cs="Arial"/>
                <w:i/>
              </w:rPr>
              <w:t>COORDINADOR/</w:t>
            </w:r>
          </w:p>
          <w:p w:rsidR="006B1544" w:rsidRDefault="00F31062">
            <w:pPr>
              <w:shd w:val="clear" w:color="auto" w:fill="BFBFBF"/>
              <w:ind w:left="0" w:hanging="2"/>
              <w:jc w:val="both"/>
              <w:rPr>
                <w:rFonts w:ascii="Arial" w:eastAsia="Arial" w:hAnsi="Arial" w:cs="Arial"/>
              </w:rPr>
            </w:pPr>
            <w:r>
              <w:rPr>
                <w:rFonts w:ascii="Arial" w:eastAsia="Arial" w:hAnsi="Arial" w:cs="Arial"/>
                <w:i/>
              </w:rPr>
              <w:t>RESIDENTE/</w:t>
            </w:r>
          </w:p>
          <w:p w:rsidR="006B1544" w:rsidRDefault="00F31062">
            <w:pPr>
              <w:shd w:val="clear" w:color="auto" w:fill="BFBFBF"/>
              <w:ind w:left="0" w:hanging="2"/>
              <w:jc w:val="both"/>
              <w:rPr>
                <w:rFonts w:ascii="Arial" w:eastAsia="Arial" w:hAnsi="Arial" w:cs="Arial"/>
              </w:rPr>
            </w:pPr>
            <w:r>
              <w:rPr>
                <w:rFonts w:ascii="Arial" w:eastAsia="Arial" w:hAnsi="Arial" w:cs="Arial"/>
                <w:i/>
              </w:rPr>
              <w:t>SUPERVISOR</w:t>
            </w:r>
          </w:p>
        </w:tc>
        <w:tc>
          <w:tcPr>
            <w:tcW w:w="1832" w:type="dxa"/>
            <w:shd w:val="clear" w:color="auto" w:fill="BFBFBF"/>
            <w:vAlign w:val="center"/>
          </w:tcPr>
          <w:p w:rsidR="006B1544" w:rsidRDefault="00F31062">
            <w:pPr>
              <w:shd w:val="clear" w:color="auto" w:fill="BFBFBF"/>
              <w:ind w:left="0" w:hanging="2"/>
              <w:jc w:val="both"/>
              <w:rPr>
                <w:rFonts w:ascii="Arial" w:eastAsia="Arial" w:hAnsi="Arial" w:cs="Arial"/>
              </w:rPr>
            </w:pPr>
            <w:r>
              <w:rPr>
                <w:rFonts w:ascii="Arial" w:eastAsia="Arial" w:hAnsi="Arial" w:cs="Arial"/>
                <w:i/>
              </w:rPr>
              <w:t>ESPECIALISTA</w:t>
            </w:r>
          </w:p>
        </w:tc>
      </w:tr>
      <w:tr w:rsidR="006B1544">
        <w:trPr>
          <w:trHeight w:val="213"/>
          <w:jc w:val="center"/>
        </w:trPr>
        <w:tc>
          <w:tcPr>
            <w:tcW w:w="1276"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2,00</w:t>
            </w:r>
          </w:p>
        </w:tc>
        <w:tc>
          <w:tcPr>
            <w:tcW w:w="1134"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23.057,00</w:t>
            </w:r>
          </w:p>
        </w:tc>
        <w:tc>
          <w:tcPr>
            <w:tcW w:w="1276"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4</w:t>
            </w:r>
          </w:p>
        </w:tc>
        <w:tc>
          <w:tcPr>
            <w:tcW w:w="2268"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6</w:t>
            </w:r>
          </w:p>
        </w:tc>
        <w:tc>
          <w:tcPr>
            <w:tcW w:w="1832"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4</w:t>
            </w:r>
          </w:p>
        </w:tc>
      </w:tr>
      <w:tr w:rsidR="006B1544">
        <w:trPr>
          <w:trHeight w:val="213"/>
          <w:jc w:val="center"/>
        </w:trPr>
        <w:tc>
          <w:tcPr>
            <w:tcW w:w="1276"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23.058,00</w:t>
            </w:r>
          </w:p>
        </w:tc>
        <w:tc>
          <w:tcPr>
            <w:tcW w:w="1134"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46.115,00</w:t>
            </w:r>
          </w:p>
        </w:tc>
        <w:tc>
          <w:tcPr>
            <w:tcW w:w="1276"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3</w:t>
            </w:r>
          </w:p>
        </w:tc>
        <w:tc>
          <w:tcPr>
            <w:tcW w:w="2268"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5</w:t>
            </w:r>
          </w:p>
        </w:tc>
        <w:tc>
          <w:tcPr>
            <w:tcW w:w="1832"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3</w:t>
            </w:r>
          </w:p>
        </w:tc>
      </w:tr>
      <w:tr w:rsidR="006B1544">
        <w:trPr>
          <w:trHeight w:val="213"/>
          <w:jc w:val="center"/>
        </w:trPr>
        <w:tc>
          <w:tcPr>
            <w:tcW w:w="1276"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46.116,00</w:t>
            </w:r>
          </w:p>
        </w:tc>
        <w:tc>
          <w:tcPr>
            <w:tcW w:w="1134"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115.287,00</w:t>
            </w:r>
          </w:p>
        </w:tc>
        <w:tc>
          <w:tcPr>
            <w:tcW w:w="1276"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3</w:t>
            </w:r>
          </w:p>
        </w:tc>
        <w:tc>
          <w:tcPr>
            <w:tcW w:w="2268"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4</w:t>
            </w:r>
          </w:p>
        </w:tc>
        <w:tc>
          <w:tcPr>
            <w:tcW w:w="1832"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3</w:t>
            </w:r>
          </w:p>
        </w:tc>
      </w:tr>
      <w:tr w:rsidR="006B1544">
        <w:trPr>
          <w:trHeight w:val="213"/>
          <w:jc w:val="center"/>
        </w:trPr>
        <w:tc>
          <w:tcPr>
            <w:tcW w:w="1276"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115.288,00</w:t>
            </w:r>
          </w:p>
        </w:tc>
        <w:tc>
          <w:tcPr>
            <w:tcW w:w="1134"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En Adelante</w:t>
            </w:r>
          </w:p>
        </w:tc>
        <w:tc>
          <w:tcPr>
            <w:tcW w:w="1276"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2</w:t>
            </w:r>
          </w:p>
        </w:tc>
        <w:tc>
          <w:tcPr>
            <w:tcW w:w="2268"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4</w:t>
            </w:r>
          </w:p>
        </w:tc>
        <w:tc>
          <w:tcPr>
            <w:tcW w:w="1832" w:type="dxa"/>
            <w:shd w:val="clear" w:color="auto" w:fill="BFBFBF"/>
          </w:tcPr>
          <w:p w:rsidR="006B1544" w:rsidRDefault="00F31062">
            <w:pPr>
              <w:shd w:val="clear" w:color="auto" w:fill="BFBFBF"/>
              <w:ind w:left="0" w:hanging="2"/>
              <w:jc w:val="both"/>
              <w:rPr>
                <w:rFonts w:ascii="Arial" w:eastAsia="Arial" w:hAnsi="Arial" w:cs="Arial"/>
              </w:rPr>
            </w:pPr>
            <w:r>
              <w:rPr>
                <w:rFonts w:ascii="Arial" w:eastAsia="Arial" w:hAnsi="Arial" w:cs="Arial"/>
                <w:i/>
              </w:rPr>
              <w:t>3</w:t>
            </w:r>
          </w:p>
        </w:tc>
      </w:tr>
    </w:tbl>
    <w:p w:rsidR="006B1544" w:rsidRDefault="00F31062">
      <w:pPr>
        <w:ind w:left="0" w:hanging="2"/>
        <w:jc w:val="center"/>
        <w:rPr>
          <w:sz w:val="16"/>
          <w:szCs w:val="16"/>
          <w:highlight w:val="yellow"/>
        </w:rPr>
      </w:pPr>
      <w:r>
        <w:rPr>
          <w:i/>
          <w:sz w:val="16"/>
          <w:szCs w:val="16"/>
          <w:shd w:val="clear" w:color="auto" w:fill="BFBFBF"/>
        </w:rPr>
        <w:t>(Acta No. 6 del 11 de marzo de 2014 del Comité de Adjudicaciones)</w:t>
      </w:r>
    </w:p>
    <w:p w:rsidR="006B1544" w:rsidRDefault="006B1544">
      <w:pPr>
        <w:ind w:left="0" w:hanging="2"/>
        <w:rPr>
          <w:sz w:val="16"/>
          <w:szCs w:val="16"/>
          <w:highlight w:val="yellow"/>
        </w:rPr>
      </w:pPr>
    </w:p>
    <w:p w:rsidR="006B1544" w:rsidRDefault="00F31062">
      <w:pPr>
        <w:shd w:val="clear" w:color="auto" w:fill="BFBFBF"/>
        <w:ind w:left="0" w:hanging="2"/>
        <w:jc w:val="both"/>
        <w:rPr>
          <w:rFonts w:ascii="Arial" w:eastAsia="Arial" w:hAnsi="Arial" w:cs="Arial"/>
        </w:rPr>
      </w:pPr>
      <w:r>
        <w:rPr>
          <w:rFonts w:ascii="Arial" w:eastAsia="Arial" w:hAnsi="Arial" w:cs="Arial"/>
          <w:i/>
        </w:rPr>
        <w:t>CATEGORÍAS PROFESIONALES PARA ESTUDIOS Y DISEÑOS E INTERVENTORÍA DE ESTUDIOS Y DISEÑOS:</w:t>
      </w:r>
    </w:p>
    <w:p w:rsidR="006B1544" w:rsidRDefault="006B1544">
      <w:pPr>
        <w:ind w:left="0" w:hanging="2"/>
        <w:jc w:val="both"/>
        <w:rPr>
          <w:rFonts w:ascii="Arial" w:eastAsia="Arial" w:hAnsi="Arial" w:cs="Arial"/>
        </w:rPr>
      </w:pPr>
    </w:p>
    <w:p w:rsidR="006B1544" w:rsidRDefault="00F31062">
      <w:pPr>
        <w:shd w:val="clear" w:color="auto" w:fill="BFBFBF"/>
        <w:ind w:left="0" w:hanging="2"/>
        <w:jc w:val="both"/>
        <w:rPr>
          <w:rFonts w:ascii="Arial" w:eastAsia="Arial" w:hAnsi="Arial" w:cs="Arial"/>
        </w:rPr>
      </w:pPr>
      <w:r>
        <w:rPr>
          <w:rFonts w:ascii="Arial" w:eastAsia="Arial" w:hAnsi="Arial" w:cs="Arial"/>
          <w:i/>
        </w:rPr>
        <w:t>Será responsabilidad del área técnica a la cual pertenece el proyecto que el cálculo de las tarifas del personal clave evaluable se efectúe con base al valor del respectivo del proceso según la siguiente tabla. Para los procesos de interventoría a estudios y diseños el valor del rango deberá tomarse con el valor del presupuesto de estudios y diseños.</w:t>
      </w:r>
    </w:p>
    <w:p w:rsidR="006B1544" w:rsidRDefault="006B1544">
      <w:pPr>
        <w:ind w:left="0" w:hanging="2"/>
        <w:rPr>
          <w:sz w:val="16"/>
          <w:szCs w:val="16"/>
          <w:highlight w:val="yellow"/>
        </w:rPr>
      </w:pPr>
    </w:p>
    <w:tbl>
      <w:tblPr>
        <w:tblStyle w:val="af6"/>
        <w:tblW w:w="7785" w:type="dxa"/>
        <w:jc w:val="center"/>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1275"/>
        <w:gridCol w:w="1134"/>
        <w:gridCol w:w="982"/>
        <w:gridCol w:w="1842"/>
        <w:gridCol w:w="2552"/>
      </w:tblGrid>
      <w:tr w:rsidR="006B1544">
        <w:trPr>
          <w:cantSplit/>
          <w:trHeight w:val="267"/>
          <w:jc w:val="center"/>
        </w:trPr>
        <w:tc>
          <w:tcPr>
            <w:tcW w:w="1276" w:type="dxa"/>
            <w:vMerge w:val="restart"/>
            <w:shd w:val="clear" w:color="auto" w:fill="BFBFBF"/>
            <w:vAlign w:val="center"/>
          </w:tcPr>
          <w:p w:rsidR="006B1544" w:rsidRDefault="00F31062">
            <w:pPr>
              <w:ind w:left="0" w:hanging="2"/>
              <w:jc w:val="center"/>
              <w:rPr>
                <w:sz w:val="16"/>
                <w:szCs w:val="16"/>
              </w:rPr>
            </w:pPr>
            <w:r>
              <w:rPr>
                <w:i/>
                <w:sz w:val="16"/>
                <w:szCs w:val="16"/>
              </w:rPr>
              <w:t>DESDE SMMLV</w:t>
            </w:r>
          </w:p>
        </w:tc>
        <w:tc>
          <w:tcPr>
            <w:tcW w:w="1134" w:type="dxa"/>
            <w:vMerge w:val="restart"/>
            <w:shd w:val="clear" w:color="auto" w:fill="BFBFBF"/>
            <w:vAlign w:val="center"/>
          </w:tcPr>
          <w:p w:rsidR="006B1544" w:rsidRDefault="00F31062">
            <w:pPr>
              <w:ind w:left="0" w:hanging="2"/>
              <w:jc w:val="center"/>
              <w:rPr>
                <w:sz w:val="16"/>
                <w:szCs w:val="16"/>
              </w:rPr>
            </w:pPr>
            <w:r>
              <w:rPr>
                <w:i/>
                <w:sz w:val="16"/>
                <w:szCs w:val="16"/>
              </w:rPr>
              <w:t>HASTA SMMLV</w:t>
            </w:r>
          </w:p>
        </w:tc>
        <w:tc>
          <w:tcPr>
            <w:tcW w:w="5376" w:type="dxa"/>
            <w:gridSpan w:val="3"/>
            <w:shd w:val="clear" w:color="auto" w:fill="BFBFBF"/>
            <w:vAlign w:val="center"/>
          </w:tcPr>
          <w:p w:rsidR="006B1544" w:rsidRDefault="00F31062">
            <w:pPr>
              <w:ind w:left="0" w:hanging="2"/>
              <w:jc w:val="center"/>
              <w:rPr>
                <w:sz w:val="16"/>
                <w:szCs w:val="16"/>
              </w:rPr>
            </w:pPr>
            <w:r>
              <w:rPr>
                <w:i/>
                <w:sz w:val="16"/>
                <w:szCs w:val="16"/>
              </w:rPr>
              <w:t>CATEGORÍA PROFESIONALES</w:t>
            </w:r>
          </w:p>
        </w:tc>
      </w:tr>
      <w:tr w:rsidR="006B1544">
        <w:trPr>
          <w:cantSplit/>
          <w:trHeight w:val="267"/>
          <w:jc w:val="center"/>
        </w:trPr>
        <w:tc>
          <w:tcPr>
            <w:tcW w:w="1276" w:type="dxa"/>
            <w:vMerge/>
            <w:shd w:val="clear" w:color="auto" w:fill="BFBFBF"/>
            <w:vAlign w:val="center"/>
          </w:tcPr>
          <w:p w:rsidR="006B1544" w:rsidRDefault="006B1544">
            <w:pPr>
              <w:pBdr>
                <w:top w:val="nil"/>
                <w:left w:val="nil"/>
                <w:bottom w:val="nil"/>
                <w:right w:val="nil"/>
                <w:between w:val="nil"/>
              </w:pBdr>
              <w:spacing w:line="276" w:lineRule="auto"/>
              <w:ind w:left="0" w:hanging="2"/>
              <w:rPr>
                <w:sz w:val="16"/>
                <w:szCs w:val="16"/>
              </w:rPr>
            </w:pPr>
          </w:p>
        </w:tc>
        <w:tc>
          <w:tcPr>
            <w:tcW w:w="1134" w:type="dxa"/>
            <w:vMerge/>
            <w:shd w:val="clear" w:color="auto" w:fill="BFBFBF"/>
            <w:vAlign w:val="center"/>
          </w:tcPr>
          <w:p w:rsidR="006B1544" w:rsidRDefault="006B1544">
            <w:pPr>
              <w:pBdr>
                <w:top w:val="nil"/>
                <w:left w:val="nil"/>
                <w:bottom w:val="nil"/>
                <w:right w:val="nil"/>
                <w:between w:val="nil"/>
              </w:pBdr>
              <w:spacing w:line="276" w:lineRule="auto"/>
              <w:ind w:left="0" w:hanging="2"/>
              <w:rPr>
                <w:sz w:val="16"/>
                <w:szCs w:val="16"/>
              </w:rPr>
            </w:pPr>
          </w:p>
        </w:tc>
        <w:tc>
          <w:tcPr>
            <w:tcW w:w="982" w:type="dxa"/>
            <w:shd w:val="clear" w:color="auto" w:fill="BFBFBF"/>
            <w:vAlign w:val="center"/>
          </w:tcPr>
          <w:p w:rsidR="006B1544" w:rsidRDefault="00F31062">
            <w:pPr>
              <w:ind w:left="0" w:hanging="2"/>
              <w:jc w:val="center"/>
              <w:rPr>
                <w:sz w:val="16"/>
                <w:szCs w:val="16"/>
              </w:rPr>
            </w:pPr>
            <w:r>
              <w:rPr>
                <w:i/>
                <w:sz w:val="16"/>
                <w:szCs w:val="16"/>
              </w:rPr>
              <w:t>DIRECTOR</w:t>
            </w:r>
          </w:p>
        </w:tc>
        <w:tc>
          <w:tcPr>
            <w:tcW w:w="1842" w:type="dxa"/>
            <w:shd w:val="clear" w:color="auto" w:fill="BFBFBF"/>
            <w:vAlign w:val="center"/>
          </w:tcPr>
          <w:p w:rsidR="006B1544" w:rsidRDefault="00F31062">
            <w:pPr>
              <w:ind w:left="0" w:hanging="2"/>
              <w:jc w:val="center"/>
              <w:rPr>
                <w:sz w:val="16"/>
                <w:szCs w:val="16"/>
              </w:rPr>
            </w:pPr>
            <w:r>
              <w:rPr>
                <w:i/>
                <w:sz w:val="16"/>
                <w:szCs w:val="16"/>
              </w:rPr>
              <w:t>COORDINADOR/SUPERVISOR/ ESPECIALISTA</w:t>
            </w:r>
          </w:p>
        </w:tc>
        <w:tc>
          <w:tcPr>
            <w:tcW w:w="2552" w:type="dxa"/>
            <w:shd w:val="clear" w:color="auto" w:fill="BFBFBF"/>
            <w:vAlign w:val="center"/>
          </w:tcPr>
          <w:p w:rsidR="006B1544" w:rsidRDefault="00F31062">
            <w:pPr>
              <w:ind w:left="0" w:hanging="2"/>
              <w:jc w:val="center"/>
              <w:rPr>
                <w:sz w:val="16"/>
                <w:szCs w:val="16"/>
              </w:rPr>
            </w:pPr>
            <w:r>
              <w:rPr>
                <w:i/>
                <w:sz w:val="16"/>
                <w:szCs w:val="16"/>
              </w:rPr>
              <w:t>ESPECIALISTA</w:t>
            </w:r>
          </w:p>
        </w:tc>
      </w:tr>
      <w:tr w:rsidR="006B1544">
        <w:trPr>
          <w:trHeight w:val="213"/>
          <w:jc w:val="center"/>
        </w:trPr>
        <w:tc>
          <w:tcPr>
            <w:tcW w:w="1276" w:type="dxa"/>
            <w:shd w:val="clear" w:color="auto" w:fill="BFBFBF"/>
          </w:tcPr>
          <w:p w:rsidR="006B1544" w:rsidRDefault="00F31062">
            <w:pPr>
              <w:ind w:left="0" w:hanging="2"/>
              <w:jc w:val="center"/>
              <w:rPr>
                <w:sz w:val="16"/>
                <w:szCs w:val="16"/>
              </w:rPr>
            </w:pPr>
            <w:r>
              <w:rPr>
                <w:i/>
                <w:sz w:val="16"/>
                <w:szCs w:val="16"/>
              </w:rPr>
              <w:t>0</w:t>
            </w:r>
          </w:p>
        </w:tc>
        <w:tc>
          <w:tcPr>
            <w:tcW w:w="1134" w:type="dxa"/>
            <w:shd w:val="clear" w:color="auto" w:fill="BFBFBF"/>
          </w:tcPr>
          <w:p w:rsidR="006B1544" w:rsidRDefault="00F31062">
            <w:pPr>
              <w:ind w:left="0" w:hanging="2"/>
              <w:jc w:val="center"/>
              <w:rPr>
                <w:sz w:val="16"/>
                <w:szCs w:val="16"/>
              </w:rPr>
            </w:pPr>
            <w:r>
              <w:rPr>
                <w:i/>
                <w:sz w:val="16"/>
                <w:szCs w:val="16"/>
              </w:rPr>
              <w:t>2305</w:t>
            </w:r>
          </w:p>
        </w:tc>
        <w:tc>
          <w:tcPr>
            <w:tcW w:w="982" w:type="dxa"/>
            <w:shd w:val="clear" w:color="auto" w:fill="BFBFBF"/>
          </w:tcPr>
          <w:p w:rsidR="006B1544" w:rsidRDefault="00F31062">
            <w:pPr>
              <w:ind w:left="0" w:hanging="2"/>
              <w:jc w:val="center"/>
              <w:rPr>
                <w:sz w:val="16"/>
                <w:szCs w:val="16"/>
              </w:rPr>
            </w:pPr>
            <w:r>
              <w:rPr>
                <w:i/>
                <w:sz w:val="16"/>
                <w:szCs w:val="16"/>
              </w:rPr>
              <w:t>4</w:t>
            </w:r>
          </w:p>
        </w:tc>
        <w:tc>
          <w:tcPr>
            <w:tcW w:w="1842" w:type="dxa"/>
            <w:shd w:val="clear" w:color="auto" w:fill="BFBFBF"/>
          </w:tcPr>
          <w:p w:rsidR="006B1544" w:rsidRDefault="00F31062">
            <w:pPr>
              <w:ind w:left="0" w:hanging="2"/>
              <w:jc w:val="center"/>
              <w:rPr>
                <w:sz w:val="16"/>
                <w:szCs w:val="16"/>
              </w:rPr>
            </w:pPr>
            <w:r>
              <w:rPr>
                <w:i/>
                <w:sz w:val="16"/>
                <w:szCs w:val="16"/>
              </w:rPr>
              <w:t>6</w:t>
            </w:r>
          </w:p>
        </w:tc>
        <w:tc>
          <w:tcPr>
            <w:tcW w:w="2552" w:type="dxa"/>
            <w:shd w:val="clear" w:color="auto" w:fill="BFBFBF"/>
          </w:tcPr>
          <w:p w:rsidR="006B1544" w:rsidRDefault="00F31062">
            <w:pPr>
              <w:ind w:left="0" w:hanging="2"/>
              <w:jc w:val="center"/>
              <w:rPr>
                <w:sz w:val="16"/>
                <w:szCs w:val="16"/>
              </w:rPr>
            </w:pPr>
            <w:r>
              <w:rPr>
                <w:i/>
                <w:sz w:val="16"/>
                <w:szCs w:val="16"/>
              </w:rPr>
              <w:t>4</w:t>
            </w:r>
          </w:p>
        </w:tc>
      </w:tr>
      <w:tr w:rsidR="006B1544">
        <w:trPr>
          <w:trHeight w:val="213"/>
          <w:jc w:val="center"/>
        </w:trPr>
        <w:tc>
          <w:tcPr>
            <w:tcW w:w="1276" w:type="dxa"/>
            <w:shd w:val="clear" w:color="auto" w:fill="BFBFBF"/>
          </w:tcPr>
          <w:p w:rsidR="006B1544" w:rsidRDefault="00F31062">
            <w:pPr>
              <w:ind w:left="0" w:hanging="2"/>
              <w:jc w:val="center"/>
              <w:rPr>
                <w:sz w:val="16"/>
                <w:szCs w:val="16"/>
              </w:rPr>
            </w:pPr>
            <w:r>
              <w:rPr>
                <w:i/>
                <w:sz w:val="16"/>
                <w:szCs w:val="16"/>
              </w:rPr>
              <w:t>2306</w:t>
            </w:r>
          </w:p>
        </w:tc>
        <w:tc>
          <w:tcPr>
            <w:tcW w:w="1134" w:type="dxa"/>
            <w:shd w:val="clear" w:color="auto" w:fill="BFBFBF"/>
          </w:tcPr>
          <w:p w:rsidR="006B1544" w:rsidRDefault="00F31062">
            <w:pPr>
              <w:ind w:left="0" w:hanging="2"/>
              <w:jc w:val="center"/>
              <w:rPr>
                <w:sz w:val="16"/>
                <w:szCs w:val="16"/>
              </w:rPr>
            </w:pPr>
            <w:r>
              <w:rPr>
                <w:i/>
                <w:sz w:val="16"/>
                <w:szCs w:val="16"/>
              </w:rPr>
              <w:t>4611</w:t>
            </w:r>
          </w:p>
        </w:tc>
        <w:tc>
          <w:tcPr>
            <w:tcW w:w="982" w:type="dxa"/>
            <w:shd w:val="clear" w:color="auto" w:fill="BFBFBF"/>
          </w:tcPr>
          <w:p w:rsidR="006B1544" w:rsidRDefault="00F31062">
            <w:pPr>
              <w:ind w:left="0" w:hanging="2"/>
              <w:jc w:val="center"/>
              <w:rPr>
                <w:sz w:val="16"/>
                <w:szCs w:val="16"/>
              </w:rPr>
            </w:pPr>
            <w:r>
              <w:rPr>
                <w:i/>
                <w:sz w:val="16"/>
                <w:szCs w:val="16"/>
              </w:rPr>
              <w:t>3</w:t>
            </w:r>
          </w:p>
        </w:tc>
        <w:tc>
          <w:tcPr>
            <w:tcW w:w="1842" w:type="dxa"/>
            <w:shd w:val="clear" w:color="auto" w:fill="BFBFBF"/>
          </w:tcPr>
          <w:p w:rsidR="006B1544" w:rsidRDefault="00F31062">
            <w:pPr>
              <w:ind w:left="0" w:hanging="2"/>
              <w:jc w:val="center"/>
              <w:rPr>
                <w:sz w:val="16"/>
                <w:szCs w:val="16"/>
              </w:rPr>
            </w:pPr>
            <w:r>
              <w:rPr>
                <w:i/>
                <w:sz w:val="16"/>
                <w:szCs w:val="16"/>
              </w:rPr>
              <w:t>5</w:t>
            </w:r>
          </w:p>
        </w:tc>
        <w:tc>
          <w:tcPr>
            <w:tcW w:w="2552" w:type="dxa"/>
            <w:shd w:val="clear" w:color="auto" w:fill="BFBFBF"/>
          </w:tcPr>
          <w:p w:rsidR="006B1544" w:rsidRDefault="00F31062">
            <w:pPr>
              <w:ind w:left="0" w:hanging="2"/>
              <w:jc w:val="center"/>
              <w:rPr>
                <w:sz w:val="16"/>
                <w:szCs w:val="16"/>
              </w:rPr>
            </w:pPr>
            <w:r>
              <w:rPr>
                <w:i/>
                <w:sz w:val="16"/>
                <w:szCs w:val="16"/>
              </w:rPr>
              <w:t>3</w:t>
            </w:r>
          </w:p>
        </w:tc>
      </w:tr>
      <w:tr w:rsidR="006B1544">
        <w:trPr>
          <w:trHeight w:val="213"/>
          <w:jc w:val="center"/>
        </w:trPr>
        <w:tc>
          <w:tcPr>
            <w:tcW w:w="1276" w:type="dxa"/>
            <w:shd w:val="clear" w:color="auto" w:fill="BFBFBF"/>
          </w:tcPr>
          <w:p w:rsidR="006B1544" w:rsidRDefault="00F31062">
            <w:pPr>
              <w:ind w:left="0" w:hanging="2"/>
              <w:jc w:val="center"/>
              <w:rPr>
                <w:sz w:val="16"/>
                <w:szCs w:val="16"/>
              </w:rPr>
            </w:pPr>
            <w:r>
              <w:rPr>
                <w:i/>
                <w:sz w:val="16"/>
                <w:szCs w:val="16"/>
              </w:rPr>
              <w:t>4612</w:t>
            </w:r>
          </w:p>
        </w:tc>
        <w:tc>
          <w:tcPr>
            <w:tcW w:w="1134" w:type="dxa"/>
            <w:shd w:val="clear" w:color="auto" w:fill="BFBFBF"/>
          </w:tcPr>
          <w:p w:rsidR="006B1544" w:rsidRDefault="00F31062">
            <w:pPr>
              <w:ind w:left="0" w:hanging="2"/>
              <w:jc w:val="center"/>
              <w:rPr>
                <w:sz w:val="16"/>
                <w:szCs w:val="16"/>
              </w:rPr>
            </w:pPr>
            <w:r>
              <w:rPr>
                <w:i/>
                <w:sz w:val="16"/>
                <w:szCs w:val="16"/>
              </w:rPr>
              <w:t>11528</w:t>
            </w:r>
          </w:p>
        </w:tc>
        <w:tc>
          <w:tcPr>
            <w:tcW w:w="982" w:type="dxa"/>
            <w:shd w:val="clear" w:color="auto" w:fill="BFBFBF"/>
          </w:tcPr>
          <w:p w:rsidR="006B1544" w:rsidRDefault="00F31062">
            <w:pPr>
              <w:ind w:left="0" w:hanging="2"/>
              <w:jc w:val="center"/>
              <w:rPr>
                <w:sz w:val="16"/>
                <w:szCs w:val="16"/>
              </w:rPr>
            </w:pPr>
            <w:r>
              <w:rPr>
                <w:i/>
                <w:sz w:val="16"/>
                <w:szCs w:val="16"/>
              </w:rPr>
              <w:t>3</w:t>
            </w:r>
          </w:p>
        </w:tc>
        <w:tc>
          <w:tcPr>
            <w:tcW w:w="1842" w:type="dxa"/>
            <w:shd w:val="clear" w:color="auto" w:fill="BFBFBF"/>
          </w:tcPr>
          <w:p w:rsidR="006B1544" w:rsidRDefault="00F31062">
            <w:pPr>
              <w:ind w:left="0" w:hanging="2"/>
              <w:jc w:val="center"/>
              <w:rPr>
                <w:sz w:val="16"/>
                <w:szCs w:val="16"/>
              </w:rPr>
            </w:pPr>
            <w:r>
              <w:rPr>
                <w:i/>
                <w:sz w:val="16"/>
                <w:szCs w:val="16"/>
              </w:rPr>
              <w:t>4</w:t>
            </w:r>
          </w:p>
        </w:tc>
        <w:tc>
          <w:tcPr>
            <w:tcW w:w="2552" w:type="dxa"/>
            <w:shd w:val="clear" w:color="auto" w:fill="BFBFBF"/>
          </w:tcPr>
          <w:p w:rsidR="006B1544" w:rsidRDefault="00F31062">
            <w:pPr>
              <w:ind w:left="0" w:hanging="2"/>
              <w:jc w:val="center"/>
              <w:rPr>
                <w:sz w:val="16"/>
                <w:szCs w:val="16"/>
              </w:rPr>
            </w:pPr>
            <w:r>
              <w:rPr>
                <w:i/>
                <w:sz w:val="16"/>
                <w:szCs w:val="16"/>
              </w:rPr>
              <w:t>3</w:t>
            </w:r>
          </w:p>
        </w:tc>
      </w:tr>
      <w:tr w:rsidR="006B1544">
        <w:trPr>
          <w:trHeight w:val="213"/>
          <w:jc w:val="center"/>
        </w:trPr>
        <w:tc>
          <w:tcPr>
            <w:tcW w:w="1276" w:type="dxa"/>
            <w:shd w:val="clear" w:color="auto" w:fill="BFBFBF"/>
          </w:tcPr>
          <w:p w:rsidR="006B1544" w:rsidRDefault="00F31062">
            <w:pPr>
              <w:ind w:left="0" w:hanging="2"/>
              <w:jc w:val="center"/>
              <w:rPr>
                <w:sz w:val="16"/>
                <w:szCs w:val="16"/>
              </w:rPr>
            </w:pPr>
            <w:r>
              <w:rPr>
                <w:i/>
                <w:sz w:val="16"/>
                <w:szCs w:val="16"/>
              </w:rPr>
              <w:t>11529</w:t>
            </w:r>
          </w:p>
        </w:tc>
        <w:tc>
          <w:tcPr>
            <w:tcW w:w="1134" w:type="dxa"/>
            <w:shd w:val="clear" w:color="auto" w:fill="BFBFBF"/>
          </w:tcPr>
          <w:p w:rsidR="006B1544" w:rsidRDefault="00F31062">
            <w:pPr>
              <w:ind w:left="0" w:hanging="2"/>
              <w:jc w:val="center"/>
              <w:rPr>
                <w:sz w:val="16"/>
                <w:szCs w:val="16"/>
              </w:rPr>
            </w:pPr>
            <w:r>
              <w:rPr>
                <w:i/>
                <w:sz w:val="16"/>
                <w:szCs w:val="16"/>
              </w:rPr>
              <w:t>En adelante</w:t>
            </w:r>
          </w:p>
        </w:tc>
        <w:tc>
          <w:tcPr>
            <w:tcW w:w="982" w:type="dxa"/>
            <w:shd w:val="clear" w:color="auto" w:fill="BFBFBF"/>
          </w:tcPr>
          <w:p w:rsidR="006B1544" w:rsidRDefault="00F31062">
            <w:pPr>
              <w:ind w:left="0" w:hanging="2"/>
              <w:jc w:val="center"/>
              <w:rPr>
                <w:sz w:val="16"/>
                <w:szCs w:val="16"/>
              </w:rPr>
            </w:pPr>
            <w:r>
              <w:rPr>
                <w:i/>
                <w:sz w:val="16"/>
                <w:szCs w:val="16"/>
              </w:rPr>
              <w:t>2</w:t>
            </w:r>
          </w:p>
        </w:tc>
        <w:tc>
          <w:tcPr>
            <w:tcW w:w="1842" w:type="dxa"/>
            <w:shd w:val="clear" w:color="auto" w:fill="BFBFBF"/>
          </w:tcPr>
          <w:p w:rsidR="006B1544" w:rsidRDefault="00F31062">
            <w:pPr>
              <w:ind w:left="0" w:hanging="2"/>
              <w:jc w:val="center"/>
              <w:rPr>
                <w:sz w:val="16"/>
                <w:szCs w:val="16"/>
              </w:rPr>
            </w:pPr>
            <w:r>
              <w:rPr>
                <w:i/>
                <w:sz w:val="16"/>
                <w:szCs w:val="16"/>
              </w:rPr>
              <w:t>4</w:t>
            </w:r>
          </w:p>
        </w:tc>
        <w:tc>
          <w:tcPr>
            <w:tcW w:w="2552" w:type="dxa"/>
            <w:shd w:val="clear" w:color="auto" w:fill="BFBFBF"/>
          </w:tcPr>
          <w:p w:rsidR="006B1544" w:rsidRDefault="00F31062">
            <w:pPr>
              <w:ind w:left="0" w:hanging="2"/>
              <w:jc w:val="center"/>
              <w:rPr>
                <w:sz w:val="16"/>
                <w:szCs w:val="16"/>
              </w:rPr>
            </w:pPr>
            <w:r>
              <w:rPr>
                <w:i/>
                <w:sz w:val="16"/>
                <w:szCs w:val="16"/>
              </w:rPr>
              <w:t>3</w:t>
            </w:r>
          </w:p>
        </w:tc>
      </w:tr>
    </w:tbl>
    <w:p w:rsidR="006B1544" w:rsidRDefault="00F31062">
      <w:pPr>
        <w:ind w:left="0" w:hanging="2"/>
        <w:jc w:val="center"/>
        <w:rPr>
          <w:sz w:val="16"/>
          <w:szCs w:val="16"/>
          <w:highlight w:val="yellow"/>
        </w:rPr>
      </w:pPr>
      <w:r>
        <w:rPr>
          <w:i/>
          <w:sz w:val="16"/>
          <w:szCs w:val="16"/>
          <w:shd w:val="clear" w:color="auto" w:fill="BFBFBF"/>
        </w:rPr>
        <w:t>(Acta No. 6 del 11 de marzo de 2014 del Comité de Adjudicaciones)</w:t>
      </w:r>
    </w:p>
    <w:p w:rsidR="006B1544" w:rsidRDefault="006B1544">
      <w:pPr>
        <w:ind w:left="0" w:hanging="2"/>
        <w:rPr>
          <w:sz w:val="16"/>
          <w:szCs w:val="16"/>
          <w:highlight w:val="yellow"/>
        </w:rPr>
      </w:pPr>
    </w:p>
    <w:p w:rsidR="006B1544" w:rsidRDefault="006B1544">
      <w:pPr>
        <w:ind w:left="0" w:hanging="2"/>
        <w:rPr>
          <w:sz w:val="16"/>
          <w:szCs w:val="16"/>
          <w:highlight w:val="yellow"/>
        </w:rPr>
      </w:pPr>
    </w:p>
    <w:p w:rsidR="006B1544" w:rsidRDefault="00F31062">
      <w:pPr>
        <w:shd w:val="clear" w:color="auto" w:fill="BFBFBF"/>
        <w:ind w:left="0" w:hanging="2"/>
        <w:rPr>
          <w:rFonts w:ascii="Arial" w:eastAsia="Arial" w:hAnsi="Arial" w:cs="Arial"/>
        </w:rPr>
      </w:pPr>
      <w:r>
        <w:rPr>
          <w:rFonts w:ascii="Arial" w:eastAsia="Arial" w:hAnsi="Arial" w:cs="Arial"/>
          <w:i/>
        </w:rPr>
        <w:t>CATEGORÍAS PROFESIONALES PARA CONSULTORÍAS DE INVESTIGACIÓN</w:t>
      </w:r>
    </w:p>
    <w:p w:rsidR="006B1544" w:rsidRDefault="006B1544">
      <w:pPr>
        <w:shd w:val="clear" w:color="auto" w:fill="BFBFBF"/>
        <w:ind w:left="0" w:hanging="2"/>
        <w:rPr>
          <w:rFonts w:ascii="Arial" w:eastAsia="Arial" w:hAnsi="Arial" w:cs="Arial"/>
        </w:rPr>
      </w:pPr>
    </w:p>
    <w:p w:rsidR="006B1544" w:rsidRDefault="00F31062">
      <w:pPr>
        <w:shd w:val="clear" w:color="auto" w:fill="BFBFBF"/>
        <w:ind w:left="0" w:hanging="2"/>
        <w:rPr>
          <w:rFonts w:ascii="Arial" w:eastAsia="Arial" w:hAnsi="Arial" w:cs="Arial"/>
        </w:rPr>
      </w:pPr>
      <w:r>
        <w:rPr>
          <w:rFonts w:ascii="Arial" w:eastAsia="Arial" w:hAnsi="Arial" w:cs="Arial"/>
          <w:b/>
          <w:i/>
        </w:rPr>
        <w:t>Acuerdo 002 de 2009</w:t>
      </w:r>
      <w:r>
        <w:rPr>
          <w:rFonts w:ascii="Arial" w:eastAsia="Arial" w:hAnsi="Arial" w:cs="Arial"/>
          <w:i/>
        </w:rPr>
        <w:t xml:space="preserve"> del Consejo Directivo del IDU “Por el cual se establece la Estructura Organizacional del Instituto de Desarrollo Urbano, las funciones de sus dependencias y se dictan otras disposiciones”</w:t>
      </w:r>
    </w:p>
    <w:p w:rsidR="006B1544" w:rsidRDefault="006B1544">
      <w:pPr>
        <w:ind w:left="0" w:hanging="2"/>
        <w:rPr>
          <w:rFonts w:ascii="Arial" w:eastAsia="Arial" w:hAnsi="Arial" w:cs="Arial"/>
        </w:rPr>
      </w:pPr>
    </w:p>
    <w:p w:rsidR="006B1544" w:rsidRDefault="00F31062">
      <w:pPr>
        <w:shd w:val="clear" w:color="auto" w:fill="BFBFBF"/>
        <w:ind w:left="0" w:hanging="2"/>
        <w:rPr>
          <w:rFonts w:ascii="Arial" w:eastAsia="Arial" w:hAnsi="Arial" w:cs="Arial"/>
        </w:rPr>
      </w:pPr>
      <w:proofErr w:type="spellStart"/>
      <w:r>
        <w:rPr>
          <w:rFonts w:ascii="Arial" w:eastAsia="Arial" w:hAnsi="Arial" w:cs="Arial"/>
          <w:b/>
          <w:i/>
        </w:rPr>
        <w:t>Titulo</w:t>
      </w:r>
      <w:proofErr w:type="spellEnd"/>
      <w:r>
        <w:rPr>
          <w:rFonts w:ascii="Arial" w:eastAsia="Arial" w:hAnsi="Arial" w:cs="Arial"/>
          <w:b/>
          <w:i/>
        </w:rPr>
        <w:t xml:space="preserve"> II Funciones – Capítulo II Subdirección General de Desarrollo Urbano</w:t>
      </w:r>
    </w:p>
    <w:p w:rsidR="006B1544" w:rsidRDefault="006B1544">
      <w:pPr>
        <w:shd w:val="clear" w:color="auto" w:fill="BFBFBF"/>
        <w:ind w:left="0" w:hanging="2"/>
        <w:rPr>
          <w:rFonts w:ascii="Arial" w:eastAsia="Arial" w:hAnsi="Arial" w:cs="Arial"/>
        </w:rPr>
      </w:pPr>
    </w:p>
    <w:p w:rsidR="006B1544" w:rsidRDefault="00F31062">
      <w:pPr>
        <w:shd w:val="clear" w:color="auto" w:fill="BFBFBF"/>
        <w:ind w:left="0" w:hanging="2"/>
        <w:rPr>
          <w:rFonts w:ascii="Arial" w:eastAsia="Arial" w:hAnsi="Arial" w:cs="Arial"/>
        </w:rPr>
      </w:pPr>
      <w:r>
        <w:rPr>
          <w:rFonts w:ascii="Arial" w:eastAsia="Arial" w:hAnsi="Arial" w:cs="Arial"/>
          <w:b/>
          <w:i/>
        </w:rPr>
        <w:t>Artículo 9</w:t>
      </w:r>
    </w:p>
    <w:p w:rsidR="006B1544" w:rsidRDefault="00F31062">
      <w:pPr>
        <w:shd w:val="clear" w:color="auto" w:fill="BFBFBF"/>
        <w:ind w:left="0" w:hanging="2"/>
        <w:rPr>
          <w:rFonts w:ascii="Arial" w:eastAsia="Arial" w:hAnsi="Arial" w:cs="Arial"/>
        </w:rPr>
      </w:pPr>
      <w:r>
        <w:rPr>
          <w:rFonts w:ascii="Arial" w:eastAsia="Arial" w:hAnsi="Arial" w:cs="Arial"/>
          <w:i/>
        </w:rPr>
        <w:t>(…)</w:t>
      </w:r>
    </w:p>
    <w:p w:rsidR="006B1544" w:rsidRDefault="00F31062">
      <w:pPr>
        <w:shd w:val="clear" w:color="auto" w:fill="BFBFBF"/>
        <w:ind w:left="0" w:hanging="2"/>
        <w:rPr>
          <w:rFonts w:ascii="Arial" w:eastAsia="Arial" w:hAnsi="Arial" w:cs="Arial"/>
        </w:rPr>
      </w:pPr>
      <w:r>
        <w:rPr>
          <w:rFonts w:ascii="Arial" w:eastAsia="Arial" w:hAnsi="Arial" w:cs="Arial"/>
          <w:i/>
        </w:rPr>
        <w:t xml:space="preserve">* Liderar y orientar la investigación constante de nuevas tecnologías, técnicas y normas en materia de gestión y desarrollo de la infraestructura para los Sistemas de Movilidad y de Espacio Público Construido a cargo de la entidad. </w:t>
      </w:r>
    </w:p>
    <w:p w:rsidR="006B1544" w:rsidRDefault="00F31062">
      <w:pPr>
        <w:shd w:val="clear" w:color="auto" w:fill="BFBFBF"/>
        <w:ind w:left="0" w:hanging="2"/>
        <w:rPr>
          <w:sz w:val="16"/>
          <w:szCs w:val="16"/>
        </w:rPr>
      </w:pPr>
      <w:r>
        <w:rPr>
          <w:i/>
          <w:sz w:val="16"/>
          <w:szCs w:val="16"/>
        </w:rPr>
        <w:t>(…)</w:t>
      </w:r>
    </w:p>
    <w:p w:rsidR="006B1544" w:rsidRDefault="006B1544">
      <w:pPr>
        <w:ind w:left="0" w:hanging="2"/>
        <w:rPr>
          <w:sz w:val="16"/>
          <w:szCs w:val="16"/>
        </w:rPr>
      </w:pPr>
    </w:p>
    <w:p w:rsidR="006B1544" w:rsidRDefault="00F31062">
      <w:pPr>
        <w:shd w:val="clear" w:color="auto" w:fill="BFBFBF"/>
        <w:ind w:left="0" w:hanging="2"/>
        <w:rPr>
          <w:rFonts w:ascii="Arial" w:eastAsia="Arial" w:hAnsi="Arial" w:cs="Arial"/>
        </w:rPr>
      </w:pPr>
      <w:r>
        <w:rPr>
          <w:rFonts w:ascii="Arial" w:eastAsia="Arial" w:hAnsi="Arial" w:cs="Arial"/>
          <w:i/>
        </w:rPr>
        <w:t>Será responsabilidad del área técnica a la cual pertenece el proyecto que el cálculo de las tarifas del personal clave evaluable se efectúe con base al valor del respectivo del proceso de obra según la siguiente tabla:</w:t>
      </w:r>
    </w:p>
    <w:tbl>
      <w:tblPr>
        <w:tblStyle w:val="af7"/>
        <w:tblW w:w="6672" w:type="dxa"/>
        <w:tblInd w:w="1395"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1135"/>
        <w:gridCol w:w="1068"/>
        <w:gridCol w:w="1103"/>
        <w:gridCol w:w="1477"/>
        <w:gridCol w:w="1889"/>
      </w:tblGrid>
      <w:tr w:rsidR="006B1544">
        <w:trPr>
          <w:cantSplit/>
          <w:trHeight w:val="258"/>
        </w:trPr>
        <w:tc>
          <w:tcPr>
            <w:tcW w:w="1135" w:type="dxa"/>
            <w:vMerge w:val="restart"/>
            <w:shd w:val="clear" w:color="auto" w:fill="BFBFBF"/>
            <w:vAlign w:val="center"/>
          </w:tcPr>
          <w:p w:rsidR="006B1544" w:rsidRDefault="00F31062">
            <w:pPr>
              <w:shd w:val="clear" w:color="auto" w:fill="BFBFBF"/>
              <w:ind w:left="0" w:hanging="2"/>
              <w:jc w:val="center"/>
              <w:rPr>
                <w:rFonts w:ascii="Arial" w:eastAsia="Arial" w:hAnsi="Arial" w:cs="Arial"/>
              </w:rPr>
            </w:pPr>
            <w:r>
              <w:rPr>
                <w:rFonts w:ascii="Arial" w:eastAsia="Arial" w:hAnsi="Arial" w:cs="Arial"/>
                <w:i/>
              </w:rPr>
              <w:t>DESDE SMMLV</w:t>
            </w:r>
          </w:p>
        </w:tc>
        <w:tc>
          <w:tcPr>
            <w:tcW w:w="1068" w:type="dxa"/>
            <w:vMerge w:val="restart"/>
            <w:shd w:val="clear" w:color="auto" w:fill="BFBFBF"/>
            <w:vAlign w:val="center"/>
          </w:tcPr>
          <w:p w:rsidR="006B1544" w:rsidRDefault="00F31062">
            <w:pPr>
              <w:shd w:val="clear" w:color="auto" w:fill="BFBFBF"/>
              <w:ind w:left="0" w:hanging="2"/>
              <w:jc w:val="center"/>
              <w:rPr>
                <w:rFonts w:ascii="Arial" w:eastAsia="Arial" w:hAnsi="Arial" w:cs="Arial"/>
              </w:rPr>
            </w:pPr>
            <w:r>
              <w:rPr>
                <w:rFonts w:ascii="Arial" w:eastAsia="Arial" w:hAnsi="Arial" w:cs="Arial"/>
                <w:i/>
              </w:rPr>
              <w:t>HASTA SMMLV</w:t>
            </w:r>
          </w:p>
        </w:tc>
        <w:tc>
          <w:tcPr>
            <w:tcW w:w="4469" w:type="dxa"/>
            <w:gridSpan w:val="3"/>
            <w:shd w:val="clear" w:color="auto" w:fill="BFBFBF"/>
            <w:vAlign w:val="center"/>
          </w:tcPr>
          <w:p w:rsidR="006B1544" w:rsidRDefault="00F31062">
            <w:pPr>
              <w:shd w:val="clear" w:color="auto" w:fill="BFBFBF"/>
              <w:ind w:left="0" w:hanging="2"/>
              <w:jc w:val="center"/>
              <w:rPr>
                <w:rFonts w:ascii="Arial" w:eastAsia="Arial" w:hAnsi="Arial" w:cs="Arial"/>
              </w:rPr>
            </w:pPr>
            <w:r>
              <w:rPr>
                <w:rFonts w:ascii="Arial" w:eastAsia="Arial" w:hAnsi="Arial" w:cs="Arial"/>
                <w:i/>
              </w:rPr>
              <w:t>CATEGORÍA PROFESIONALES</w:t>
            </w:r>
          </w:p>
        </w:tc>
      </w:tr>
      <w:tr w:rsidR="006B1544">
        <w:trPr>
          <w:cantSplit/>
          <w:trHeight w:val="258"/>
        </w:trPr>
        <w:tc>
          <w:tcPr>
            <w:tcW w:w="1135" w:type="dxa"/>
            <w:vMerge/>
            <w:shd w:val="clear" w:color="auto" w:fill="BFBFBF"/>
            <w:vAlign w:val="center"/>
          </w:tcPr>
          <w:p w:rsidR="006B1544" w:rsidRDefault="006B1544">
            <w:pPr>
              <w:pBdr>
                <w:top w:val="nil"/>
                <w:left w:val="nil"/>
                <w:bottom w:val="nil"/>
                <w:right w:val="nil"/>
                <w:between w:val="nil"/>
              </w:pBdr>
              <w:spacing w:line="276" w:lineRule="auto"/>
              <w:ind w:left="0" w:hanging="2"/>
              <w:rPr>
                <w:rFonts w:ascii="Arial" w:eastAsia="Arial" w:hAnsi="Arial" w:cs="Arial"/>
              </w:rPr>
            </w:pPr>
          </w:p>
        </w:tc>
        <w:tc>
          <w:tcPr>
            <w:tcW w:w="1068" w:type="dxa"/>
            <w:vMerge/>
            <w:shd w:val="clear" w:color="auto" w:fill="BFBFBF"/>
            <w:vAlign w:val="center"/>
          </w:tcPr>
          <w:p w:rsidR="006B1544" w:rsidRDefault="006B1544">
            <w:pPr>
              <w:pBdr>
                <w:top w:val="nil"/>
                <w:left w:val="nil"/>
                <w:bottom w:val="nil"/>
                <w:right w:val="nil"/>
                <w:between w:val="nil"/>
              </w:pBdr>
              <w:spacing w:line="276" w:lineRule="auto"/>
              <w:ind w:left="0" w:hanging="2"/>
              <w:rPr>
                <w:rFonts w:ascii="Arial" w:eastAsia="Arial" w:hAnsi="Arial" w:cs="Arial"/>
              </w:rPr>
            </w:pPr>
          </w:p>
        </w:tc>
        <w:tc>
          <w:tcPr>
            <w:tcW w:w="1103" w:type="dxa"/>
            <w:shd w:val="clear" w:color="auto" w:fill="BFBFBF"/>
            <w:vAlign w:val="center"/>
          </w:tcPr>
          <w:p w:rsidR="006B1544" w:rsidRDefault="00F31062">
            <w:pPr>
              <w:shd w:val="clear" w:color="auto" w:fill="BFBFBF"/>
              <w:ind w:left="0" w:hanging="2"/>
              <w:jc w:val="center"/>
              <w:rPr>
                <w:rFonts w:ascii="Arial" w:eastAsia="Arial" w:hAnsi="Arial" w:cs="Arial"/>
              </w:rPr>
            </w:pPr>
            <w:r>
              <w:rPr>
                <w:rFonts w:ascii="Arial" w:eastAsia="Arial" w:hAnsi="Arial" w:cs="Arial"/>
                <w:i/>
              </w:rPr>
              <w:t>DIRECTOR</w:t>
            </w:r>
          </w:p>
        </w:tc>
        <w:tc>
          <w:tcPr>
            <w:tcW w:w="1477" w:type="dxa"/>
            <w:shd w:val="clear" w:color="auto" w:fill="BFBFBF"/>
            <w:vAlign w:val="center"/>
          </w:tcPr>
          <w:p w:rsidR="006B1544" w:rsidRDefault="00F31062">
            <w:pPr>
              <w:shd w:val="clear" w:color="auto" w:fill="BFBFBF"/>
              <w:ind w:left="0" w:hanging="2"/>
              <w:jc w:val="center"/>
              <w:rPr>
                <w:rFonts w:ascii="Arial" w:eastAsia="Arial" w:hAnsi="Arial" w:cs="Arial"/>
              </w:rPr>
            </w:pPr>
            <w:r>
              <w:rPr>
                <w:rFonts w:ascii="Arial" w:eastAsia="Arial" w:hAnsi="Arial" w:cs="Arial"/>
                <w:i/>
              </w:rPr>
              <w:t>ESPECIALISTA</w:t>
            </w:r>
          </w:p>
        </w:tc>
        <w:tc>
          <w:tcPr>
            <w:tcW w:w="1889" w:type="dxa"/>
            <w:shd w:val="clear" w:color="auto" w:fill="BFBFBF"/>
            <w:vAlign w:val="center"/>
          </w:tcPr>
          <w:p w:rsidR="006B1544" w:rsidRDefault="00F31062">
            <w:pPr>
              <w:shd w:val="clear" w:color="auto" w:fill="BFBFBF"/>
              <w:ind w:left="0" w:hanging="2"/>
              <w:jc w:val="center"/>
              <w:rPr>
                <w:rFonts w:ascii="Arial" w:eastAsia="Arial" w:hAnsi="Arial" w:cs="Arial"/>
              </w:rPr>
            </w:pPr>
            <w:r>
              <w:rPr>
                <w:rFonts w:ascii="Arial" w:eastAsia="Arial" w:hAnsi="Arial" w:cs="Arial"/>
                <w:i/>
              </w:rPr>
              <w:t>INGENIERO DE APOYO</w:t>
            </w:r>
          </w:p>
        </w:tc>
      </w:tr>
      <w:tr w:rsidR="006B1544">
        <w:trPr>
          <w:trHeight w:val="206"/>
        </w:trPr>
        <w:tc>
          <w:tcPr>
            <w:tcW w:w="1135"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2,00</w:t>
            </w:r>
          </w:p>
        </w:tc>
        <w:tc>
          <w:tcPr>
            <w:tcW w:w="1068"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23.057,00</w:t>
            </w:r>
          </w:p>
        </w:tc>
        <w:tc>
          <w:tcPr>
            <w:tcW w:w="1103"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Mínimo 2</w:t>
            </w:r>
          </w:p>
        </w:tc>
        <w:tc>
          <w:tcPr>
            <w:tcW w:w="1477"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Mínimo 4</w:t>
            </w:r>
          </w:p>
        </w:tc>
        <w:tc>
          <w:tcPr>
            <w:tcW w:w="1889"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Mínimo 8</w:t>
            </w:r>
          </w:p>
        </w:tc>
      </w:tr>
      <w:tr w:rsidR="006B1544">
        <w:trPr>
          <w:trHeight w:val="206"/>
        </w:trPr>
        <w:tc>
          <w:tcPr>
            <w:tcW w:w="1135"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23.058,00</w:t>
            </w:r>
          </w:p>
        </w:tc>
        <w:tc>
          <w:tcPr>
            <w:tcW w:w="1068"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46.115,00</w:t>
            </w:r>
          </w:p>
        </w:tc>
        <w:tc>
          <w:tcPr>
            <w:tcW w:w="1103"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1</w:t>
            </w:r>
          </w:p>
        </w:tc>
        <w:tc>
          <w:tcPr>
            <w:tcW w:w="1477"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2</w:t>
            </w:r>
          </w:p>
        </w:tc>
        <w:tc>
          <w:tcPr>
            <w:tcW w:w="1889"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6</w:t>
            </w:r>
          </w:p>
        </w:tc>
      </w:tr>
      <w:tr w:rsidR="006B1544">
        <w:trPr>
          <w:trHeight w:val="206"/>
        </w:trPr>
        <w:tc>
          <w:tcPr>
            <w:tcW w:w="1135"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46.116,00</w:t>
            </w:r>
          </w:p>
        </w:tc>
        <w:tc>
          <w:tcPr>
            <w:tcW w:w="1068"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115.287,00</w:t>
            </w:r>
          </w:p>
        </w:tc>
        <w:tc>
          <w:tcPr>
            <w:tcW w:w="1103"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1</w:t>
            </w:r>
          </w:p>
        </w:tc>
        <w:tc>
          <w:tcPr>
            <w:tcW w:w="1477"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2</w:t>
            </w:r>
          </w:p>
        </w:tc>
        <w:tc>
          <w:tcPr>
            <w:tcW w:w="1889"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5</w:t>
            </w:r>
          </w:p>
        </w:tc>
      </w:tr>
      <w:tr w:rsidR="006B1544">
        <w:trPr>
          <w:trHeight w:val="206"/>
        </w:trPr>
        <w:tc>
          <w:tcPr>
            <w:tcW w:w="1135"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115.288,00</w:t>
            </w:r>
          </w:p>
        </w:tc>
        <w:tc>
          <w:tcPr>
            <w:tcW w:w="1068"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En Adelante</w:t>
            </w:r>
          </w:p>
        </w:tc>
        <w:tc>
          <w:tcPr>
            <w:tcW w:w="1103"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1</w:t>
            </w:r>
          </w:p>
        </w:tc>
        <w:tc>
          <w:tcPr>
            <w:tcW w:w="1477"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2</w:t>
            </w:r>
          </w:p>
        </w:tc>
        <w:tc>
          <w:tcPr>
            <w:tcW w:w="1889" w:type="dxa"/>
            <w:shd w:val="clear" w:color="auto" w:fill="BFBFBF"/>
          </w:tcPr>
          <w:p w:rsidR="006B1544" w:rsidRDefault="00F31062">
            <w:pPr>
              <w:shd w:val="clear" w:color="auto" w:fill="BFBFBF"/>
              <w:ind w:left="0" w:hanging="2"/>
              <w:jc w:val="center"/>
              <w:rPr>
                <w:rFonts w:ascii="Arial" w:eastAsia="Arial" w:hAnsi="Arial" w:cs="Arial"/>
              </w:rPr>
            </w:pPr>
            <w:r>
              <w:rPr>
                <w:rFonts w:ascii="Arial" w:eastAsia="Arial" w:hAnsi="Arial" w:cs="Arial"/>
                <w:i/>
              </w:rPr>
              <w:t>4</w:t>
            </w:r>
          </w:p>
        </w:tc>
      </w:tr>
    </w:tbl>
    <w:p w:rsidR="006B1544" w:rsidRDefault="00F31062">
      <w:pPr>
        <w:shd w:val="clear" w:color="auto" w:fill="BFBFBF"/>
        <w:ind w:left="0" w:hanging="2"/>
        <w:rPr>
          <w:rFonts w:ascii="Arial" w:eastAsia="Arial" w:hAnsi="Arial" w:cs="Arial"/>
          <w:shd w:val="clear" w:color="auto" w:fill="FF99CC"/>
        </w:rPr>
      </w:pPr>
      <w:r>
        <w:rPr>
          <w:rFonts w:ascii="Arial" w:eastAsia="Arial" w:hAnsi="Arial" w:cs="Arial"/>
          <w:i/>
        </w:rPr>
        <w:t>(Acta No. 9 del 8 de abril de 2014 del Comité de Adjudicaciones)</w:t>
      </w:r>
      <w:r>
        <w:rPr>
          <w:rFonts w:ascii="Arial" w:eastAsia="Arial" w:hAnsi="Arial" w:cs="Arial"/>
          <w:i/>
          <w:shd w:val="clear" w:color="auto" w:fill="FFFF99"/>
        </w:rPr>
        <w:t xml:space="preserve"> </w:t>
      </w:r>
    </w:p>
    <w:p w:rsidR="006B1544" w:rsidRDefault="006B1544">
      <w:pPr>
        <w:shd w:val="clear" w:color="auto" w:fill="BFBFBF"/>
        <w:ind w:left="0" w:hanging="2"/>
        <w:rPr>
          <w:rFonts w:ascii="Arial" w:eastAsia="Arial" w:hAnsi="Arial" w:cs="Arial"/>
        </w:rPr>
      </w:pPr>
    </w:p>
    <w:p w:rsidR="006B1544" w:rsidRDefault="00F31062">
      <w:pPr>
        <w:shd w:val="clear" w:color="auto" w:fill="BFBFBF"/>
        <w:ind w:left="0" w:hanging="2"/>
        <w:rPr>
          <w:rFonts w:ascii="Arial" w:eastAsia="Arial" w:hAnsi="Arial" w:cs="Arial"/>
        </w:rPr>
      </w:pPr>
      <w:r>
        <w:rPr>
          <w:rFonts w:ascii="Arial" w:eastAsia="Arial" w:hAnsi="Arial" w:cs="Arial"/>
          <w:i/>
        </w:rPr>
        <w:t>PERFILES PROFESIONALES</w:t>
      </w:r>
    </w:p>
    <w:p w:rsidR="006B1544" w:rsidRDefault="006B1544">
      <w:pPr>
        <w:shd w:val="clear" w:color="auto" w:fill="BFBFBF"/>
        <w:ind w:left="0" w:hanging="2"/>
        <w:rPr>
          <w:rFonts w:ascii="Arial" w:eastAsia="Arial" w:hAnsi="Arial" w:cs="Arial"/>
        </w:rPr>
      </w:pPr>
    </w:p>
    <w:p w:rsidR="006B1544" w:rsidRDefault="00F31062">
      <w:pPr>
        <w:pBdr>
          <w:top w:val="nil"/>
          <w:left w:val="nil"/>
          <w:bottom w:val="nil"/>
          <w:right w:val="nil"/>
          <w:between w:val="nil"/>
        </w:pBdr>
        <w:shd w:val="clear" w:color="auto" w:fill="BFBFBF"/>
        <w:spacing w:after="120" w:line="240" w:lineRule="auto"/>
        <w:ind w:left="0" w:right="51" w:hanging="2"/>
        <w:jc w:val="both"/>
        <w:rPr>
          <w:rFonts w:ascii="Arial" w:eastAsia="Arial" w:hAnsi="Arial" w:cs="Arial"/>
          <w:color w:val="000000"/>
        </w:rPr>
      </w:pPr>
      <w:r>
        <w:rPr>
          <w:rFonts w:ascii="Arial" w:eastAsia="Arial" w:hAnsi="Arial" w:cs="Arial"/>
          <w:i/>
          <w:color w:val="000000"/>
        </w:rPr>
        <w:t xml:space="preserve">Al momento de establecer los listados de especialistas requeridos para los proyectos, se tendrán en cuenta los topes indicados en el siguiente cuadro. Sin embargo la entidad podrá apartarse de estas recomendaciones según las condiciones especiales de cada proyecto. </w:t>
      </w:r>
    </w:p>
    <w:tbl>
      <w:tblPr>
        <w:tblStyle w:val="af8"/>
        <w:tblW w:w="8793" w:type="dxa"/>
        <w:jc w:val="right"/>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1098"/>
        <w:gridCol w:w="1417"/>
        <w:gridCol w:w="6278"/>
      </w:tblGrid>
      <w:tr w:rsidR="006B1544">
        <w:trPr>
          <w:jc w:val="right"/>
        </w:trPr>
        <w:tc>
          <w:tcPr>
            <w:tcW w:w="1098" w:type="dxa"/>
            <w:shd w:val="clear" w:color="auto" w:fill="BFBFBF"/>
            <w:vAlign w:val="center"/>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t>Categoría</w:t>
            </w:r>
          </w:p>
        </w:tc>
        <w:tc>
          <w:tcPr>
            <w:tcW w:w="1417" w:type="dxa"/>
            <w:shd w:val="clear" w:color="auto" w:fill="BFBFBF"/>
            <w:vAlign w:val="center"/>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t>Experiencia General</w:t>
            </w:r>
          </w:p>
        </w:tc>
        <w:tc>
          <w:tcPr>
            <w:tcW w:w="6278" w:type="dxa"/>
            <w:shd w:val="clear" w:color="auto" w:fill="BFBFBF"/>
            <w:vAlign w:val="center"/>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t>Experiencia Específica</w:t>
            </w:r>
          </w:p>
        </w:tc>
      </w:tr>
      <w:tr w:rsidR="006B1544">
        <w:trPr>
          <w:jc w:val="right"/>
        </w:trPr>
        <w:tc>
          <w:tcPr>
            <w:tcW w:w="1098" w:type="dxa"/>
            <w:shd w:val="clear" w:color="auto" w:fill="BFBFBF"/>
            <w:vAlign w:val="center"/>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t>1</w:t>
            </w:r>
          </w:p>
        </w:tc>
        <w:tc>
          <w:tcPr>
            <w:tcW w:w="1417" w:type="dxa"/>
            <w:shd w:val="clear" w:color="auto" w:fill="BFBFBF"/>
            <w:vAlign w:val="center"/>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t>12 Años</w:t>
            </w:r>
          </w:p>
        </w:tc>
        <w:tc>
          <w:tcPr>
            <w:tcW w:w="6278" w:type="dxa"/>
            <w:shd w:val="clear" w:color="auto" w:fill="BFBFBF"/>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t xml:space="preserve">10 </w:t>
            </w:r>
            <w:proofErr w:type="spellStart"/>
            <w:r>
              <w:rPr>
                <w:rFonts w:ascii="Arial" w:eastAsia="Arial" w:hAnsi="Arial" w:cs="Arial"/>
                <w:b/>
                <w:i/>
                <w:color w:val="000000"/>
                <w:sz w:val="16"/>
                <w:szCs w:val="16"/>
                <w:highlight w:val="lightGray"/>
              </w:rPr>
              <w:t>Años</w:t>
            </w:r>
            <w:proofErr w:type="spellEnd"/>
            <w:r>
              <w:rPr>
                <w:rFonts w:ascii="Arial" w:eastAsia="Arial" w:hAnsi="Arial" w:cs="Arial"/>
                <w:b/>
                <w:i/>
                <w:color w:val="000000"/>
                <w:sz w:val="16"/>
                <w:szCs w:val="16"/>
                <w:highlight w:val="lightGray"/>
              </w:rPr>
              <w:t xml:space="preserve"> </w:t>
            </w:r>
            <w:proofErr w:type="spellStart"/>
            <w:r>
              <w:rPr>
                <w:rFonts w:ascii="Arial" w:eastAsia="Arial" w:hAnsi="Arial" w:cs="Arial"/>
                <w:b/>
                <w:i/>
                <w:color w:val="000000"/>
                <w:sz w:val="16"/>
                <w:szCs w:val="16"/>
                <w:highlight w:val="lightGray"/>
              </w:rPr>
              <w:t>como</w:t>
            </w:r>
            <w:proofErr w:type="spellEnd"/>
            <w:r>
              <w:rPr>
                <w:rFonts w:ascii="Arial" w:eastAsia="Arial" w:hAnsi="Arial" w:cs="Arial"/>
                <w:b/>
                <w:i/>
                <w:color w:val="000000"/>
                <w:sz w:val="16"/>
                <w:szCs w:val="16"/>
                <w:highlight w:val="lightGray"/>
              </w:rPr>
              <w:t xml:space="preserve"> </w:t>
            </w:r>
            <w:proofErr w:type="spellStart"/>
            <w:r>
              <w:rPr>
                <w:rFonts w:ascii="Arial" w:eastAsia="Arial" w:hAnsi="Arial" w:cs="Arial"/>
                <w:b/>
                <w:i/>
                <w:color w:val="000000"/>
                <w:sz w:val="16"/>
                <w:szCs w:val="16"/>
                <w:highlight w:val="lightGray"/>
              </w:rPr>
              <w:t>especialista</w:t>
            </w:r>
            <w:proofErr w:type="spellEnd"/>
            <w:r>
              <w:rPr>
                <w:rFonts w:ascii="Arial" w:eastAsia="Arial" w:hAnsi="Arial" w:cs="Arial"/>
                <w:b/>
                <w:i/>
                <w:color w:val="000000"/>
                <w:sz w:val="16"/>
                <w:szCs w:val="16"/>
                <w:highlight w:val="lightGray"/>
              </w:rPr>
              <w:t xml:space="preserve">, director ó </w:t>
            </w:r>
            <w:proofErr w:type="spellStart"/>
            <w:r>
              <w:rPr>
                <w:rFonts w:ascii="Arial" w:eastAsia="Arial" w:hAnsi="Arial" w:cs="Arial"/>
                <w:b/>
                <w:i/>
                <w:color w:val="000000"/>
                <w:sz w:val="16"/>
                <w:szCs w:val="16"/>
                <w:highlight w:val="lightGray"/>
              </w:rPr>
              <w:t>gerente</w:t>
            </w:r>
            <w:proofErr w:type="spellEnd"/>
            <w:r>
              <w:rPr>
                <w:rFonts w:ascii="Arial" w:eastAsia="Arial" w:hAnsi="Arial" w:cs="Arial"/>
                <w:b/>
                <w:i/>
                <w:color w:val="000000"/>
                <w:sz w:val="16"/>
                <w:szCs w:val="16"/>
                <w:highlight w:val="lightGray"/>
              </w:rPr>
              <w:t xml:space="preserve"> </w:t>
            </w:r>
            <w:proofErr w:type="spellStart"/>
            <w:r>
              <w:rPr>
                <w:rFonts w:ascii="Arial" w:eastAsia="Arial" w:hAnsi="Arial" w:cs="Arial"/>
                <w:b/>
                <w:i/>
                <w:color w:val="000000"/>
                <w:sz w:val="16"/>
                <w:szCs w:val="16"/>
                <w:highlight w:val="lightGray"/>
              </w:rPr>
              <w:t>en</w:t>
            </w:r>
            <w:proofErr w:type="spellEnd"/>
            <w:r>
              <w:rPr>
                <w:rFonts w:ascii="Arial" w:eastAsia="Arial" w:hAnsi="Arial" w:cs="Arial"/>
                <w:b/>
                <w:i/>
                <w:color w:val="000000"/>
                <w:sz w:val="16"/>
                <w:szCs w:val="16"/>
                <w:highlight w:val="lightGray"/>
              </w:rPr>
              <w:t xml:space="preserve"> </w:t>
            </w:r>
            <w:proofErr w:type="spellStart"/>
            <w:r>
              <w:rPr>
                <w:rFonts w:ascii="Arial" w:eastAsia="Arial" w:hAnsi="Arial" w:cs="Arial"/>
                <w:b/>
                <w:i/>
                <w:color w:val="000000"/>
                <w:sz w:val="16"/>
                <w:szCs w:val="16"/>
                <w:highlight w:val="lightGray"/>
              </w:rPr>
              <w:t>proyectos</w:t>
            </w:r>
            <w:proofErr w:type="spellEnd"/>
            <w:r>
              <w:rPr>
                <w:rFonts w:ascii="Arial" w:eastAsia="Arial" w:hAnsi="Arial" w:cs="Arial"/>
                <w:b/>
                <w:i/>
                <w:color w:val="000000"/>
                <w:sz w:val="16"/>
                <w:szCs w:val="16"/>
                <w:highlight w:val="lightGray"/>
              </w:rPr>
              <w:t xml:space="preserve"> </w:t>
            </w:r>
            <w:proofErr w:type="spellStart"/>
            <w:r>
              <w:rPr>
                <w:rFonts w:ascii="Arial" w:eastAsia="Arial" w:hAnsi="Arial" w:cs="Arial"/>
                <w:b/>
                <w:i/>
                <w:color w:val="000000"/>
                <w:sz w:val="16"/>
                <w:szCs w:val="16"/>
                <w:highlight w:val="lightGray"/>
              </w:rPr>
              <w:t>en</w:t>
            </w:r>
            <w:proofErr w:type="spellEnd"/>
            <w:r>
              <w:rPr>
                <w:rFonts w:ascii="Arial" w:eastAsia="Arial" w:hAnsi="Arial" w:cs="Arial"/>
                <w:b/>
                <w:i/>
                <w:color w:val="000000"/>
                <w:sz w:val="16"/>
                <w:szCs w:val="16"/>
                <w:highlight w:val="lightGray"/>
              </w:rPr>
              <w:t xml:space="preserve"> actividades que guarden relación con el cargo a desempeñar.</w:t>
            </w:r>
          </w:p>
        </w:tc>
      </w:tr>
      <w:tr w:rsidR="006B1544">
        <w:trPr>
          <w:jc w:val="right"/>
        </w:trPr>
        <w:tc>
          <w:tcPr>
            <w:tcW w:w="1098" w:type="dxa"/>
            <w:shd w:val="clear" w:color="auto" w:fill="BFBFBF"/>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t> </w:t>
            </w:r>
          </w:p>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t>2</w:t>
            </w:r>
          </w:p>
        </w:tc>
        <w:tc>
          <w:tcPr>
            <w:tcW w:w="1417" w:type="dxa"/>
            <w:shd w:val="clear" w:color="auto" w:fill="BFBFBF"/>
            <w:vAlign w:val="center"/>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t>10 Años</w:t>
            </w:r>
          </w:p>
        </w:tc>
        <w:tc>
          <w:tcPr>
            <w:tcW w:w="6278" w:type="dxa"/>
            <w:shd w:val="clear" w:color="auto" w:fill="BFBFBF"/>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t xml:space="preserve">7 </w:t>
            </w:r>
            <w:proofErr w:type="spellStart"/>
            <w:r>
              <w:rPr>
                <w:rFonts w:ascii="Arial" w:eastAsia="Arial" w:hAnsi="Arial" w:cs="Arial"/>
                <w:b/>
                <w:i/>
                <w:color w:val="000000"/>
                <w:sz w:val="16"/>
                <w:szCs w:val="16"/>
                <w:highlight w:val="lightGray"/>
              </w:rPr>
              <w:t>Años</w:t>
            </w:r>
            <w:proofErr w:type="spellEnd"/>
            <w:r>
              <w:rPr>
                <w:rFonts w:ascii="Arial" w:eastAsia="Arial" w:hAnsi="Arial" w:cs="Arial"/>
                <w:b/>
                <w:i/>
                <w:color w:val="000000"/>
                <w:sz w:val="16"/>
                <w:szCs w:val="16"/>
                <w:highlight w:val="lightGray"/>
              </w:rPr>
              <w:t xml:space="preserve"> </w:t>
            </w:r>
            <w:proofErr w:type="spellStart"/>
            <w:r>
              <w:rPr>
                <w:rFonts w:ascii="Arial" w:eastAsia="Arial" w:hAnsi="Arial" w:cs="Arial"/>
                <w:b/>
                <w:i/>
                <w:color w:val="000000"/>
                <w:sz w:val="16"/>
                <w:szCs w:val="16"/>
                <w:highlight w:val="lightGray"/>
              </w:rPr>
              <w:t>como</w:t>
            </w:r>
            <w:proofErr w:type="spellEnd"/>
            <w:r>
              <w:rPr>
                <w:rFonts w:ascii="Arial" w:eastAsia="Arial" w:hAnsi="Arial" w:cs="Arial"/>
                <w:b/>
                <w:i/>
                <w:color w:val="000000"/>
                <w:sz w:val="16"/>
                <w:szCs w:val="16"/>
                <w:highlight w:val="lightGray"/>
              </w:rPr>
              <w:t xml:space="preserve"> </w:t>
            </w:r>
            <w:proofErr w:type="spellStart"/>
            <w:r>
              <w:rPr>
                <w:rFonts w:ascii="Arial" w:eastAsia="Arial" w:hAnsi="Arial" w:cs="Arial"/>
                <w:b/>
                <w:i/>
                <w:color w:val="000000"/>
                <w:sz w:val="16"/>
                <w:szCs w:val="16"/>
                <w:highlight w:val="lightGray"/>
              </w:rPr>
              <w:t>especialista</w:t>
            </w:r>
            <w:proofErr w:type="spellEnd"/>
            <w:r>
              <w:rPr>
                <w:rFonts w:ascii="Arial" w:eastAsia="Arial" w:hAnsi="Arial" w:cs="Arial"/>
                <w:b/>
                <w:i/>
                <w:color w:val="000000"/>
                <w:sz w:val="16"/>
                <w:szCs w:val="16"/>
                <w:highlight w:val="lightGray"/>
              </w:rPr>
              <w:t xml:space="preserve">, director ó </w:t>
            </w:r>
            <w:proofErr w:type="spellStart"/>
            <w:r>
              <w:rPr>
                <w:rFonts w:ascii="Arial" w:eastAsia="Arial" w:hAnsi="Arial" w:cs="Arial"/>
                <w:b/>
                <w:i/>
                <w:color w:val="000000"/>
                <w:sz w:val="16"/>
                <w:szCs w:val="16"/>
                <w:highlight w:val="lightGray"/>
              </w:rPr>
              <w:t>gerente</w:t>
            </w:r>
            <w:proofErr w:type="spellEnd"/>
            <w:r>
              <w:rPr>
                <w:rFonts w:ascii="Arial" w:eastAsia="Arial" w:hAnsi="Arial" w:cs="Arial"/>
                <w:b/>
                <w:i/>
                <w:color w:val="000000"/>
                <w:sz w:val="16"/>
                <w:szCs w:val="16"/>
                <w:highlight w:val="lightGray"/>
              </w:rPr>
              <w:t xml:space="preserve"> </w:t>
            </w:r>
            <w:proofErr w:type="spellStart"/>
            <w:r>
              <w:rPr>
                <w:rFonts w:ascii="Arial" w:eastAsia="Arial" w:hAnsi="Arial" w:cs="Arial"/>
                <w:b/>
                <w:i/>
                <w:color w:val="000000"/>
                <w:sz w:val="16"/>
                <w:szCs w:val="16"/>
                <w:highlight w:val="lightGray"/>
              </w:rPr>
              <w:t>en</w:t>
            </w:r>
            <w:proofErr w:type="spellEnd"/>
            <w:r>
              <w:rPr>
                <w:rFonts w:ascii="Arial" w:eastAsia="Arial" w:hAnsi="Arial" w:cs="Arial"/>
                <w:b/>
                <w:i/>
                <w:color w:val="000000"/>
                <w:sz w:val="16"/>
                <w:szCs w:val="16"/>
                <w:highlight w:val="lightGray"/>
              </w:rPr>
              <w:t xml:space="preserve"> </w:t>
            </w:r>
            <w:proofErr w:type="spellStart"/>
            <w:r>
              <w:rPr>
                <w:rFonts w:ascii="Arial" w:eastAsia="Arial" w:hAnsi="Arial" w:cs="Arial"/>
                <w:b/>
                <w:i/>
                <w:color w:val="000000"/>
                <w:sz w:val="16"/>
                <w:szCs w:val="16"/>
                <w:highlight w:val="lightGray"/>
              </w:rPr>
              <w:t>proyectos</w:t>
            </w:r>
            <w:proofErr w:type="spellEnd"/>
            <w:r>
              <w:rPr>
                <w:rFonts w:ascii="Arial" w:eastAsia="Arial" w:hAnsi="Arial" w:cs="Arial"/>
                <w:b/>
                <w:i/>
                <w:color w:val="000000"/>
                <w:sz w:val="16"/>
                <w:szCs w:val="16"/>
                <w:highlight w:val="lightGray"/>
              </w:rPr>
              <w:t xml:space="preserve"> </w:t>
            </w:r>
            <w:proofErr w:type="spellStart"/>
            <w:r>
              <w:rPr>
                <w:rFonts w:ascii="Arial" w:eastAsia="Arial" w:hAnsi="Arial" w:cs="Arial"/>
                <w:b/>
                <w:i/>
                <w:color w:val="000000"/>
                <w:sz w:val="16"/>
                <w:szCs w:val="16"/>
                <w:highlight w:val="lightGray"/>
              </w:rPr>
              <w:t>en</w:t>
            </w:r>
            <w:proofErr w:type="spellEnd"/>
            <w:r>
              <w:rPr>
                <w:rFonts w:ascii="Arial" w:eastAsia="Arial" w:hAnsi="Arial" w:cs="Arial"/>
                <w:b/>
                <w:i/>
                <w:color w:val="000000"/>
                <w:sz w:val="16"/>
                <w:szCs w:val="16"/>
                <w:highlight w:val="lightGray"/>
              </w:rPr>
              <w:t xml:space="preserve"> actividades que guarden relación con el cargo a desempeñar.</w:t>
            </w:r>
          </w:p>
        </w:tc>
      </w:tr>
      <w:tr w:rsidR="006B1544">
        <w:trPr>
          <w:trHeight w:val="321"/>
          <w:jc w:val="right"/>
        </w:trPr>
        <w:tc>
          <w:tcPr>
            <w:tcW w:w="1098" w:type="dxa"/>
            <w:shd w:val="clear" w:color="auto" w:fill="BFBFBF"/>
            <w:vAlign w:val="center"/>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lastRenderedPageBreak/>
              <w:t>3</w:t>
            </w:r>
          </w:p>
        </w:tc>
        <w:tc>
          <w:tcPr>
            <w:tcW w:w="1417" w:type="dxa"/>
            <w:shd w:val="clear" w:color="auto" w:fill="BFBFBF"/>
            <w:vAlign w:val="center"/>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t>8 Años</w:t>
            </w:r>
          </w:p>
        </w:tc>
        <w:tc>
          <w:tcPr>
            <w:tcW w:w="6278" w:type="dxa"/>
            <w:shd w:val="clear" w:color="auto" w:fill="BFBFBF"/>
            <w:vAlign w:val="center"/>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t>5 Años como director, gerente o especialista en proyectos en actividades que guarden relación con el cargo a desempeñar.</w:t>
            </w:r>
          </w:p>
        </w:tc>
      </w:tr>
      <w:tr w:rsidR="006B1544">
        <w:trPr>
          <w:trHeight w:val="321"/>
          <w:jc w:val="right"/>
        </w:trPr>
        <w:tc>
          <w:tcPr>
            <w:tcW w:w="1098" w:type="dxa"/>
            <w:shd w:val="clear" w:color="auto" w:fill="BFBFBF"/>
            <w:vAlign w:val="center"/>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t>4</w:t>
            </w:r>
          </w:p>
        </w:tc>
        <w:tc>
          <w:tcPr>
            <w:tcW w:w="1417" w:type="dxa"/>
            <w:shd w:val="clear" w:color="auto" w:fill="BFBFBF"/>
            <w:vAlign w:val="center"/>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highlight w:val="lightGray"/>
              </w:rPr>
            </w:pPr>
            <w:r>
              <w:rPr>
                <w:rFonts w:ascii="Arial" w:eastAsia="Arial" w:hAnsi="Arial" w:cs="Arial"/>
                <w:b/>
                <w:i/>
                <w:color w:val="000000"/>
                <w:sz w:val="16"/>
                <w:szCs w:val="16"/>
                <w:highlight w:val="lightGray"/>
              </w:rPr>
              <w:t>6 Años</w:t>
            </w:r>
          </w:p>
        </w:tc>
        <w:tc>
          <w:tcPr>
            <w:tcW w:w="6278" w:type="dxa"/>
            <w:shd w:val="clear" w:color="auto" w:fill="BFBFBF"/>
            <w:vAlign w:val="center"/>
          </w:tcPr>
          <w:p w:rsidR="006B1544" w:rsidRDefault="00F31062">
            <w:pPr>
              <w:pBdr>
                <w:top w:val="nil"/>
                <w:left w:val="nil"/>
                <w:bottom w:val="nil"/>
                <w:right w:val="nil"/>
                <w:between w:val="nil"/>
              </w:pBdr>
              <w:shd w:val="clear" w:color="auto" w:fill="FFFFFF"/>
              <w:spacing w:after="120" w:line="240" w:lineRule="auto"/>
              <w:ind w:left="0" w:right="51" w:hanging="2"/>
              <w:jc w:val="both"/>
              <w:rPr>
                <w:rFonts w:ascii="Arial" w:eastAsia="Arial" w:hAnsi="Arial" w:cs="Arial"/>
                <w:color w:val="000000"/>
                <w:sz w:val="16"/>
                <w:szCs w:val="16"/>
              </w:rPr>
            </w:pPr>
            <w:r>
              <w:rPr>
                <w:rFonts w:ascii="Arial" w:eastAsia="Arial" w:hAnsi="Arial" w:cs="Arial"/>
                <w:b/>
                <w:i/>
                <w:color w:val="000000"/>
                <w:sz w:val="16"/>
                <w:szCs w:val="16"/>
                <w:highlight w:val="lightGray"/>
              </w:rPr>
              <w:t>4 Años como director, gerente o especialista en proyectos en actividades que guarden relación con el cargo a desempeñar.</w:t>
            </w:r>
          </w:p>
        </w:tc>
      </w:tr>
    </w:tbl>
    <w:p w:rsidR="006B1544" w:rsidRDefault="006B1544">
      <w:pPr>
        <w:shd w:val="clear" w:color="auto" w:fill="FFFFFF"/>
        <w:ind w:left="0" w:hanging="2"/>
        <w:rPr>
          <w:sz w:val="16"/>
          <w:szCs w:val="16"/>
        </w:rPr>
      </w:pPr>
    </w:p>
    <w:p w:rsidR="006B1544" w:rsidRDefault="006B1544">
      <w:pPr>
        <w:shd w:val="clear" w:color="auto" w:fill="FFFFFF"/>
        <w:ind w:left="0" w:hanging="2"/>
        <w:jc w:val="both"/>
        <w:rPr>
          <w:rFonts w:ascii="Arial" w:eastAsia="Arial" w:hAnsi="Arial" w:cs="Arial"/>
        </w:rPr>
      </w:pPr>
    </w:p>
    <w:p w:rsidR="006B1544" w:rsidRDefault="006B1544">
      <w:pPr>
        <w:shd w:val="clear" w:color="auto" w:fill="BFBFBF"/>
        <w:ind w:left="0" w:hanging="2"/>
        <w:jc w:val="both"/>
        <w:rPr>
          <w:rFonts w:ascii="Arial" w:eastAsia="Arial" w:hAnsi="Arial" w:cs="Arial"/>
          <w:shd w:val="clear" w:color="auto" w:fill="FF99CC"/>
        </w:rPr>
      </w:pPr>
    </w:p>
    <w:p w:rsidR="006B1544" w:rsidRDefault="006B1544">
      <w:pPr>
        <w:shd w:val="clear" w:color="auto" w:fill="FFFFFF"/>
        <w:ind w:left="0" w:hanging="2"/>
        <w:rPr>
          <w:sz w:val="16"/>
          <w:szCs w:val="16"/>
        </w:rPr>
      </w:pPr>
    </w:p>
    <w:p w:rsidR="006B1544" w:rsidRDefault="00F31062">
      <w:pPr>
        <w:ind w:left="0" w:hanging="2"/>
        <w:jc w:val="both"/>
        <w:rPr>
          <w:rFonts w:ascii="Arial" w:eastAsia="Arial" w:hAnsi="Arial" w:cs="Arial"/>
          <w:color w:val="000000"/>
        </w:rPr>
      </w:pPr>
      <w:r>
        <w:rPr>
          <w:rFonts w:ascii="Arial" w:eastAsia="Arial" w:hAnsi="Arial" w:cs="Arial"/>
          <w:color w:val="000000"/>
        </w:rPr>
        <w:t xml:space="preserve">El Comité de Gestión Precontractual mediante acta 22 del 13 de agosto de 2020, aprobó la eliminación de la estandarización de perfiles para el personal clave del acta N° 6 de 2014, en adelante cada una de las fichas técnicas que se presenten al Comité de Gestión Precontractual para la autorización de la radicación en el Dirección Técnica de Procesos Selectivos, incluirá los perfiles de cada uno de los profesionales denominados como clave dentro de los concursos de méritos. No obstante lo anterior, en la mencionada acta se definieron y se aprobaron unos perfiles básicos, para el personal clave de algunos tipos de proyectos, </w:t>
      </w:r>
    </w:p>
    <w:p w:rsidR="006B1544" w:rsidRDefault="006B1544">
      <w:pPr>
        <w:ind w:left="0" w:hanging="2"/>
        <w:jc w:val="both"/>
        <w:rPr>
          <w:rFonts w:ascii="Arial" w:eastAsia="Arial" w:hAnsi="Arial" w:cs="Arial"/>
          <w:color w:val="000000"/>
        </w:rPr>
      </w:pPr>
    </w:p>
    <w:p w:rsidR="006B1544" w:rsidRDefault="00F31062">
      <w:pPr>
        <w:ind w:left="0" w:hanging="2"/>
        <w:jc w:val="both"/>
        <w:rPr>
          <w:rFonts w:ascii="Arial" w:eastAsia="Arial" w:hAnsi="Arial" w:cs="Arial"/>
          <w:color w:val="000000"/>
        </w:rPr>
      </w:pPr>
      <w:r>
        <w:rPr>
          <w:rFonts w:ascii="Arial" w:eastAsia="Arial" w:hAnsi="Arial" w:cs="Arial"/>
          <w:color w:val="000000"/>
        </w:rPr>
        <w:t>Permanecen vigentes las categorías del personal clave definidas en el acta N° 6 de 2014 del Comité de Contratación, adicionadas por el acta 21 del 5 de agosto de 2020, en lo que tiene que ver con procesos que se adelanten para las consultorías y construcción de sistemas de cables aéreos de pasajeros.</w:t>
      </w:r>
    </w:p>
    <w:p w:rsidR="006B1544" w:rsidRDefault="006B1544">
      <w:pPr>
        <w:shd w:val="clear" w:color="auto" w:fill="FFFFFF"/>
        <w:ind w:left="0" w:hanging="2"/>
        <w:rPr>
          <w:sz w:val="16"/>
          <w:szCs w:val="16"/>
        </w:rPr>
      </w:pPr>
    </w:p>
    <w:p w:rsidR="006B1544" w:rsidRDefault="00F31062">
      <w:pPr>
        <w:shd w:val="clear" w:color="auto" w:fill="BFBFBF"/>
        <w:ind w:left="0" w:hanging="2"/>
        <w:jc w:val="both"/>
        <w:rPr>
          <w:rFonts w:ascii="Arial" w:eastAsia="Arial" w:hAnsi="Arial" w:cs="Arial"/>
        </w:rPr>
      </w:pPr>
      <w:r>
        <w:rPr>
          <w:rFonts w:ascii="Arial" w:eastAsia="Arial" w:hAnsi="Arial" w:cs="Arial"/>
        </w:rPr>
        <w:t>Estas actas pueden ser consultadas en la siguiente ruta de la Intranet de Entidad:</w:t>
      </w:r>
    </w:p>
    <w:p w:rsidR="006B1544" w:rsidRDefault="00F31062">
      <w:pPr>
        <w:shd w:val="clear" w:color="auto" w:fill="BFBFBF"/>
        <w:ind w:left="0" w:hanging="2"/>
        <w:jc w:val="both"/>
        <w:rPr>
          <w:rFonts w:ascii="Arial" w:eastAsia="Arial" w:hAnsi="Arial" w:cs="Arial"/>
          <w:shd w:val="clear" w:color="auto" w:fill="FF99CC"/>
        </w:rPr>
      </w:pPr>
      <w:r>
        <w:rPr>
          <w:rFonts w:ascii="Arial" w:eastAsia="Arial" w:hAnsi="Arial" w:cs="Arial"/>
          <w:i/>
        </w:rPr>
        <w:t xml:space="preserve"> </w:t>
      </w:r>
      <w:hyperlink r:id="rId43">
        <w:r>
          <w:rPr>
            <w:color w:val="0000FF"/>
            <w:u w:val="single"/>
          </w:rPr>
          <w:t>http://intranet/selectivos2.asp?carpe=DOCUMENTOS%20POLITICAS\Actas%20Comite%20de%20Contrataci%F3n%20-%20Politicas</w:t>
        </w:r>
      </w:hyperlink>
      <w:r>
        <w:rPr>
          <w:rFonts w:ascii="Arial" w:eastAsia="Arial" w:hAnsi="Arial" w:cs="Arial"/>
          <w:i/>
          <w:shd w:val="clear" w:color="auto" w:fill="FFFF99"/>
        </w:rPr>
        <w:t xml:space="preserve"> </w:t>
      </w:r>
    </w:p>
    <w:p w:rsidR="006B1544" w:rsidRDefault="006B1544">
      <w:pPr>
        <w:shd w:val="clear" w:color="auto" w:fill="FFFFFF"/>
        <w:ind w:left="0" w:hanging="2"/>
        <w:rPr>
          <w:sz w:val="16"/>
          <w:szCs w:val="16"/>
        </w:rPr>
      </w:pPr>
    </w:p>
    <w:p w:rsidR="006B1544" w:rsidRDefault="006B1544">
      <w:pPr>
        <w:tabs>
          <w:tab w:val="left" w:pos="960"/>
        </w:tabs>
        <w:ind w:left="0" w:hanging="2"/>
        <w:rPr>
          <w:rFonts w:ascii="Arial" w:eastAsia="Arial" w:hAnsi="Arial" w:cs="Arial"/>
          <w:color w:val="3B3838"/>
        </w:rPr>
      </w:pPr>
    </w:p>
    <w:p w:rsidR="006B1544" w:rsidRDefault="006B1544">
      <w:pPr>
        <w:ind w:left="0" w:hanging="2"/>
        <w:rPr>
          <w:rFonts w:ascii="Arial" w:eastAsia="Arial" w:hAnsi="Arial" w:cs="Arial"/>
        </w:rPr>
      </w:pPr>
      <w:bookmarkStart w:id="554" w:name="_GoBack"/>
      <w:bookmarkEnd w:id="554"/>
    </w:p>
    <w:sectPr w:rsidR="006B1544">
      <w:pgSz w:w="12240" w:h="15840"/>
      <w:pgMar w:top="1423" w:right="1440" w:bottom="784" w:left="1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67E" w:rsidRDefault="0007567E">
      <w:pPr>
        <w:spacing w:line="240" w:lineRule="auto"/>
        <w:ind w:left="0" w:hanging="2"/>
      </w:pPr>
      <w:r>
        <w:separator/>
      </w:r>
    </w:p>
  </w:endnote>
  <w:endnote w:type="continuationSeparator" w:id="0">
    <w:p w:rsidR="0007567E" w:rsidRDefault="0007567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FE6" w:rsidRDefault="00E10FE6">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FE6" w:rsidRDefault="00E10FE6">
    <w:pPr>
      <w:ind w:left="0" w:hanging="2"/>
      <w:rPr>
        <w:rFonts w:ascii="Arial" w:eastAsia="Arial" w:hAnsi="Arial" w:cs="Arial"/>
        <w:color w:val="3B3838"/>
      </w:rPr>
    </w:pPr>
  </w:p>
  <w:p w:rsidR="00E10FE6" w:rsidRDefault="00E10FE6">
    <w:pPr>
      <w:ind w:left="0" w:hanging="2"/>
      <w:rPr>
        <w:rFonts w:ascii="Arial" w:eastAsia="Arial" w:hAnsi="Arial" w:cs="Arial"/>
        <w:color w:val="3B3838"/>
      </w:rPr>
    </w:pPr>
  </w:p>
  <w:p w:rsidR="00E10FE6" w:rsidRDefault="00E10FE6">
    <w:pPr>
      <w:ind w:left="0" w:hanging="2"/>
      <w:rPr>
        <w:rFonts w:ascii="Arial" w:eastAsia="Arial" w:hAnsi="Arial" w:cs="Arial"/>
        <w:color w:val="3B3838"/>
      </w:rPr>
    </w:pPr>
  </w:p>
  <w:p w:rsidR="00E10FE6" w:rsidRDefault="00E10FE6">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rPr>
    </w:pPr>
    <w:r>
      <w:rPr>
        <w:rFonts w:ascii="Arial" w:eastAsia="Arial" w:hAnsi="Arial" w:cs="Arial"/>
        <w:color w:val="000000"/>
      </w:rPr>
      <w:t>IDU-CMA-</w:t>
    </w:r>
    <w:r>
      <w:rPr>
        <w:rFonts w:ascii="Arial" w:eastAsia="Arial" w:hAnsi="Arial" w:cs="Arial"/>
        <w:color w:val="000000"/>
        <w:shd w:val="clear" w:color="auto" w:fill="BFBFBF"/>
      </w:rPr>
      <w:t>XXX-XXX</w:t>
    </w:r>
    <w:r>
      <w:rPr>
        <w:rFonts w:ascii="Arial" w:eastAsia="Arial" w:hAnsi="Arial" w:cs="Arial"/>
        <w:color w:val="000000"/>
      </w:rPr>
      <w:t>-202</w:t>
    </w:r>
    <w:sdt>
      <w:sdtPr>
        <w:tag w:val="goog_rdk_142"/>
        <w:id w:val="-1434587645"/>
      </w:sdtPr>
      <w:sdtEndPr/>
      <w:sdtContent>
        <w:del w:id="8" w:author="Cuenta Microsoft" w:date="2022-02-14T14:49:00Z">
          <w:r>
            <w:rPr>
              <w:rFonts w:ascii="Arial" w:eastAsia="Arial" w:hAnsi="Arial" w:cs="Arial"/>
              <w:color w:val="000000"/>
            </w:rPr>
            <w:delText>1</w:delText>
          </w:r>
        </w:del>
      </w:sdtContent>
    </w:sdt>
    <w:sdt>
      <w:sdtPr>
        <w:tag w:val="goog_rdk_143"/>
        <w:id w:val="1436638909"/>
      </w:sdtPr>
      <w:sdtEndPr/>
      <w:sdtContent>
        <w:ins w:id="9" w:author="Cuenta Microsoft" w:date="2022-02-14T14:49:00Z">
          <w:r>
            <w:rPr>
              <w:rFonts w:ascii="Arial" w:eastAsia="Arial" w:hAnsi="Arial" w:cs="Arial"/>
              <w:color w:val="000000"/>
            </w:rPr>
            <w:t>2</w:t>
          </w:r>
        </w:ins>
      </w:sdtContent>
    </w:sdt>
    <w:r>
      <w:rPr>
        <w:rFonts w:ascii="Arial" w:eastAsia="Arial" w:hAnsi="Arial" w:cs="Arial"/>
        <w:color w:val="000000"/>
      </w:rPr>
      <w:t xml:space="preserve">                                                                                  Página </w:t>
    </w: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236932">
      <w:rPr>
        <w:rFonts w:ascii="Arial" w:eastAsia="Arial" w:hAnsi="Arial" w:cs="Arial"/>
        <w:noProof/>
        <w:color w:val="000000"/>
      </w:rPr>
      <w:t>69</w:t>
    </w:r>
    <w:r>
      <w:rPr>
        <w:rFonts w:ascii="Arial" w:eastAsia="Arial" w:hAnsi="Arial" w:cs="Arial"/>
        <w:color w:val="000000"/>
      </w:rPr>
      <w:fldChar w:fldCharType="end"/>
    </w:r>
    <w:r>
      <w:rPr>
        <w:rFonts w:ascii="Arial" w:eastAsia="Arial" w:hAnsi="Arial" w:cs="Arial"/>
        <w:color w:val="000000"/>
      </w:rPr>
      <w:t xml:space="preserve"> de </w:t>
    </w:r>
    <w:r>
      <w:rPr>
        <w:rFonts w:ascii="Arial" w:eastAsia="Arial" w:hAnsi="Arial" w:cs="Arial"/>
        <w:color w:val="000000"/>
      </w:rPr>
      <w:fldChar w:fldCharType="begin"/>
    </w:r>
    <w:r>
      <w:rPr>
        <w:rFonts w:ascii="Arial" w:eastAsia="Arial" w:hAnsi="Arial" w:cs="Arial"/>
        <w:color w:val="000000"/>
      </w:rPr>
      <w:instrText>NUMPAGES</w:instrText>
    </w:r>
    <w:r>
      <w:rPr>
        <w:rFonts w:ascii="Arial" w:eastAsia="Arial" w:hAnsi="Arial" w:cs="Arial"/>
        <w:color w:val="000000"/>
      </w:rPr>
      <w:fldChar w:fldCharType="separate"/>
    </w:r>
    <w:r w:rsidR="00236932">
      <w:rPr>
        <w:rFonts w:ascii="Arial" w:eastAsia="Arial" w:hAnsi="Arial" w:cs="Arial"/>
        <w:noProof/>
        <w:color w:val="000000"/>
      </w:rPr>
      <w:t>79</w:t>
    </w:r>
    <w:r>
      <w:rPr>
        <w:rFonts w:ascii="Arial" w:eastAsia="Arial" w:hAnsi="Arial" w:cs="Arial"/>
        <w:color w:val="000000"/>
      </w:rPr>
      <w:fldChar w:fldCharType="end"/>
    </w:r>
  </w:p>
  <w:p w:rsidR="00E10FE6" w:rsidRDefault="00E10FE6">
    <w:pPr>
      <w:pBdr>
        <w:top w:val="nil"/>
        <w:left w:val="nil"/>
        <w:bottom w:val="nil"/>
        <w:right w:val="nil"/>
        <w:between w:val="nil"/>
      </w:pBdr>
      <w:tabs>
        <w:tab w:val="center" w:pos="4419"/>
        <w:tab w:val="right" w:pos="8838"/>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FE6" w:rsidRDefault="00E10FE6">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67E" w:rsidRDefault="0007567E">
      <w:pPr>
        <w:spacing w:line="240" w:lineRule="auto"/>
        <w:ind w:left="0" w:hanging="2"/>
      </w:pPr>
      <w:r>
        <w:separator/>
      </w:r>
    </w:p>
  </w:footnote>
  <w:footnote w:type="continuationSeparator" w:id="0">
    <w:p w:rsidR="0007567E" w:rsidRDefault="0007567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FE6" w:rsidRDefault="00E10FE6">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FE6" w:rsidRDefault="00E10FE6">
    <w:pPr>
      <w:pBdr>
        <w:top w:val="nil"/>
        <w:left w:val="nil"/>
        <w:bottom w:val="nil"/>
        <w:right w:val="nil"/>
        <w:between w:val="nil"/>
      </w:pBdr>
      <w:tabs>
        <w:tab w:val="center" w:pos="4419"/>
        <w:tab w:val="right" w:pos="8838"/>
      </w:tabs>
      <w:spacing w:line="240" w:lineRule="auto"/>
      <w:ind w:left="0" w:hanging="2"/>
      <w:rPr>
        <w:color w:val="000000"/>
      </w:rPr>
    </w:pPr>
  </w:p>
  <w:p w:rsidR="00E10FE6" w:rsidRDefault="00A45276">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BFBFBF"/>
        <w:sz w:val="16"/>
        <w:szCs w:val="16"/>
      </w:rPr>
    </w:pPr>
    <w:r>
      <w:rPr>
        <w:rFonts w:ascii="Arial" w:eastAsia="Arial" w:hAnsi="Arial" w:cs="Arial"/>
        <w:color w:val="BFBFBF"/>
        <w:sz w:val="16"/>
        <w:szCs w:val="16"/>
      </w:rPr>
      <w:t>02MAR</w:t>
    </w:r>
    <w:r w:rsidR="00E10FE6">
      <w:rPr>
        <w:rFonts w:ascii="Arial" w:eastAsia="Arial" w:hAnsi="Arial" w:cs="Arial"/>
        <w:color w:val="BFBFBF"/>
        <w:sz w:val="16"/>
        <w:szCs w:val="16"/>
      </w:rPr>
      <w:t>22</w:t>
    </w:r>
  </w:p>
  <w:p w:rsidR="00E10FE6" w:rsidRDefault="0007567E">
    <w:pPr>
      <w:pBdr>
        <w:top w:val="nil"/>
        <w:left w:val="nil"/>
        <w:bottom w:val="nil"/>
        <w:right w:val="nil"/>
        <w:between w:val="nil"/>
      </w:pBdr>
      <w:tabs>
        <w:tab w:val="center" w:pos="4419"/>
        <w:tab w:val="right" w:pos="8838"/>
      </w:tabs>
      <w:spacing w:line="240" w:lineRule="auto"/>
      <w:ind w:left="0" w:hanging="2"/>
      <w:rPr>
        <w:color w:val="000000"/>
      </w:rPr>
    </w:pPr>
    <w:sdt>
      <w:sdtPr>
        <w:tag w:val="goog_rdk_141"/>
        <w:id w:val="-1512292638"/>
      </w:sdtPr>
      <w:sdtEndPr/>
      <w:sdtContent>
        <w:ins w:id="7" w:author="Cuenta Microsoft" w:date="2022-02-22T08:28:00Z">
          <w:r w:rsidR="00E10FE6">
            <w:rPr>
              <w:noProof/>
            </w:rPr>
            <w:drawing>
              <wp:anchor distT="0" distB="0" distL="114300" distR="114300" simplePos="0" relativeHeight="251658240" behindDoc="0" locked="0" layoutInCell="1" hidden="0" allowOverlap="1">
                <wp:simplePos x="0" y="0"/>
                <wp:positionH relativeFrom="column">
                  <wp:posOffset>636</wp:posOffset>
                </wp:positionH>
                <wp:positionV relativeFrom="paragraph">
                  <wp:posOffset>-87629</wp:posOffset>
                </wp:positionV>
                <wp:extent cx="1569720" cy="732155"/>
                <wp:effectExtent l="0" t="0" r="0" b="0"/>
                <wp:wrapSquare wrapText="bothSides" distT="0" distB="0" distL="114300" distR="114300"/>
                <wp:docPr id="1056"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
                        <a:srcRect l="5950" t="6500" r="9142" b="6952"/>
                        <a:stretch>
                          <a:fillRect/>
                        </a:stretch>
                      </pic:blipFill>
                      <pic:spPr>
                        <a:xfrm>
                          <a:off x="0" y="0"/>
                          <a:ext cx="1569720" cy="732155"/>
                        </a:xfrm>
                        <a:prstGeom prst="rect">
                          <a:avLst/>
                        </a:prstGeom>
                        <a:ln/>
                      </pic:spPr>
                    </pic:pic>
                  </a:graphicData>
                </a:graphic>
              </wp:anchor>
            </w:drawing>
          </w:r>
        </w:ins>
      </w:sdtContent>
    </w:sdt>
  </w:p>
  <w:p w:rsidR="00E10FE6" w:rsidRDefault="00365089" w:rsidP="00365089">
    <w:pPr>
      <w:pBdr>
        <w:top w:val="nil"/>
        <w:left w:val="nil"/>
        <w:bottom w:val="nil"/>
        <w:right w:val="nil"/>
        <w:between w:val="nil"/>
      </w:pBdr>
      <w:tabs>
        <w:tab w:val="center" w:pos="4419"/>
        <w:tab w:val="right" w:pos="8838"/>
      </w:tabs>
      <w:spacing w:line="240" w:lineRule="auto"/>
      <w:ind w:left="0" w:hanging="2"/>
      <w:jc w:val="right"/>
      <w:rPr>
        <w:color w:val="000000"/>
      </w:rPr>
    </w:pPr>
    <w:r>
      <w:rPr>
        <w:noProof/>
        <w:color w:val="000000"/>
      </w:rPr>
      <w:drawing>
        <wp:inline distT="0" distB="0" distL="114300" distR="114300" wp14:anchorId="271A123F" wp14:editId="2E3AD57A">
          <wp:extent cx="1441450" cy="745490"/>
          <wp:effectExtent l="0" t="0" r="0" b="0"/>
          <wp:docPr id="1058"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2"/>
                  <a:srcRect/>
                  <a:stretch>
                    <a:fillRect/>
                  </a:stretch>
                </pic:blipFill>
                <pic:spPr>
                  <a:xfrm>
                    <a:off x="0" y="0"/>
                    <a:ext cx="1441450" cy="745490"/>
                  </a:xfrm>
                  <a:prstGeom prst="rect">
                    <a:avLst/>
                  </a:prstGeom>
                  <a:ln/>
                </pic:spPr>
              </pic:pic>
            </a:graphicData>
          </a:graphic>
        </wp:inline>
      </w:drawing>
    </w:r>
    <w:r w:rsidR="00E10FE6">
      <w:rPr>
        <w:color w:val="00000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FE6" w:rsidRDefault="00E10FE6">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024"/>
    <w:multiLevelType w:val="multilevel"/>
    <w:tmpl w:val="AB488F80"/>
    <w:lvl w:ilvl="0">
      <w:start w:val="1"/>
      <w:numFmt w:val="upp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 w15:restartNumberingAfterBreak="0">
    <w:nsid w:val="02ED5F04"/>
    <w:multiLevelType w:val="multilevel"/>
    <w:tmpl w:val="E758ADF4"/>
    <w:lvl w:ilvl="0">
      <w:start w:val="1"/>
      <w:numFmt w:val="upperLetter"/>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08BB2883"/>
    <w:multiLevelType w:val="multilevel"/>
    <w:tmpl w:val="B7CE110E"/>
    <w:lvl w:ilvl="0">
      <w:start w:val="1"/>
      <w:numFmt w:val="upperRoman"/>
      <w:pStyle w:val="Ttulo1Ttulo1-BCNEdgar11ghostgCarCarttulo1Ttulo11Ttulo1WessexT1Ttulo1Ttulo1AmassiveTitreprincipal1"/>
      <w:lvlText w:val="%1."/>
      <w:lvlJc w:val="right"/>
      <w:pPr>
        <w:ind w:left="1080" w:hanging="360"/>
      </w:pPr>
      <w:rPr>
        <w:vertAlign w:val="baseline"/>
      </w:rPr>
    </w:lvl>
    <w:lvl w:ilvl="1">
      <w:start w:val="1"/>
      <w:numFmt w:val="lowerLetter"/>
      <w:pStyle w:val="Ttulo2"/>
      <w:lvlText w:val="%2."/>
      <w:lvlJc w:val="left"/>
      <w:pPr>
        <w:ind w:left="1800" w:hanging="360"/>
      </w:pPr>
      <w:rPr>
        <w:vertAlign w:val="baseline"/>
      </w:rPr>
    </w:lvl>
    <w:lvl w:ilvl="2">
      <w:start w:val="1"/>
      <w:numFmt w:val="lowerRoman"/>
      <w:pStyle w:val="Ttulo3"/>
      <w:lvlText w:val="%3."/>
      <w:lvlJc w:val="right"/>
      <w:pPr>
        <w:ind w:left="2520" w:hanging="180"/>
      </w:pPr>
      <w:rPr>
        <w:vertAlign w:val="baseline"/>
      </w:rPr>
    </w:lvl>
    <w:lvl w:ilvl="3">
      <w:start w:val="1"/>
      <w:numFmt w:val="decimal"/>
      <w:pStyle w:val="Ttulo4Ttulo4-BCN4dashd33ArialNegritaSinsubrayadoArialSinSinsubrayado"/>
      <w:lvlText w:val="%4."/>
      <w:lvlJc w:val="left"/>
      <w:pPr>
        <w:ind w:left="3240" w:hanging="360"/>
      </w:pPr>
      <w:rPr>
        <w:vertAlign w:val="baseline"/>
      </w:rPr>
    </w:lvl>
    <w:lvl w:ilvl="4">
      <w:start w:val="1"/>
      <w:numFmt w:val="lowerLetter"/>
      <w:pStyle w:val="Ttulo5Ttulo5-BCN5sub-bulletsb4"/>
      <w:lvlText w:val="%5."/>
      <w:lvlJc w:val="left"/>
      <w:pPr>
        <w:ind w:left="3960" w:hanging="360"/>
      </w:pPr>
      <w:rPr>
        <w:vertAlign w:val="baseline"/>
      </w:rPr>
    </w:lvl>
    <w:lvl w:ilvl="5">
      <w:start w:val="1"/>
      <w:numFmt w:val="lowerRoman"/>
      <w:pStyle w:val="Ttulo6Ttulo6-BCNsub-dashsd5"/>
      <w:lvlText w:val="%6."/>
      <w:lvlJc w:val="right"/>
      <w:pPr>
        <w:ind w:left="4680" w:hanging="180"/>
      </w:pPr>
      <w:rPr>
        <w:vertAlign w:val="baseline"/>
      </w:rPr>
    </w:lvl>
    <w:lvl w:ilvl="6">
      <w:start w:val="1"/>
      <w:numFmt w:val="decimal"/>
      <w:pStyle w:val="Ttulo7"/>
      <w:lvlText w:val="%7."/>
      <w:lvlJc w:val="left"/>
      <w:pPr>
        <w:ind w:left="5400" w:hanging="360"/>
      </w:pPr>
      <w:rPr>
        <w:vertAlign w:val="baseline"/>
      </w:rPr>
    </w:lvl>
    <w:lvl w:ilvl="7">
      <w:start w:val="1"/>
      <w:numFmt w:val="lowerLetter"/>
      <w:pStyle w:val="Ttulo8"/>
      <w:lvlText w:val="%8."/>
      <w:lvlJc w:val="left"/>
      <w:pPr>
        <w:ind w:left="6120" w:hanging="360"/>
      </w:pPr>
      <w:rPr>
        <w:vertAlign w:val="baseline"/>
      </w:rPr>
    </w:lvl>
    <w:lvl w:ilvl="8">
      <w:start w:val="1"/>
      <w:numFmt w:val="lowerRoman"/>
      <w:pStyle w:val="Ttulo9"/>
      <w:lvlText w:val="%9."/>
      <w:lvlJc w:val="right"/>
      <w:pPr>
        <w:ind w:left="6840" w:hanging="180"/>
      </w:pPr>
      <w:rPr>
        <w:vertAlign w:val="baseline"/>
      </w:rPr>
    </w:lvl>
  </w:abstractNum>
  <w:abstractNum w:abstractNumId="3" w15:restartNumberingAfterBreak="0">
    <w:nsid w:val="190A3A0A"/>
    <w:multiLevelType w:val="multilevel"/>
    <w:tmpl w:val="AF327C76"/>
    <w:lvl w:ilvl="0">
      <w:start w:val="1"/>
      <w:numFmt w:val="upp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 w15:restartNumberingAfterBreak="0">
    <w:nsid w:val="1AF3105E"/>
    <w:multiLevelType w:val="multilevel"/>
    <w:tmpl w:val="51629274"/>
    <w:lvl w:ilvl="0">
      <w:start w:val="1"/>
      <w:numFmt w:val="upperLetter"/>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1B891AB3"/>
    <w:multiLevelType w:val="multilevel"/>
    <w:tmpl w:val="FBE87DFA"/>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 w15:restartNumberingAfterBreak="0">
    <w:nsid w:val="1E89377B"/>
    <w:multiLevelType w:val="multilevel"/>
    <w:tmpl w:val="43580D6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26E850EE"/>
    <w:multiLevelType w:val="multilevel"/>
    <w:tmpl w:val="FEE2C23A"/>
    <w:lvl w:ilvl="0">
      <w:start w:val="1"/>
      <w:numFmt w:val="upperLetter"/>
      <w:lvlText w:val="%1."/>
      <w:lvlJc w:val="left"/>
      <w:pPr>
        <w:ind w:left="720" w:hanging="360"/>
      </w:pPr>
      <w:rPr>
        <w:rFonts w:ascii="Arial" w:eastAsia="Arial" w:hAnsi="Arial" w:cs="Arial"/>
        <w:color w:val="3B3838"/>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298E78E9"/>
    <w:multiLevelType w:val="multilevel"/>
    <w:tmpl w:val="A6D6EB70"/>
    <w:lvl w:ilvl="0">
      <w:start w:val="1"/>
      <w:numFmt w:val="decimal"/>
      <w:lvlText w:val="%1"/>
      <w:lvlJc w:val="left"/>
      <w:pPr>
        <w:ind w:left="432" w:hanging="432"/>
      </w:pPr>
      <w:rPr>
        <w:sz w:val="22"/>
        <w:szCs w:val="22"/>
        <w:vertAlign w:val="baseline"/>
      </w:rPr>
    </w:lvl>
    <w:lvl w:ilvl="1">
      <w:start w:val="1"/>
      <w:numFmt w:val="decimal"/>
      <w:lvlText w:val="%1.%2"/>
      <w:lvlJc w:val="left"/>
      <w:pPr>
        <w:ind w:left="213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15:restartNumberingAfterBreak="0">
    <w:nsid w:val="29E622AF"/>
    <w:multiLevelType w:val="multilevel"/>
    <w:tmpl w:val="B9A2EC1E"/>
    <w:lvl w:ilvl="0">
      <w:start w:val="1"/>
      <w:numFmt w:val="decimal"/>
      <w:lvlText w:val="%1."/>
      <w:lvlJc w:val="left"/>
      <w:pPr>
        <w:ind w:left="1854" w:hanging="360"/>
      </w:pPr>
      <w:rPr>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10" w15:restartNumberingAfterBreak="0">
    <w:nsid w:val="2D7A6E4B"/>
    <w:multiLevelType w:val="multilevel"/>
    <w:tmpl w:val="EA6608BE"/>
    <w:lvl w:ilvl="0">
      <w:start w:val="1"/>
      <w:numFmt w:val="upp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1" w15:restartNumberingAfterBreak="0">
    <w:nsid w:val="3EF870DD"/>
    <w:multiLevelType w:val="multilevel"/>
    <w:tmpl w:val="5B5A1E0A"/>
    <w:lvl w:ilvl="0">
      <w:start w:val="35"/>
      <w:numFmt w:val="upp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2" w15:restartNumberingAfterBreak="0">
    <w:nsid w:val="3F612E61"/>
    <w:multiLevelType w:val="multilevel"/>
    <w:tmpl w:val="FC12DBC6"/>
    <w:lvl w:ilvl="0">
      <w:start w:val="1"/>
      <w:numFmt w:val="upp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3" w15:restartNumberingAfterBreak="0">
    <w:nsid w:val="41885129"/>
    <w:multiLevelType w:val="multilevel"/>
    <w:tmpl w:val="8ED4EF60"/>
    <w:lvl w:ilvl="0">
      <w:start w:val="1"/>
      <w:numFmt w:val="decimal"/>
      <w:lvlText w:val="%1."/>
      <w:lvlJc w:val="left"/>
      <w:pPr>
        <w:ind w:left="1854" w:hanging="360"/>
      </w:pPr>
      <w:rPr>
        <w:vertAlign w:val="baseline"/>
      </w:rPr>
    </w:lvl>
    <w:lvl w:ilvl="1">
      <w:start w:val="1"/>
      <w:numFmt w:val="decimal"/>
      <w:lvlText w:val="%1.%2"/>
      <w:lvlJc w:val="left"/>
      <w:pPr>
        <w:ind w:left="2034" w:hanging="540"/>
      </w:pPr>
      <w:rPr>
        <w:vertAlign w:val="baseline"/>
      </w:rPr>
    </w:lvl>
    <w:lvl w:ilvl="2">
      <w:start w:val="12"/>
      <w:numFmt w:val="decimal"/>
      <w:lvlText w:val="%1.%2.%3"/>
      <w:lvlJc w:val="left"/>
      <w:pPr>
        <w:ind w:left="2214" w:hanging="720"/>
      </w:pPr>
      <w:rPr>
        <w:vertAlign w:val="baseline"/>
      </w:rPr>
    </w:lvl>
    <w:lvl w:ilvl="3">
      <w:start w:val="1"/>
      <w:numFmt w:val="decimal"/>
      <w:lvlText w:val="%1.%2.%3.%4"/>
      <w:lvlJc w:val="left"/>
      <w:pPr>
        <w:ind w:left="2214" w:hanging="720"/>
      </w:pPr>
      <w:rPr>
        <w:vertAlign w:val="baseline"/>
      </w:rPr>
    </w:lvl>
    <w:lvl w:ilvl="4">
      <w:start w:val="1"/>
      <w:numFmt w:val="decimal"/>
      <w:lvlText w:val="%1.%2.%3.%4.%5"/>
      <w:lvlJc w:val="left"/>
      <w:pPr>
        <w:ind w:left="2574" w:hanging="1080"/>
      </w:pPr>
      <w:rPr>
        <w:vertAlign w:val="baseline"/>
      </w:rPr>
    </w:lvl>
    <w:lvl w:ilvl="5">
      <w:start w:val="1"/>
      <w:numFmt w:val="decimal"/>
      <w:lvlText w:val="%1.%2.%3.%4.%5.%6"/>
      <w:lvlJc w:val="left"/>
      <w:pPr>
        <w:ind w:left="2574" w:hanging="1080"/>
      </w:pPr>
      <w:rPr>
        <w:vertAlign w:val="baseline"/>
      </w:rPr>
    </w:lvl>
    <w:lvl w:ilvl="6">
      <w:start w:val="1"/>
      <w:numFmt w:val="decimal"/>
      <w:lvlText w:val="%1.%2.%3.%4.%5.%6.%7"/>
      <w:lvlJc w:val="left"/>
      <w:pPr>
        <w:ind w:left="2934" w:hanging="1440"/>
      </w:pPr>
      <w:rPr>
        <w:vertAlign w:val="baseline"/>
      </w:rPr>
    </w:lvl>
    <w:lvl w:ilvl="7">
      <w:start w:val="1"/>
      <w:numFmt w:val="decimal"/>
      <w:lvlText w:val="%1.%2.%3.%4.%5.%6.%7.%8"/>
      <w:lvlJc w:val="left"/>
      <w:pPr>
        <w:ind w:left="2934" w:hanging="1440"/>
      </w:pPr>
      <w:rPr>
        <w:vertAlign w:val="baseline"/>
      </w:rPr>
    </w:lvl>
    <w:lvl w:ilvl="8">
      <w:start w:val="1"/>
      <w:numFmt w:val="decimal"/>
      <w:lvlText w:val="%1.%2.%3.%4.%5.%6.%7.%8.%9"/>
      <w:lvlJc w:val="left"/>
      <w:pPr>
        <w:ind w:left="2934" w:hanging="1440"/>
      </w:pPr>
      <w:rPr>
        <w:vertAlign w:val="baseline"/>
      </w:rPr>
    </w:lvl>
  </w:abstractNum>
  <w:abstractNum w:abstractNumId="14" w15:restartNumberingAfterBreak="0">
    <w:nsid w:val="44152278"/>
    <w:multiLevelType w:val="multilevel"/>
    <w:tmpl w:val="35D22690"/>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5" w15:restartNumberingAfterBreak="0">
    <w:nsid w:val="441B082E"/>
    <w:multiLevelType w:val="multilevel"/>
    <w:tmpl w:val="1040C652"/>
    <w:lvl w:ilvl="0">
      <w:start w:val="1"/>
      <w:numFmt w:val="upperLetter"/>
      <w:lvlText w:val="%1."/>
      <w:lvlJc w:val="left"/>
      <w:pPr>
        <w:ind w:left="720" w:hanging="360"/>
      </w:pPr>
      <w:rPr>
        <w:rFonts w:ascii="Arial" w:eastAsia="Arial" w:hAnsi="Arial" w:cs="Arial"/>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4DFE44BA"/>
    <w:multiLevelType w:val="multilevel"/>
    <w:tmpl w:val="A65A376C"/>
    <w:lvl w:ilvl="0">
      <w:start w:val="1"/>
      <w:numFmt w:val="decimal"/>
      <w:pStyle w:val="Capitulo3"/>
      <w:lvlText w:val="%1."/>
      <w:lvlJc w:val="left"/>
      <w:pPr>
        <w:ind w:left="720" w:hanging="360"/>
      </w:pPr>
      <w:rPr>
        <w:rFonts w:ascii="Arial" w:eastAsia="Arial" w:hAnsi="Arial" w:cs="Arial"/>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4E1A7DD2"/>
    <w:multiLevelType w:val="multilevel"/>
    <w:tmpl w:val="51E05220"/>
    <w:lvl w:ilvl="0">
      <w:start w:val="1"/>
      <w:numFmt w:val="decimal"/>
      <w:lvlText w:val="%1"/>
      <w:lvlJc w:val="left"/>
      <w:pPr>
        <w:ind w:left="432" w:hanging="432"/>
      </w:pPr>
      <w:rPr>
        <w:sz w:val="22"/>
        <w:szCs w:val="22"/>
        <w:vertAlign w:val="baseline"/>
      </w:rPr>
    </w:lvl>
    <w:lvl w:ilvl="1">
      <w:start w:val="1"/>
      <w:numFmt w:val="decimal"/>
      <w:lvlText w:val="%1.%2"/>
      <w:lvlJc w:val="left"/>
      <w:pPr>
        <w:ind w:left="213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8" w15:restartNumberingAfterBreak="0">
    <w:nsid w:val="4FA775FD"/>
    <w:multiLevelType w:val="multilevel"/>
    <w:tmpl w:val="72AA79B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9" w15:restartNumberingAfterBreak="0">
    <w:nsid w:val="538F6C41"/>
    <w:multiLevelType w:val="multilevel"/>
    <w:tmpl w:val="9434F378"/>
    <w:lvl w:ilvl="0">
      <w:start w:val="1"/>
      <w:numFmt w:val="upperRoman"/>
      <w:lvlText w:val="%1."/>
      <w:lvlJc w:val="righ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20" w15:restartNumberingAfterBreak="0">
    <w:nsid w:val="56095AAF"/>
    <w:multiLevelType w:val="multilevel"/>
    <w:tmpl w:val="80409F24"/>
    <w:lvl w:ilvl="0">
      <w:start w:val="1"/>
      <w:numFmt w:val="decimal"/>
      <w:lvlText w:val="%1."/>
      <w:lvlJc w:val="left"/>
      <w:pPr>
        <w:ind w:left="720" w:hanging="360"/>
      </w:pPr>
      <w:rPr>
        <w:rFonts w:ascii="Arial" w:eastAsia="Arial" w:hAnsi="Arial" w:cs="Arial"/>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57755F56"/>
    <w:multiLevelType w:val="multilevel"/>
    <w:tmpl w:val="4B0A28EC"/>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2" w15:restartNumberingAfterBreak="0">
    <w:nsid w:val="57FB7600"/>
    <w:multiLevelType w:val="multilevel"/>
    <w:tmpl w:val="4CD0346E"/>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587C5015"/>
    <w:multiLevelType w:val="multilevel"/>
    <w:tmpl w:val="F1AABAEA"/>
    <w:lvl w:ilvl="0">
      <w:start w:val="1"/>
      <w:numFmt w:val="upp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4" w15:restartNumberingAfterBreak="0">
    <w:nsid w:val="59B94BCF"/>
    <w:multiLevelType w:val="multilevel"/>
    <w:tmpl w:val="1400BE0E"/>
    <w:lvl w:ilvl="0">
      <w:start w:val="1"/>
      <w:numFmt w:val="upperRoman"/>
      <w:lvlText w:val="%1."/>
      <w:lvlJc w:val="right"/>
      <w:pPr>
        <w:ind w:left="1776" w:hanging="360"/>
      </w:pPr>
      <w:rPr>
        <w:vertAlign w:val="baseline"/>
      </w:rPr>
    </w:lvl>
    <w:lvl w:ilvl="1">
      <w:start w:val="1"/>
      <w:numFmt w:val="lowerLetter"/>
      <w:lvlText w:val="%2."/>
      <w:lvlJc w:val="left"/>
      <w:pPr>
        <w:ind w:left="2496" w:hanging="360"/>
      </w:pPr>
      <w:rPr>
        <w:vertAlign w:val="baseline"/>
      </w:rPr>
    </w:lvl>
    <w:lvl w:ilvl="2">
      <w:start w:val="1"/>
      <w:numFmt w:val="lowerRoman"/>
      <w:lvlText w:val="%3."/>
      <w:lvlJc w:val="right"/>
      <w:pPr>
        <w:ind w:left="3216" w:hanging="180"/>
      </w:pPr>
      <w:rPr>
        <w:vertAlign w:val="baseline"/>
      </w:rPr>
    </w:lvl>
    <w:lvl w:ilvl="3">
      <w:start w:val="1"/>
      <w:numFmt w:val="decimal"/>
      <w:lvlText w:val="%4."/>
      <w:lvlJc w:val="left"/>
      <w:pPr>
        <w:ind w:left="3936" w:hanging="360"/>
      </w:pPr>
      <w:rPr>
        <w:vertAlign w:val="baseline"/>
      </w:rPr>
    </w:lvl>
    <w:lvl w:ilvl="4">
      <w:start w:val="1"/>
      <w:numFmt w:val="lowerLetter"/>
      <w:lvlText w:val="%5."/>
      <w:lvlJc w:val="left"/>
      <w:pPr>
        <w:ind w:left="4656" w:hanging="360"/>
      </w:pPr>
      <w:rPr>
        <w:vertAlign w:val="baseline"/>
      </w:rPr>
    </w:lvl>
    <w:lvl w:ilvl="5">
      <w:start w:val="1"/>
      <w:numFmt w:val="lowerRoman"/>
      <w:lvlText w:val="%6."/>
      <w:lvlJc w:val="right"/>
      <w:pPr>
        <w:ind w:left="5376" w:hanging="180"/>
      </w:pPr>
      <w:rPr>
        <w:vertAlign w:val="baseline"/>
      </w:rPr>
    </w:lvl>
    <w:lvl w:ilvl="6">
      <w:start w:val="1"/>
      <w:numFmt w:val="decimal"/>
      <w:lvlText w:val="%7."/>
      <w:lvlJc w:val="left"/>
      <w:pPr>
        <w:ind w:left="6096" w:hanging="360"/>
      </w:pPr>
      <w:rPr>
        <w:vertAlign w:val="baseline"/>
      </w:rPr>
    </w:lvl>
    <w:lvl w:ilvl="7">
      <w:start w:val="1"/>
      <w:numFmt w:val="lowerLetter"/>
      <w:lvlText w:val="%8."/>
      <w:lvlJc w:val="left"/>
      <w:pPr>
        <w:ind w:left="6816" w:hanging="360"/>
      </w:pPr>
      <w:rPr>
        <w:vertAlign w:val="baseline"/>
      </w:rPr>
    </w:lvl>
    <w:lvl w:ilvl="8">
      <w:start w:val="1"/>
      <w:numFmt w:val="lowerRoman"/>
      <w:lvlText w:val="%9."/>
      <w:lvlJc w:val="right"/>
      <w:pPr>
        <w:ind w:left="7536" w:hanging="180"/>
      </w:pPr>
      <w:rPr>
        <w:vertAlign w:val="baseline"/>
      </w:rPr>
    </w:lvl>
  </w:abstractNum>
  <w:abstractNum w:abstractNumId="25" w15:restartNumberingAfterBreak="0">
    <w:nsid w:val="5E314B09"/>
    <w:multiLevelType w:val="multilevel"/>
    <w:tmpl w:val="A896236C"/>
    <w:lvl w:ilvl="0">
      <w:start w:val="1"/>
      <w:numFmt w:val="upp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6" w15:restartNumberingAfterBreak="0">
    <w:nsid w:val="60D93A5B"/>
    <w:multiLevelType w:val="multilevel"/>
    <w:tmpl w:val="0C30FDD8"/>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611A5EEB"/>
    <w:multiLevelType w:val="multilevel"/>
    <w:tmpl w:val="494C6260"/>
    <w:lvl w:ilvl="0">
      <w:start w:val="1"/>
      <w:numFmt w:val="upperLetter"/>
      <w:lvlText w:val="%1."/>
      <w:lvlJc w:val="left"/>
      <w:pPr>
        <w:ind w:left="3072" w:hanging="360"/>
      </w:pPr>
      <w:rPr>
        <w:vertAlign w:val="baseline"/>
      </w:rPr>
    </w:lvl>
    <w:lvl w:ilvl="1">
      <w:start w:val="1"/>
      <w:numFmt w:val="lowerLetter"/>
      <w:lvlText w:val="%2."/>
      <w:lvlJc w:val="left"/>
      <w:pPr>
        <w:ind w:left="3792" w:hanging="360"/>
      </w:pPr>
      <w:rPr>
        <w:vertAlign w:val="baseline"/>
      </w:rPr>
    </w:lvl>
    <w:lvl w:ilvl="2">
      <w:start w:val="1"/>
      <w:numFmt w:val="lowerRoman"/>
      <w:lvlText w:val="%3."/>
      <w:lvlJc w:val="right"/>
      <w:pPr>
        <w:ind w:left="4512" w:hanging="180"/>
      </w:pPr>
      <w:rPr>
        <w:vertAlign w:val="baseline"/>
      </w:rPr>
    </w:lvl>
    <w:lvl w:ilvl="3">
      <w:start w:val="1"/>
      <w:numFmt w:val="decimal"/>
      <w:lvlText w:val="%4."/>
      <w:lvlJc w:val="left"/>
      <w:pPr>
        <w:ind w:left="5232" w:hanging="360"/>
      </w:pPr>
      <w:rPr>
        <w:vertAlign w:val="baseline"/>
      </w:rPr>
    </w:lvl>
    <w:lvl w:ilvl="4">
      <w:start w:val="1"/>
      <w:numFmt w:val="lowerLetter"/>
      <w:lvlText w:val="%5."/>
      <w:lvlJc w:val="left"/>
      <w:pPr>
        <w:ind w:left="5952" w:hanging="360"/>
      </w:pPr>
      <w:rPr>
        <w:vertAlign w:val="baseline"/>
      </w:rPr>
    </w:lvl>
    <w:lvl w:ilvl="5">
      <w:start w:val="1"/>
      <w:numFmt w:val="lowerRoman"/>
      <w:lvlText w:val="%6."/>
      <w:lvlJc w:val="right"/>
      <w:pPr>
        <w:ind w:left="6672" w:hanging="180"/>
      </w:pPr>
      <w:rPr>
        <w:vertAlign w:val="baseline"/>
      </w:rPr>
    </w:lvl>
    <w:lvl w:ilvl="6">
      <w:start w:val="1"/>
      <w:numFmt w:val="decimal"/>
      <w:lvlText w:val="%7."/>
      <w:lvlJc w:val="left"/>
      <w:pPr>
        <w:ind w:left="7392" w:hanging="360"/>
      </w:pPr>
      <w:rPr>
        <w:vertAlign w:val="baseline"/>
      </w:rPr>
    </w:lvl>
    <w:lvl w:ilvl="7">
      <w:start w:val="1"/>
      <w:numFmt w:val="lowerLetter"/>
      <w:lvlText w:val="%8."/>
      <w:lvlJc w:val="left"/>
      <w:pPr>
        <w:ind w:left="8112" w:hanging="360"/>
      </w:pPr>
      <w:rPr>
        <w:vertAlign w:val="baseline"/>
      </w:rPr>
    </w:lvl>
    <w:lvl w:ilvl="8">
      <w:start w:val="1"/>
      <w:numFmt w:val="lowerRoman"/>
      <w:lvlText w:val="%9."/>
      <w:lvlJc w:val="right"/>
      <w:pPr>
        <w:ind w:left="8832" w:hanging="180"/>
      </w:pPr>
      <w:rPr>
        <w:vertAlign w:val="baseline"/>
      </w:rPr>
    </w:lvl>
  </w:abstractNum>
  <w:abstractNum w:abstractNumId="28" w15:restartNumberingAfterBreak="0">
    <w:nsid w:val="638F3EB4"/>
    <w:multiLevelType w:val="multilevel"/>
    <w:tmpl w:val="94F85606"/>
    <w:lvl w:ilvl="0">
      <w:start w:val="1"/>
      <w:numFmt w:val="upperLetter"/>
      <w:lvlText w:val="%1."/>
      <w:lvlJc w:val="left"/>
      <w:pPr>
        <w:ind w:left="720" w:hanging="360"/>
      </w:pPr>
      <w:rPr>
        <w:color w:val="00000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65B776B1"/>
    <w:multiLevelType w:val="multilevel"/>
    <w:tmpl w:val="68585BF0"/>
    <w:lvl w:ilvl="0">
      <w:start w:val="1"/>
      <w:numFmt w:val="upperLetter"/>
      <w:lvlText w:val="%1."/>
      <w:lvlJc w:val="left"/>
      <w:pPr>
        <w:ind w:left="720" w:hanging="360"/>
      </w:pPr>
      <w:rPr>
        <w:rFonts w:ascii="Arial" w:eastAsia="Arial" w:hAnsi="Arial" w:cs="Arial"/>
        <w:color w:val="3B3838"/>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66D25C1D"/>
    <w:multiLevelType w:val="multilevel"/>
    <w:tmpl w:val="1966A7EA"/>
    <w:lvl w:ilvl="0">
      <w:start w:val="1"/>
      <w:numFmt w:val="upperLetter"/>
      <w:pStyle w:val="Capitulo2"/>
      <w:lvlText w:val="%1."/>
      <w:lvlJc w:val="left"/>
      <w:pPr>
        <w:ind w:left="720" w:hanging="360"/>
      </w:pPr>
      <w:rPr>
        <w:vertAlign w:val="baseline"/>
      </w:rPr>
    </w:lvl>
    <w:lvl w:ilvl="1">
      <w:start w:val="1"/>
      <w:numFmt w:val="upperRoman"/>
      <w:lvlText w:val="%2."/>
      <w:lvlJc w:val="right"/>
      <w:pPr>
        <w:ind w:left="1440" w:hanging="360"/>
      </w:pPr>
      <w:rPr>
        <w:vertAlign w:val="baseline"/>
      </w:rPr>
    </w:lvl>
    <w:lvl w:ilvl="2">
      <w:start w:val="2"/>
      <w:numFmt w:val="lowerLetter"/>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66E9583C"/>
    <w:multiLevelType w:val="multilevel"/>
    <w:tmpl w:val="6570119C"/>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32" w15:restartNumberingAfterBreak="0">
    <w:nsid w:val="68816185"/>
    <w:multiLevelType w:val="multilevel"/>
    <w:tmpl w:val="E7C62C10"/>
    <w:lvl w:ilvl="0">
      <w:start w:val="1"/>
      <w:numFmt w:val="upperLetter"/>
      <w:lvlText w:val="%1."/>
      <w:lvlJc w:val="left"/>
      <w:pPr>
        <w:ind w:left="720" w:hanging="360"/>
      </w:pPr>
      <w:rPr>
        <w:rFonts w:ascii="Arial" w:eastAsia="Arial" w:hAnsi="Arial" w:cs="Arial"/>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69937ADE"/>
    <w:multiLevelType w:val="multilevel"/>
    <w:tmpl w:val="F7040696"/>
    <w:lvl w:ilvl="0">
      <w:start w:val="1"/>
      <w:numFmt w:val="upperLetter"/>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4" w15:restartNumberingAfterBreak="0">
    <w:nsid w:val="72740ADE"/>
    <w:multiLevelType w:val="multilevel"/>
    <w:tmpl w:val="4B40314C"/>
    <w:lvl w:ilvl="0">
      <w:start w:val="9"/>
      <w:numFmt w:val="upp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35" w15:restartNumberingAfterBreak="0">
    <w:nsid w:val="735E256E"/>
    <w:multiLevelType w:val="multilevel"/>
    <w:tmpl w:val="45FC5EFE"/>
    <w:lvl w:ilvl="0">
      <w:start w:val="1"/>
      <w:numFmt w:val="upperLetter"/>
      <w:pStyle w:val="Capitulo8"/>
      <w:lvlText w:val="%1."/>
      <w:lvlJc w:val="left"/>
      <w:pPr>
        <w:ind w:left="720" w:hanging="360"/>
      </w:pPr>
      <w:rPr>
        <w:rFonts w:ascii="Arial" w:eastAsia="Arial" w:hAnsi="Arial" w:cs="Arial"/>
        <w:b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74232BAF"/>
    <w:multiLevelType w:val="multilevel"/>
    <w:tmpl w:val="4BC6663C"/>
    <w:lvl w:ilvl="0">
      <w:start w:val="1"/>
      <w:numFmt w:val="decimal"/>
      <w:lvlText w:val="%1."/>
      <w:lvlJc w:val="left"/>
      <w:pPr>
        <w:ind w:left="720" w:hanging="360"/>
      </w:pPr>
      <w:rPr>
        <w:vertAlign w:val="baseline"/>
      </w:rPr>
    </w:lvl>
    <w:lvl w:ilvl="1">
      <w:start w:val="5"/>
      <w:numFmt w:val="decimal"/>
      <w:lvlText w:val="%1.%2"/>
      <w:lvlJc w:val="left"/>
      <w:pPr>
        <w:ind w:left="984" w:hanging="450"/>
      </w:pPr>
      <w:rPr>
        <w:i w:val="0"/>
        <w:vertAlign w:val="baseline"/>
      </w:rPr>
    </w:lvl>
    <w:lvl w:ilvl="2">
      <w:start w:val="5"/>
      <w:numFmt w:val="decimal"/>
      <w:lvlText w:val="%1.%2.%3"/>
      <w:lvlJc w:val="left"/>
      <w:pPr>
        <w:ind w:left="1428" w:hanging="719"/>
      </w:pPr>
      <w:rPr>
        <w:i w:val="0"/>
        <w:vertAlign w:val="baseline"/>
      </w:rPr>
    </w:lvl>
    <w:lvl w:ilvl="3">
      <w:start w:val="1"/>
      <w:numFmt w:val="decimal"/>
      <w:lvlText w:val="%1.%2.%3.%4"/>
      <w:lvlJc w:val="left"/>
      <w:pPr>
        <w:ind w:left="1602" w:hanging="720"/>
      </w:pPr>
      <w:rPr>
        <w:i w:val="0"/>
        <w:vertAlign w:val="baseline"/>
      </w:rPr>
    </w:lvl>
    <w:lvl w:ilvl="4">
      <w:start w:val="1"/>
      <w:numFmt w:val="decimal"/>
      <w:lvlText w:val="%1.%2.%3.%4.%5"/>
      <w:lvlJc w:val="left"/>
      <w:pPr>
        <w:ind w:left="1776" w:hanging="720"/>
      </w:pPr>
      <w:rPr>
        <w:i w:val="0"/>
        <w:vertAlign w:val="baseline"/>
      </w:rPr>
    </w:lvl>
    <w:lvl w:ilvl="5">
      <w:start w:val="1"/>
      <w:numFmt w:val="decimal"/>
      <w:lvlText w:val="%1.%2.%3.%4.%5.%6"/>
      <w:lvlJc w:val="left"/>
      <w:pPr>
        <w:ind w:left="2310" w:hanging="1080"/>
      </w:pPr>
      <w:rPr>
        <w:i w:val="0"/>
        <w:vertAlign w:val="baseline"/>
      </w:rPr>
    </w:lvl>
    <w:lvl w:ilvl="6">
      <w:start w:val="1"/>
      <w:numFmt w:val="decimal"/>
      <w:lvlText w:val="%1.%2.%3.%4.%5.%6.%7"/>
      <w:lvlJc w:val="left"/>
      <w:pPr>
        <w:ind w:left="2484" w:hanging="1080"/>
      </w:pPr>
      <w:rPr>
        <w:i w:val="0"/>
        <w:vertAlign w:val="baseline"/>
      </w:rPr>
    </w:lvl>
    <w:lvl w:ilvl="7">
      <w:start w:val="1"/>
      <w:numFmt w:val="decimal"/>
      <w:lvlText w:val="%1.%2.%3.%4.%5.%6.%7.%8"/>
      <w:lvlJc w:val="left"/>
      <w:pPr>
        <w:ind w:left="3018" w:hanging="1440"/>
      </w:pPr>
      <w:rPr>
        <w:i w:val="0"/>
        <w:vertAlign w:val="baseline"/>
      </w:rPr>
    </w:lvl>
    <w:lvl w:ilvl="8">
      <w:start w:val="1"/>
      <w:numFmt w:val="decimal"/>
      <w:lvlText w:val="%1.%2.%3.%4.%5.%6.%7.%8.%9"/>
      <w:lvlJc w:val="left"/>
      <w:pPr>
        <w:ind w:left="3192" w:hanging="1440"/>
      </w:pPr>
      <w:rPr>
        <w:i w:val="0"/>
        <w:vertAlign w:val="baseline"/>
      </w:rPr>
    </w:lvl>
  </w:abstractNum>
  <w:abstractNum w:abstractNumId="37" w15:restartNumberingAfterBreak="0">
    <w:nsid w:val="74B91D5D"/>
    <w:multiLevelType w:val="multilevel"/>
    <w:tmpl w:val="50C898CC"/>
    <w:lvl w:ilvl="0">
      <w:start w:val="1"/>
      <w:numFmt w:val="upperLetter"/>
      <w:pStyle w:val="Invias-VietaAlfabetica"/>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38" w15:restartNumberingAfterBreak="0">
    <w:nsid w:val="74DB5238"/>
    <w:multiLevelType w:val="multilevel"/>
    <w:tmpl w:val="DC6CA8BC"/>
    <w:lvl w:ilvl="0">
      <w:start w:val="1"/>
      <w:numFmt w:val="decimal"/>
      <w:lvlText w:val="%1."/>
      <w:lvlJc w:val="left"/>
      <w:pPr>
        <w:ind w:left="720" w:hanging="360"/>
      </w:pPr>
      <w:rPr>
        <w:rFonts w:ascii="Arial" w:eastAsia="Arial" w:hAnsi="Arial" w:cs="Arial"/>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15:restartNumberingAfterBreak="0">
    <w:nsid w:val="780E75C2"/>
    <w:multiLevelType w:val="multilevel"/>
    <w:tmpl w:val="A94AEEC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0" w15:restartNumberingAfterBreak="0">
    <w:nsid w:val="7BED1892"/>
    <w:multiLevelType w:val="multilevel"/>
    <w:tmpl w:val="7FCC14F8"/>
    <w:lvl w:ilvl="0">
      <w:start w:val="2"/>
      <w:numFmt w:val="upp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1" w15:restartNumberingAfterBreak="0">
    <w:nsid w:val="7EE02737"/>
    <w:multiLevelType w:val="multilevel"/>
    <w:tmpl w:val="64B4CAB6"/>
    <w:lvl w:ilvl="0">
      <w:start w:val="1"/>
      <w:numFmt w:val="upperRoman"/>
      <w:lvlText w:val="%1."/>
      <w:lvlJc w:val="right"/>
      <w:pPr>
        <w:ind w:left="720" w:hanging="360"/>
      </w:pPr>
      <w:rPr>
        <w:vertAlign w:val="baseline"/>
      </w:rPr>
    </w:lvl>
    <w:lvl w:ilvl="1">
      <w:start w:val="4"/>
      <w:numFmt w:val="decimal"/>
      <w:lvlText w:val="%1.%2."/>
      <w:lvlJc w:val="left"/>
      <w:pPr>
        <w:ind w:left="915" w:hanging="555"/>
      </w:pPr>
      <w:rPr>
        <w:vertAlign w:val="baseline"/>
      </w:rPr>
    </w:lvl>
    <w:lvl w:ilvl="2">
      <w:start w:val="1"/>
      <w:numFmt w:val="decimal"/>
      <w:lvlText w:val="%1.%2.%3."/>
      <w:lvlJc w:val="left"/>
      <w:pPr>
        <w:ind w:left="1080" w:hanging="720"/>
      </w:pPr>
      <w:rPr>
        <w:b/>
        <w:sz w:val="20"/>
        <w:szCs w:val="20"/>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num w:numId="1">
    <w:abstractNumId w:val="0"/>
  </w:num>
  <w:num w:numId="2">
    <w:abstractNumId w:val="27"/>
  </w:num>
  <w:num w:numId="3">
    <w:abstractNumId w:val="17"/>
  </w:num>
  <w:num w:numId="4">
    <w:abstractNumId w:val="1"/>
  </w:num>
  <w:num w:numId="5">
    <w:abstractNumId w:val="2"/>
  </w:num>
  <w:num w:numId="6">
    <w:abstractNumId w:val="14"/>
  </w:num>
  <w:num w:numId="7">
    <w:abstractNumId w:val="24"/>
  </w:num>
  <w:num w:numId="8">
    <w:abstractNumId w:val="29"/>
  </w:num>
  <w:num w:numId="9">
    <w:abstractNumId w:val="13"/>
  </w:num>
  <w:num w:numId="10">
    <w:abstractNumId w:val="30"/>
  </w:num>
  <w:num w:numId="11">
    <w:abstractNumId w:val="9"/>
  </w:num>
  <w:num w:numId="12">
    <w:abstractNumId w:val="35"/>
  </w:num>
  <w:num w:numId="13">
    <w:abstractNumId w:val="19"/>
  </w:num>
  <w:num w:numId="14">
    <w:abstractNumId w:val="26"/>
  </w:num>
  <w:num w:numId="15">
    <w:abstractNumId w:val="41"/>
  </w:num>
  <w:num w:numId="16">
    <w:abstractNumId w:val="5"/>
  </w:num>
  <w:num w:numId="17">
    <w:abstractNumId w:val="8"/>
  </w:num>
  <w:num w:numId="18">
    <w:abstractNumId w:val="38"/>
  </w:num>
  <w:num w:numId="19">
    <w:abstractNumId w:val="36"/>
  </w:num>
  <w:num w:numId="20">
    <w:abstractNumId w:val="16"/>
  </w:num>
  <w:num w:numId="21">
    <w:abstractNumId w:val="15"/>
  </w:num>
  <w:num w:numId="22">
    <w:abstractNumId w:val="33"/>
  </w:num>
  <w:num w:numId="23">
    <w:abstractNumId w:val="37"/>
  </w:num>
  <w:num w:numId="24">
    <w:abstractNumId w:val="3"/>
  </w:num>
  <w:num w:numId="25">
    <w:abstractNumId w:val="10"/>
  </w:num>
  <w:num w:numId="26">
    <w:abstractNumId w:val="28"/>
  </w:num>
  <w:num w:numId="27">
    <w:abstractNumId w:val="12"/>
  </w:num>
  <w:num w:numId="28">
    <w:abstractNumId w:val="31"/>
  </w:num>
  <w:num w:numId="29">
    <w:abstractNumId w:val="34"/>
  </w:num>
  <w:num w:numId="30">
    <w:abstractNumId w:val="11"/>
  </w:num>
  <w:num w:numId="31">
    <w:abstractNumId w:val="21"/>
  </w:num>
  <w:num w:numId="32">
    <w:abstractNumId w:val="6"/>
  </w:num>
  <w:num w:numId="33">
    <w:abstractNumId w:val="18"/>
  </w:num>
  <w:num w:numId="34">
    <w:abstractNumId w:val="20"/>
  </w:num>
  <w:num w:numId="35">
    <w:abstractNumId w:val="32"/>
  </w:num>
  <w:num w:numId="36">
    <w:abstractNumId w:val="23"/>
  </w:num>
  <w:num w:numId="37">
    <w:abstractNumId w:val="7"/>
  </w:num>
  <w:num w:numId="38">
    <w:abstractNumId w:val="25"/>
  </w:num>
  <w:num w:numId="39">
    <w:abstractNumId w:val="4"/>
  </w:num>
  <w:num w:numId="40">
    <w:abstractNumId w:val="40"/>
  </w:num>
  <w:num w:numId="41">
    <w:abstractNumId w:val="39"/>
  </w:num>
  <w:num w:numId="4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enta Microsoft">
    <w15:presenceInfo w15:providerId="Windows Live" w15:userId="fe215a01b537bf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544"/>
    <w:rsid w:val="00010639"/>
    <w:rsid w:val="00030D36"/>
    <w:rsid w:val="0007567E"/>
    <w:rsid w:val="00150B7F"/>
    <w:rsid w:val="00167F8A"/>
    <w:rsid w:val="00216C8F"/>
    <w:rsid w:val="00236932"/>
    <w:rsid w:val="002767EF"/>
    <w:rsid w:val="002F0627"/>
    <w:rsid w:val="00310869"/>
    <w:rsid w:val="003246A7"/>
    <w:rsid w:val="003266D8"/>
    <w:rsid w:val="00331DF3"/>
    <w:rsid w:val="00365089"/>
    <w:rsid w:val="00375D81"/>
    <w:rsid w:val="003E12C6"/>
    <w:rsid w:val="004F0510"/>
    <w:rsid w:val="00533F54"/>
    <w:rsid w:val="0054469C"/>
    <w:rsid w:val="0059239E"/>
    <w:rsid w:val="00685738"/>
    <w:rsid w:val="006B1544"/>
    <w:rsid w:val="006C69CD"/>
    <w:rsid w:val="007A5BED"/>
    <w:rsid w:val="00810F79"/>
    <w:rsid w:val="008B2986"/>
    <w:rsid w:val="0090622F"/>
    <w:rsid w:val="00936D12"/>
    <w:rsid w:val="00A41629"/>
    <w:rsid w:val="00A45276"/>
    <w:rsid w:val="00AE0E00"/>
    <w:rsid w:val="00B42435"/>
    <w:rsid w:val="00C32941"/>
    <w:rsid w:val="00D74F1B"/>
    <w:rsid w:val="00E02F97"/>
    <w:rsid w:val="00E10FE6"/>
    <w:rsid w:val="00E6338F"/>
    <w:rsid w:val="00F31062"/>
    <w:rsid w:val="00FA52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docId w15:val="{1C2181B9-3CF7-47C3-B670-F93E2CCC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qFormat/>
    <w:pPr>
      <w:keepNext/>
      <w:numPr>
        <w:ilvl w:val="1"/>
        <w:numId w:val="5"/>
      </w:numPr>
      <w:tabs>
        <w:tab w:val="left" w:pos="993"/>
      </w:tabs>
      <w:ind w:left="-1" w:hanging="1852"/>
      <w:jc w:val="both"/>
      <w:outlineLvl w:val="1"/>
    </w:pPr>
    <w:rPr>
      <w:rFonts w:ascii="Arial" w:eastAsia="Arial" w:hAnsi="Arial"/>
      <w:b/>
      <w:bCs/>
      <w:iCs/>
      <w:color w:val="3B3838"/>
    </w:rPr>
  </w:style>
  <w:style w:type="paragraph" w:styleId="Ttulo3">
    <w:name w:val="heading 3"/>
    <w:basedOn w:val="Ttulo2"/>
    <w:next w:val="TDC3"/>
    <w:qFormat/>
    <w:pPr>
      <w:numPr>
        <w:ilvl w:val="2"/>
      </w:numPr>
      <w:spacing w:before="240" w:after="60"/>
      <w:ind w:left="-1" w:hanging="1852"/>
      <w:outlineLvl w:val="2"/>
    </w:p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paragraph" w:styleId="Ttulo7">
    <w:name w:val="heading 7"/>
    <w:basedOn w:val="Normal"/>
    <w:next w:val="Normal"/>
    <w:qFormat/>
    <w:pPr>
      <w:numPr>
        <w:ilvl w:val="6"/>
        <w:numId w:val="5"/>
      </w:numPr>
      <w:spacing w:before="240" w:after="60"/>
      <w:ind w:left="-1" w:hanging="1"/>
      <w:outlineLvl w:val="6"/>
    </w:pPr>
    <w:rPr>
      <w:rFonts w:eastAsia="Times New Roman" w:cs="Times New Roman"/>
      <w:sz w:val="24"/>
      <w:szCs w:val="24"/>
    </w:rPr>
  </w:style>
  <w:style w:type="paragraph" w:styleId="Ttulo8">
    <w:name w:val="heading 8"/>
    <w:basedOn w:val="Normal"/>
    <w:next w:val="Normal"/>
    <w:qFormat/>
    <w:pPr>
      <w:numPr>
        <w:ilvl w:val="7"/>
        <w:numId w:val="5"/>
      </w:numPr>
      <w:spacing w:before="240" w:after="60"/>
      <w:ind w:left="-1" w:hanging="1"/>
      <w:outlineLvl w:val="7"/>
    </w:pPr>
    <w:rPr>
      <w:rFonts w:eastAsia="Times New Roman" w:cs="Times New Roman"/>
      <w:i/>
      <w:iCs/>
      <w:sz w:val="24"/>
      <w:szCs w:val="24"/>
    </w:rPr>
  </w:style>
  <w:style w:type="paragraph" w:styleId="Ttulo9">
    <w:name w:val="heading 9"/>
    <w:basedOn w:val="Normal"/>
    <w:next w:val="Normal"/>
    <w:qFormat/>
    <w:pPr>
      <w:numPr>
        <w:ilvl w:val="8"/>
        <w:numId w:val="5"/>
      </w:numPr>
      <w:spacing w:before="240" w:after="60"/>
      <w:ind w:left="-1" w:hanging="1"/>
      <w:outlineLvl w:val="8"/>
    </w:pPr>
    <w:rPr>
      <w:rFonts w:ascii="Calibri Light" w:eastAsia="Times New Roman" w:hAnsi="Calibri Light" w:cs="Times New Roman"/>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customStyle="1" w:styleId="Ttulo1Ttulo1-BCNEdgar11ghostgCarCarttulo1Ttulo11Ttulo1WessexT1Ttulo1Ttulo1AmassiveTitreprincipal1">
    <w:name w:val="Título 1;Título 1-BCN;Edgar 1;1 ghost;g;Car Car;título 1;Título 11;Título 1. Wessex;T...;1. Título 1;Título 1A;massive;Titre principal (1)"/>
    <w:basedOn w:val="Normal"/>
    <w:next w:val="Normal"/>
    <w:pPr>
      <w:keepNext/>
      <w:numPr>
        <w:numId w:val="5"/>
      </w:numPr>
      <w:spacing w:before="240" w:after="60"/>
      <w:ind w:left="-1" w:hanging="1"/>
      <w:jc w:val="center"/>
    </w:pPr>
    <w:rPr>
      <w:rFonts w:ascii="Arial" w:eastAsia="Arial" w:hAnsi="Arial"/>
      <w:b/>
      <w:bCs/>
      <w:kern w:val="32"/>
      <w:sz w:val="22"/>
      <w:szCs w:val="22"/>
    </w:rPr>
  </w:style>
  <w:style w:type="paragraph" w:customStyle="1" w:styleId="Ttulo4Ttulo4-BCN4dashd33ArialNegritaSinsubrayadoArialSinSinsubrayado">
    <w:name w:val="Título 4;Título 4 - BCN;4 dash;d;3;3 + Arial;Negrita;Sin subrayado + Arial;Sin....;Sin subrayado"/>
    <w:basedOn w:val="Normal"/>
    <w:next w:val="Normal"/>
    <w:qFormat/>
    <w:pPr>
      <w:keepNext/>
      <w:numPr>
        <w:ilvl w:val="3"/>
        <w:numId w:val="5"/>
      </w:numPr>
      <w:spacing w:before="240" w:after="60"/>
      <w:ind w:left="-1" w:hanging="1"/>
      <w:jc w:val="both"/>
      <w:outlineLvl w:val="3"/>
    </w:pPr>
    <w:rPr>
      <w:rFonts w:ascii="Arial" w:eastAsia="Times New Roman" w:hAnsi="Arial"/>
      <w:b/>
      <w:bCs/>
      <w:shd w:val="clear" w:color="auto" w:fill="FFFFFF"/>
    </w:rPr>
  </w:style>
  <w:style w:type="paragraph" w:customStyle="1" w:styleId="Ttulo5Ttulo5-BCN5sub-bulletsb4">
    <w:name w:val="Título 5;Título 5-BCN;5 sub-bullet;sb;4"/>
    <w:basedOn w:val="Normal"/>
    <w:next w:val="Normal"/>
    <w:qFormat/>
    <w:pPr>
      <w:numPr>
        <w:ilvl w:val="4"/>
        <w:numId w:val="5"/>
      </w:numPr>
      <w:spacing w:before="240" w:after="60"/>
      <w:ind w:left="-1" w:hanging="1"/>
      <w:outlineLvl w:val="4"/>
    </w:pPr>
    <w:rPr>
      <w:rFonts w:ascii="Arial" w:eastAsia="Times New Roman" w:hAnsi="Arial"/>
      <w:b/>
      <w:bCs/>
      <w:iCs/>
      <w:sz w:val="22"/>
      <w:szCs w:val="22"/>
    </w:rPr>
  </w:style>
  <w:style w:type="paragraph" w:customStyle="1" w:styleId="Ttulo6Ttulo6-BCNsub-dashsd5">
    <w:name w:val="Título 6;Título 6-BCN;sub-dash;sd;5"/>
    <w:basedOn w:val="Normal"/>
    <w:next w:val="Normal"/>
    <w:qFormat/>
    <w:pPr>
      <w:numPr>
        <w:ilvl w:val="5"/>
        <w:numId w:val="5"/>
      </w:numPr>
      <w:spacing w:before="240" w:after="60"/>
      <w:ind w:left="-1" w:hanging="1"/>
      <w:outlineLvl w:val="5"/>
    </w:pPr>
    <w:rPr>
      <w:rFonts w:eastAsia="Times New Roman" w:cs="Times New Roman"/>
      <w:b/>
      <w:bCs/>
      <w:sz w:val="22"/>
      <w:szCs w:val="22"/>
    </w:rPr>
  </w:style>
  <w:style w:type="paragraph" w:styleId="Encabezado">
    <w:name w:val="header"/>
    <w:basedOn w:val="Normal"/>
    <w:qFormat/>
    <w:pPr>
      <w:tabs>
        <w:tab w:val="center" w:pos="4419"/>
        <w:tab w:val="right" w:pos="8838"/>
      </w:tabs>
    </w:pPr>
  </w:style>
  <w:style w:type="character" w:customStyle="1" w:styleId="EncabezadoCar">
    <w:name w:val="Encabezado Car"/>
    <w:basedOn w:val="Fuentedeprrafopredeter"/>
    <w:rPr>
      <w:w w:val="100"/>
      <w:position w:val="-1"/>
      <w:effect w:val="none"/>
      <w:vertAlign w:val="baseline"/>
      <w:cs w:val="0"/>
      <w:em w:val="none"/>
    </w:rPr>
  </w:style>
  <w:style w:type="paragraph" w:styleId="Piedepgina">
    <w:name w:val="footer"/>
    <w:basedOn w:val="Normal"/>
    <w:qFormat/>
    <w:pPr>
      <w:tabs>
        <w:tab w:val="center" w:pos="4419"/>
        <w:tab w:val="right" w:pos="8838"/>
      </w:tabs>
    </w:pPr>
  </w:style>
  <w:style w:type="character" w:customStyle="1" w:styleId="PiedepginaCar">
    <w:name w:val="Pie de página Car"/>
    <w:basedOn w:val="Fuentedeprrafopredeter"/>
    <w:rPr>
      <w:w w:val="100"/>
      <w:position w:val="-1"/>
      <w:effect w:val="none"/>
      <w:vertAlign w:val="baseline"/>
      <w:cs w:val="0"/>
      <w:em w:val="none"/>
    </w:rPr>
  </w:style>
  <w:style w:type="paragraph" w:styleId="Textodeglobo">
    <w:name w:val="Balloon Text"/>
    <w:basedOn w:val="Normal"/>
    <w:qFormat/>
    <w:rPr>
      <w:rFonts w:ascii="Segoe UI" w:hAnsi="Segoe UI" w:cs="Segoe UI"/>
      <w:sz w:val="18"/>
      <w:szCs w:val="18"/>
    </w:rPr>
  </w:style>
  <w:style w:type="character" w:customStyle="1" w:styleId="TextodegloboCar">
    <w:name w:val="Texto de globo Car"/>
    <w:rPr>
      <w:rFonts w:ascii="Segoe UI" w:hAnsi="Segoe UI" w:cs="Segoe UI"/>
      <w:w w:val="100"/>
      <w:position w:val="-1"/>
      <w:sz w:val="18"/>
      <w:szCs w:val="18"/>
      <w:effect w:val="none"/>
      <w:vertAlign w:val="baseline"/>
      <w:cs w:val="0"/>
      <w:em w:val="none"/>
    </w:rPr>
  </w:style>
  <w:style w:type="character" w:styleId="Hipervnculo">
    <w:name w:val="Hyperlink"/>
    <w:rPr>
      <w:color w:val="0000FF"/>
      <w:w w:val="100"/>
      <w:position w:val="-1"/>
      <w:u w:val="single"/>
      <w:effect w:val="none"/>
      <w:vertAlign w:val="baseline"/>
      <w:cs w:val="0"/>
      <w:em w:val="none"/>
    </w:rPr>
  </w:style>
  <w:style w:type="character" w:styleId="Nmerodepgina">
    <w:name w:val="page number"/>
    <w:rPr>
      <w:w w:val="100"/>
      <w:position w:val="-1"/>
      <w:effect w:val="none"/>
      <w:vertAlign w:val="baseline"/>
      <w:cs w:val="0"/>
      <w:em w:val="none"/>
    </w:rPr>
  </w:style>
  <w:style w:type="table" w:styleId="Tablaconcuadrcula">
    <w:name w:val="Table Grid"/>
    <w:basedOn w:val="Tablanormal"/>
    <w:pPr>
      <w:suppressAutoHyphens/>
      <w:spacing w:line="1" w:lineRule="atLeast"/>
      <w:ind w:leftChars="-1" w:left="-1" w:hangingChars="1" w:hanging="1"/>
      <w:textDirection w:val="btLr"/>
      <w:textAlignment w:val="top"/>
      <w:outlineLvl w:val="0"/>
    </w:pPr>
    <w:rPr>
      <w:rFonts w:cs="Times New Roman"/>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FotografaPrrafodelista1BulletListFooterTextnumberedParagraphedeliste1lp1ScitumnormalHOJABolitaListParagraphPrrafodelista4BOLADEFPrrafodelista3Prrafodelista21BOLANivel1OSColorfulListAccent1Vieta">
    <w:name w:val="Párrafo de lista;Fotografía;Párrafo de lista1;Bullet List;FooterText;numbered;Paragraphe de liste1;lp1;Scitum normal;HOJA;Bolita;List Paragraph;Párrafo de lista4;BOLADEF;Párrafo de lista3;Párrafo de lista21;BOLA;Nivel 1 OS;Colorful List Accent 1;Viñeta"/>
    <w:basedOn w:val="Normal"/>
    <w:pPr>
      <w:ind w:left="708"/>
    </w:pPr>
  </w:style>
  <w:style w:type="character" w:customStyle="1" w:styleId="Ttulo1Car">
    <w:name w:val="Título 1 Car"/>
    <w:rPr>
      <w:rFonts w:ascii="Arial" w:eastAsia="Arial" w:hAnsi="Arial"/>
      <w:b/>
      <w:bCs/>
      <w:w w:val="100"/>
      <w:kern w:val="32"/>
      <w:position w:val="-1"/>
      <w:sz w:val="22"/>
      <w:szCs w:val="22"/>
      <w:effect w:val="none"/>
      <w:vertAlign w:val="baseline"/>
      <w:cs w:val="0"/>
      <w:em w:val="none"/>
    </w:rPr>
  </w:style>
  <w:style w:type="character" w:customStyle="1" w:styleId="Ttulo2Car">
    <w:name w:val="Título 2 Car"/>
    <w:rPr>
      <w:rFonts w:ascii="Arial" w:eastAsia="Arial" w:hAnsi="Arial"/>
      <w:b/>
      <w:bCs/>
      <w:iCs/>
      <w:color w:val="3B3838"/>
      <w:w w:val="100"/>
      <w:position w:val="-1"/>
      <w:effect w:val="none"/>
      <w:vertAlign w:val="baseline"/>
      <w:cs w:val="0"/>
      <w:em w:val="none"/>
    </w:rPr>
  </w:style>
  <w:style w:type="character" w:customStyle="1" w:styleId="Ttulo3Car">
    <w:name w:val="Título 3 Car"/>
    <w:rPr>
      <w:rFonts w:ascii="Arial" w:eastAsia="Arial" w:hAnsi="Arial"/>
      <w:b/>
      <w:bCs/>
      <w:iCs/>
      <w:color w:val="3B3838"/>
      <w:w w:val="100"/>
      <w:position w:val="-1"/>
      <w:effect w:val="none"/>
      <w:vertAlign w:val="baseline"/>
      <w:cs w:val="0"/>
      <w:em w:val="none"/>
    </w:rPr>
  </w:style>
  <w:style w:type="character" w:customStyle="1" w:styleId="Ttulo4Car">
    <w:name w:val="Título 4 Car"/>
    <w:rPr>
      <w:rFonts w:ascii="Arial" w:eastAsia="Times New Roman" w:hAnsi="Arial"/>
      <w:b/>
      <w:bCs/>
      <w:w w:val="100"/>
      <w:position w:val="-1"/>
      <w:effect w:val="none"/>
      <w:vertAlign w:val="baseline"/>
      <w:cs w:val="0"/>
      <w:em w:val="none"/>
    </w:rPr>
  </w:style>
  <w:style w:type="character" w:customStyle="1" w:styleId="Ttulo5Car">
    <w:name w:val="Título 5 Car"/>
    <w:rPr>
      <w:rFonts w:ascii="Arial" w:eastAsia="Times New Roman" w:hAnsi="Arial"/>
      <w:b/>
      <w:bCs/>
      <w:iCs/>
      <w:w w:val="100"/>
      <w:position w:val="-1"/>
      <w:sz w:val="22"/>
      <w:szCs w:val="22"/>
      <w:effect w:val="none"/>
      <w:vertAlign w:val="baseline"/>
      <w:cs w:val="0"/>
      <w:em w:val="none"/>
    </w:rPr>
  </w:style>
  <w:style w:type="character" w:customStyle="1" w:styleId="Ttulo6Car">
    <w:name w:val="Título 6 Car"/>
    <w:rPr>
      <w:b/>
      <w:bCs/>
      <w:w w:val="100"/>
      <w:position w:val="-1"/>
      <w:sz w:val="22"/>
      <w:szCs w:val="22"/>
      <w:effect w:val="none"/>
      <w:vertAlign w:val="baseline"/>
      <w:cs w:val="0"/>
      <w:em w:val="none"/>
    </w:rPr>
  </w:style>
  <w:style w:type="character" w:customStyle="1" w:styleId="Ttulo7Car">
    <w:name w:val="Título 7 Car"/>
    <w:rPr>
      <w:w w:val="100"/>
      <w:position w:val="-1"/>
      <w:sz w:val="24"/>
      <w:szCs w:val="24"/>
      <w:effect w:val="none"/>
      <w:vertAlign w:val="baseline"/>
      <w:cs w:val="0"/>
      <w:em w:val="none"/>
    </w:rPr>
  </w:style>
  <w:style w:type="character" w:customStyle="1" w:styleId="Ttulo8Car">
    <w:name w:val="Título 8 Car"/>
    <w:rPr>
      <w:i/>
      <w:iCs/>
      <w:w w:val="100"/>
      <w:position w:val="-1"/>
      <w:sz w:val="24"/>
      <w:szCs w:val="24"/>
      <w:effect w:val="none"/>
      <w:vertAlign w:val="baseline"/>
      <w:cs w:val="0"/>
      <w:em w:val="none"/>
    </w:rPr>
  </w:style>
  <w:style w:type="character" w:customStyle="1" w:styleId="Ttulo9Car">
    <w:name w:val="Título 9 Car"/>
    <w:rPr>
      <w:rFonts w:ascii="Calibri Light" w:eastAsia="Times New Roman" w:hAnsi="Calibri Light" w:cs="Times New Roman"/>
      <w:w w:val="100"/>
      <w:position w:val="-1"/>
      <w:sz w:val="22"/>
      <w:szCs w:val="22"/>
      <w:effect w:val="none"/>
      <w:vertAlign w:val="baseline"/>
      <w:cs w:val="0"/>
      <w:em w:val="none"/>
    </w:rPr>
  </w:style>
  <w:style w:type="paragraph" w:styleId="TtulodeTDC">
    <w:name w:val="TOC Heading"/>
    <w:basedOn w:val="Ttulo1Ttulo1-BCNEdgar11ghostgCarCarttulo1Ttulo11Ttulo1WessexT1Ttulo1Ttulo1AmassiveTitreprincipal1"/>
    <w:next w:val="Normal"/>
    <w:qFormat/>
    <w:pPr>
      <w:keepLines/>
      <w:numPr>
        <w:numId w:val="0"/>
      </w:numPr>
      <w:spacing w:after="0" w:line="259" w:lineRule="auto"/>
      <w:ind w:leftChars="-1" w:left="-1" w:hangingChars="1" w:hanging="1"/>
      <w:jc w:val="left"/>
      <w:outlineLvl w:val="9"/>
    </w:pPr>
    <w:rPr>
      <w:rFonts w:ascii="Calibri Light" w:eastAsia="Times New Roman" w:hAnsi="Calibri Light" w:cs="Times New Roman"/>
      <w:b w:val="0"/>
      <w:bCs w:val="0"/>
      <w:color w:val="2E74B5"/>
      <w:kern w:val="0"/>
      <w:sz w:val="32"/>
      <w:szCs w:val="32"/>
    </w:rPr>
  </w:style>
  <w:style w:type="paragraph" w:styleId="TDC1">
    <w:name w:val="toc 1"/>
    <w:basedOn w:val="Normal"/>
    <w:next w:val="Normal"/>
    <w:qFormat/>
    <w:pPr>
      <w:spacing w:before="120"/>
    </w:pPr>
    <w:rPr>
      <w:rFonts w:ascii="Arial" w:hAnsi="Arial"/>
      <w:b/>
    </w:rPr>
  </w:style>
  <w:style w:type="paragraph" w:styleId="TDC2">
    <w:name w:val="toc 2"/>
    <w:basedOn w:val="Normal"/>
    <w:next w:val="Normal"/>
    <w:qFormat/>
    <w:pPr>
      <w:ind w:left="198"/>
    </w:pPr>
  </w:style>
  <w:style w:type="paragraph" w:styleId="TDC3">
    <w:name w:val="toc 3"/>
    <w:basedOn w:val="Normal"/>
    <w:next w:val="Normal"/>
    <w:qFormat/>
    <w:pPr>
      <w:ind w:left="442"/>
      <w:contextualSpacing/>
      <w:outlineLvl w:val="2"/>
    </w:pPr>
    <w:rPr>
      <w:i/>
      <w:sz w:val="19"/>
      <w:szCs w:val="22"/>
    </w:rPr>
  </w:style>
  <w:style w:type="paragraph" w:styleId="TDC4">
    <w:name w:val="toc 4"/>
    <w:basedOn w:val="Normal"/>
    <w:next w:val="Normal"/>
    <w:qFormat/>
    <w:pPr>
      <w:spacing w:after="100" w:line="259" w:lineRule="auto"/>
      <w:ind w:left="660"/>
    </w:pPr>
    <w:rPr>
      <w:rFonts w:eastAsia="Times New Roman" w:cs="Times New Roman"/>
      <w:sz w:val="22"/>
      <w:szCs w:val="22"/>
    </w:rPr>
  </w:style>
  <w:style w:type="paragraph" w:styleId="TDC5">
    <w:name w:val="toc 5"/>
    <w:basedOn w:val="Normal"/>
    <w:next w:val="Normal"/>
    <w:qFormat/>
    <w:pPr>
      <w:spacing w:after="100" w:line="259" w:lineRule="auto"/>
      <w:ind w:left="880"/>
    </w:pPr>
    <w:rPr>
      <w:rFonts w:eastAsia="Times New Roman" w:cs="Times New Roman"/>
      <w:sz w:val="22"/>
      <w:szCs w:val="22"/>
    </w:rPr>
  </w:style>
  <w:style w:type="paragraph" w:styleId="TDC6">
    <w:name w:val="toc 6"/>
    <w:basedOn w:val="Normal"/>
    <w:next w:val="Normal"/>
    <w:qFormat/>
    <w:pPr>
      <w:spacing w:after="100" w:line="259" w:lineRule="auto"/>
      <w:ind w:left="1100"/>
    </w:pPr>
    <w:rPr>
      <w:rFonts w:eastAsia="Times New Roman" w:cs="Times New Roman"/>
      <w:sz w:val="22"/>
      <w:szCs w:val="22"/>
    </w:rPr>
  </w:style>
  <w:style w:type="paragraph" w:styleId="TDC7">
    <w:name w:val="toc 7"/>
    <w:basedOn w:val="Normal"/>
    <w:next w:val="Normal"/>
    <w:qFormat/>
    <w:pPr>
      <w:spacing w:after="100" w:line="259" w:lineRule="auto"/>
      <w:ind w:left="1320"/>
    </w:pPr>
    <w:rPr>
      <w:rFonts w:eastAsia="Times New Roman" w:cs="Times New Roman"/>
      <w:sz w:val="22"/>
      <w:szCs w:val="22"/>
    </w:rPr>
  </w:style>
  <w:style w:type="paragraph" w:styleId="TDC8">
    <w:name w:val="toc 8"/>
    <w:basedOn w:val="Normal"/>
    <w:next w:val="Normal"/>
    <w:qFormat/>
    <w:pPr>
      <w:spacing w:after="100" w:line="259" w:lineRule="auto"/>
      <w:ind w:left="1540"/>
    </w:pPr>
    <w:rPr>
      <w:rFonts w:eastAsia="Times New Roman" w:cs="Times New Roman"/>
      <w:sz w:val="22"/>
      <w:szCs w:val="22"/>
    </w:rPr>
  </w:style>
  <w:style w:type="paragraph" w:styleId="TDC9">
    <w:name w:val="toc 9"/>
    <w:basedOn w:val="Normal"/>
    <w:next w:val="Normal"/>
    <w:qFormat/>
    <w:pPr>
      <w:spacing w:after="100" w:line="259" w:lineRule="auto"/>
      <w:ind w:left="1760"/>
    </w:pPr>
    <w:rPr>
      <w:rFonts w:eastAsia="Times New Roman" w:cs="Times New Roman"/>
      <w:sz w:val="22"/>
      <w:szCs w:val="22"/>
    </w:rPr>
  </w:style>
  <w:style w:type="paragraph" w:customStyle="1" w:styleId="InviasNormal">
    <w:name w:val="Invias Normal"/>
    <w:basedOn w:val="Normal"/>
    <w:pPr>
      <w:tabs>
        <w:tab w:val="left" w:pos="-142"/>
      </w:tabs>
      <w:autoSpaceDE w:val="0"/>
      <w:autoSpaceDN w:val="0"/>
      <w:adjustRightInd w:val="0"/>
      <w:spacing w:before="120" w:after="240"/>
      <w:jc w:val="both"/>
    </w:pPr>
    <w:rPr>
      <w:rFonts w:ascii="Arial Narrow" w:eastAsia="Times New Roman" w:hAnsi="Arial Narrow" w:cs="Times New Roman"/>
      <w:color w:val="3B3838"/>
      <w:sz w:val="24"/>
      <w:szCs w:val="24"/>
      <w:lang w:eastAsia="es-ES"/>
    </w:rPr>
  </w:style>
  <w:style w:type="character" w:customStyle="1" w:styleId="InviasNormalCar">
    <w:name w:val="Invias Normal Car"/>
    <w:rPr>
      <w:rFonts w:ascii="Arial Narrow" w:eastAsia="Times New Roman" w:hAnsi="Arial Narrow" w:cs="Times New Roman"/>
      <w:color w:val="3B3838"/>
      <w:w w:val="100"/>
      <w:position w:val="-1"/>
      <w:sz w:val="24"/>
      <w:szCs w:val="24"/>
      <w:effect w:val="none"/>
      <w:vertAlign w:val="baseline"/>
      <w:cs w:val="0"/>
      <w:em w:val="none"/>
      <w:lang w:eastAsia="es-ES"/>
    </w:rPr>
  </w:style>
  <w:style w:type="character" w:customStyle="1" w:styleId="PrrafodelistaCarFotografaCarPrrafodelista1CarBulletListCarFooterTextCarnumberedCarParagraphedeliste1Carlp1CarScitumnormalCarHOJACarBolitaCarListParagraphCarPrrafodelista4CarBOLADEFCarPrrafodelista3Car">
    <w:name w:val="Párrafo de lista Car;Fotografía Car;Párrafo de lista1 Car;Bullet List Car;FooterText Car;numbered Car;Paragraphe de liste1 Car;lp1 Car;Scitum normal Car;HOJA Car;Bolita Car;List Paragraph Car;Párrafo de lista4 Car;BOLADEF Car;Párrafo de lista3 Car"/>
    <w:rPr>
      <w:w w:val="100"/>
      <w:position w:val="-1"/>
      <w:effect w:val="none"/>
      <w:vertAlign w:val="baseline"/>
      <w:cs w:val="0"/>
      <w:em w:val="none"/>
    </w:rPr>
  </w:style>
  <w:style w:type="character" w:styleId="Refdecomentario">
    <w:name w:val="annotation reference"/>
    <w:qFormat/>
    <w:rPr>
      <w:w w:val="100"/>
      <w:position w:val="-1"/>
      <w:sz w:val="16"/>
      <w:szCs w:val="16"/>
      <w:effect w:val="none"/>
      <w:vertAlign w:val="baseline"/>
      <w:cs w:val="0"/>
      <w:em w:val="none"/>
    </w:rPr>
  </w:style>
  <w:style w:type="paragraph" w:styleId="Textocomentario">
    <w:name w:val="annotation text"/>
    <w:basedOn w:val="Normal"/>
    <w:qFormat/>
  </w:style>
  <w:style w:type="character" w:customStyle="1" w:styleId="TextocomentarioCar">
    <w:name w:val="Texto comentario Car"/>
    <w:basedOn w:val="Fuentedeprrafopredeter"/>
    <w:rPr>
      <w:w w:val="100"/>
      <w:position w:val="-1"/>
      <w:effect w:val="none"/>
      <w:vertAlign w:val="baseline"/>
      <w:cs w:val="0"/>
      <w:em w:val="none"/>
    </w:rPr>
  </w:style>
  <w:style w:type="paragraph" w:styleId="Asuntodelcomentario">
    <w:name w:val="annotation subject"/>
    <w:basedOn w:val="Textocomentario"/>
    <w:next w:val="Textocomentario"/>
    <w:qFormat/>
    <w:rPr>
      <w:b/>
      <w:bCs/>
    </w:rPr>
  </w:style>
  <w:style w:type="character" w:customStyle="1" w:styleId="AsuntodelcomentarioCar">
    <w:name w:val="Asunto del comentario Car"/>
    <w:rPr>
      <w:b/>
      <w:bCs/>
      <w:w w:val="100"/>
      <w:position w:val="-1"/>
      <w:effect w:val="none"/>
      <w:vertAlign w:val="baseline"/>
      <w:cs w:val="0"/>
      <w:em w:val="none"/>
    </w:rPr>
  </w:style>
  <w:style w:type="paragraph" w:customStyle="1" w:styleId="MARITZA2">
    <w:name w:val="MARITZA2"/>
    <w:pPr>
      <w:widowControl w:val="0"/>
      <w:suppressAutoHyphens/>
      <w:spacing w:line="1" w:lineRule="atLeast"/>
      <w:ind w:leftChars="-1" w:left="-1" w:hangingChars="1" w:hanging="1"/>
      <w:jc w:val="both"/>
      <w:textDirection w:val="btLr"/>
      <w:textAlignment w:val="top"/>
      <w:outlineLvl w:val="0"/>
    </w:pPr>
    <w:rPr>
      <w:rFonts w:ascii="Courier New" w:eastAsia="Times New Roman" w:hAnsi="Courier New" w:cs="Courier New"/>
      <w:snapToGrid w:val="0"/>
      <w:position w:val="-1"/>
      <w:lang w:val="es-ES" w:eastAsia="es-ES"/>
    </w:rPr>
  </w:style>
  <w:style w:type="paragraph" w:customStyle="1" w:styleId="TITULO2">
    <w:name w:val="TITULO 2"/>
    <w:basedOn w:val="Ttulo2"/>
    <w:pPr>
      <w:numPr>
        <w:ilvl w:val="0"/>
        <w:numId w:val="0"/>
      </w:numPr>
      <w:ind w:leftChars="-1" w:left="720" w:right="510" w:hangingChars="1" w:hanging="720"/>
    </w:pPr>
    <w:rPr>
      <w:rFonts w:eastAsia="Times New Roman"/>
      <w:iCs w:val="0"/>
      <w:color w:val="auto"/>
      <w:spacing w:val="-3"/>
      <w:lang w:val="es-ES" w:eastAsia="es-ES"/>
    </w:rPr>
  </w:style>
  <w:style w:type="character" w:customStyle="1" w:styleId="TITULO2Car">
    <w:name w:val="TITULO 2 Car"/>
    <w:rPr>
      <w:rFonts w:ascii="Arial" w:eastAsia="Times New Roman" w:hAnsi="Arial"/>
      <w:b/>
      <w:bCs/>
      <w:spacing w:val="-3"/>
      <w:w w:val="100"/>
      <w:position w:val="-1"/>
      <w:effect w:val="none"/>
      <w:vertAlign w:val="baseline"/>
      <w:cs w:val="0"/>
      <w:em w:val="none"/>
      <w:lang w:val="es-ES" w:eastAsia="es-ES"/>
    </w:rPr>
  </w:style>
  <w:style w:type="paragraph" w:styleId="Sinespaciado">
    <w:name w:val="No Spacing"/>
    <w:basedOn w:val="Normal"/>
    <w:rPr>
      <w:sz w:val="22"/>
      <w:szCs w:val="22"/>
      <w:lang w:eastAsia="en-US"/>
    </w:rPr>
  </w:style>
  <w:style w:type="character" w:customStyle="1" w:styleId="SinespaciadoCar">
    <w:name w:val="Sin espaciado Car"/>
    <w:rPr>
      <w:w w:val="100"/>
      <w:position w:val="-1"/>
      <w:sz w:val="22"/>
      <w:szCs w:val="22"/>
      <w:effect w:val="none"/>
      <w:vertAlign w:val="baseline"/>
      <w:cs w:val="0"/>
      <w:em w:val="none"/>
      <w:lang w:eastAsia="en-US"/>
    </w:rPr>
  </w:style>
  <w:style w:type="paragraph" w:styleId="Textoindependiente">
    <w:name w:val="Body Text"/>
    <w:basedOn w:val="Normal"/>
    <w:qFormat/>
    <w:pPr>
      <w:spacing w:after="120"/>
      <w:ind w:right="51"/>
      <w:jc w:val="both"/>
    </w:pPr>
    <w:rPr>
      <w:rFonts w:ascii="Arial" w:eastAsia="Times New Roman" w:hAnsi="Arial"/>
      <w:color w:val="000000"/>
      <w:lang w:eastAsia="es-ES"/>
    </w:rPr>
  </w:style>
  <w:style w:type="character" w:customStyle="1" w:styleId="TextoindependienteCar">
    <w:name w:val="Texto independiente Car"/>
    <w:rPr>
      <w:rFonts w:ascii="Arial" w:eastAsia="Times New Roman" w:hAnsi="Arial"/>
      <w:color w:val="000000"/>
      <w:w w:val="100"/>
      <w:position w:val="-1"/>
      <w:effect w:val="none"/>
      <w:vertAlign w:val="baseline"/>
      <w:cs w:val="0"/>
      <w:em w:val="none"/>
      <w:lang w:eastAsia="es-E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eastAsia="Times New Roman" w:hAnsi="Arial"/>
      <w:color w:val="000000"/>
      <w:position w:val="-1"/>
      <w:sz w:val="24"/>
      <w:szCs w:val="24"/>
      <w:lang w:val="es-ES" w:eastAsia="es-ES"/>
    </w:rPr>
  </w:style>
  <w:style w:type="character" w:styleId="nfasis">
    <w:name w:val="Emphasis"/>
    <w:rPr>
      <w:i/>
      <w:iCs/>
      <w:w w:val="100"/>
      <w:position w:val="-1"/>
      <w:effect w:val="none"/>
      <w:vertAlign w:val="baseline"/>
      <w:cs w:val="0"/>
      <w:em w:val="none"/>
    </w:rPr>
  </w:style>
  <w:style w:type="paragraph" w:styleId="Subttulo">
    <w:name w:val="Subtitle"/>
    <w:basedOn w:val="Normal"/>
    <w:pPr>
      <w:keepNext/>
      <w:keepLines/>
      <w:spacing w:before="360" w:after="80"/>
    </w:pPr>
    <w:rPr>
      <w:rFonts w:ascii="Georgia" w:eastAsia="Georgia" w:hAnsi="Georgia" w:cs="Georgia"/>
      <w:i/>
      <w:color w:val="666666"/>
      <w:sz w:val="48"/>
      <w:szCs w:val="48"/>
    </w:rPr>
  </w:style>
  <w:style w:type="character" w:customStyle="1" w:styleId="SubttuloCar">
    <w:name w:val="Subtítulo Car"/>
    <w:rPr>
      <w:rFonts w:ascii="Arial" w:eastAsia="Times New Roman" w:hAnsi="Arial" w:cs="Times New Roman"/>
      <w:b/>
      <w:bCs/>
      <w:color w:val="000000"/>
      <w:w w:val="100"/>
      <w:position w:val="-1"/>
      <w:effect w:val="none"/>
      <w:vertAlign w:val="baseline"/>
      <w:cs w:val="0"/>
      <w:em w:val="none"/>
      <w:lang w:eastAsia="es-ES"/>
    </w:rPr>
  </w:style>
  <w:style w:type="paragraph" w:customStyle="1" w:styleId="Capitulo2">
    <w:name w:val="Capitulo 2"/>
    <w:basedOn w:val="Normal"/>
    <w:pPr>
      <w:keepNext/>
      <w:numPr>
        <w:numId w:val="10"/>
      </w:numPr>
      <w:tabs>
        <w:tab w:val="left" w:pos="851"/>
      </w:tabs>
      <w:spacing w:before="120" w:after="200" w:line="276" w:lineRule="auto"/>
      <w:ind w:left="0" w:hanging="644"/>
      <w:jc w:val="both"/>
      <w:outlineLvl w:val="1"/>
    </w:pPr>
    <w:rPr>
      <w:rFonts w:ascii="Arial" w:eastAsia="Times New Roman" w:hAnsi="Arial"/>
      <w:b/>
      <w:color w:val="3B3838"/>
    </w:rPr>
  </w:style>
  <w:style w:type="paragraph" w:customStyle="1" w:styleId="Capitulo8">
    <w:name w:val="Capitulo 8"/>
    <w:basedOn w:val="Normal"/>
    <w:pPr>
      <w:numPr>
        <w:numId w:val="12"/>
      </w:numPr>
      <w:spacing w:after="200" w:line="276" w:lineRule="auto"/>
      <w:ind w:left="-1" w:hanging="1"/>
      <w:contextualSpacing/>
      <w:jc w:val="both"/>
    </w:pPr>
    <w:rPr>
      <w:rFonts w:ascii="Arial" w:hAnsi="Arial"/>
      <w:b/>
      <w:bCs/>
      <w:color w:val="1C1C1C"/>
      <w:lang w:eastAsia="en-US"/>
    </w:rPr>
  </w:style>
  <w:style w:type="paragraph" w:styleId="Revisin">
    <w:name w:val="Revision"/>
    <w:pPr>
      <w:suppressAutoHyphens/>
      <w:spacing w:line="1" w:lineRule="atLeast"/>
      <w:ind w:leftChars="-1" w:left="-1" w:hangingChars="1" w:hanging="1"/>
      <w:textDirection w:val="btLr"/>
      <w:textAlignment w:val="top"/>
      <w:outlineLvl w:val="0"/>
    </w:pPr>
    <w:rPr>
      <w:position w:val="-1"/>
    </w:rPr>
  </w:style>
  <w:style w:type="paragraph" w:styleId="NormalWeb">
    <w:name w:val="Normal (Web)"/>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Capitulo3">
    <w:name w:val="Capitulo 3"/>
    <w:basedOn w:val="Normal"/>
    <w:pPr>
      <w:keepNext/>
      <w:numPr>
        <w:numId w:val="20"/>
      </w:numPr>
      <w:spacing w:before="120" w:after="200" w:line="276" w:lineRule="auto"/>
      <w:ind w:left="-1" w:hanging="1"/>
      <w:outlineLvl w:val="1"/>
    </w:pPr>
    <w:rPr>
      <w:rFonts w:ascii="Times New Roman" w:eastAsia="Times New Roman" w:hAnsi="Times New Roman"/>
      <w:b/>
      <w:color w:val="000000"/>
      <w:sz w:val="24"/>
    </w:rPr>
  </w:style>
  <w:style w:type="paragraph" w:customStyle="1" w:styleId="Invias-VietaAlfabetica">
    <w:name w:val="Invias-Viñeta Alfabetica"/>
    <w:next w:val="Normal"/>
    <w:pPr>
      <w:numPr>
        <w:numId w:val="23"/>
      </w:numPr>
      <w:suppressAutoHyphens/>
      <w:spacing w:before="240" w:after="240" w:line="1" w:lineRule="atLeast"/>
      <w:ind w:leftChars="-1" w:left="-1" w:hangingChars="1" w:hanging="1"/>
      <w:jc w:val="both"/>
      <w:textDirection w:val="btLr"/>
      <w:textAlignment w:val="top"/>
      <w:outlineLvl w:val="0"/>
    </w:pPr>
    <w:rPr>
      <w:rFonts w:ascii="Arial Narrow" w:eastAsia="Times New Roman" w:hAnsi="Arial Narrow" w:cs="Times New Roman"/>
      <w:position w:val="-1"/>
      <w:sz w:val="24"/>
      <w:szCs w:val="24"/>
      <w:lang w:eastAsia="es-ES"/>
    </w:rPr>
  </w:style>
  <w:style w:type="table" w:customStyle="1" w:styleId="Cuadrculadetablaclara1">
    <w:name w:val="Cuadrícula de tabla clara1"/>
    <w:basedOn w:val="Tablanormal"/>
    <w:next w:val="Cuadrculadetablaclara"/>
    <w:pPr>
      <w:suppressAutoHyphens/>
      <w:spacing w:line="1" w:lineRule="atLeast"/>
      <w:ind w:leftChars="-1" w:left="-1" w:hangingChars="1" w:hanging="1"/>
      <w:textDirection w:val="btLr"/>
      <w:textAlignment w:val="top"/>
      <w:outlineLvl w:val="0"/>
    </w:pPr>
    <w:rPr>
      <w:position w:val="-1"/>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pPr>
      <w:suppressAutoHyphens/>
      <w:spacing w:line="1" w:lineRule="atLeast"/>
      <w:ind w:leftChars="-1" w:left="-1" w:hangingChars="1" w:hanging="1"/>
      <w:textDirection w:val="btLr"/>
      <w:textAlignment w:val="top"/>
      <w:outlineLvl w:val="0"/>
    </w:pPr>
    <w:rPr>
      <w:position w:val="-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Invias-VietaNumerada">
    <w:name w:val="Invias-Viñeta Numerada"/>
    <w:next w:val="Normal"/>
    <w:pPr>
      <w:suppressAutoHyphens/>
      <w:spacing w:before="240" w:after="120" w:line="1" w:lineRule="atLeast"/>
      <w:ind w:leftChars="-1" w:left="-1" w:hangingChars="1" w:hanging="1"/>
      <w:jc w:val="both"/>
      <w:textDirection w:val="btLr"/>
      <w:textAlignment w:val="top"/>
      <w:outlineLvl w:val="0"/>
    </w:pPr>
    <w:rPr>
      <w:rFonts w:ascii="Arial Narrow" w:eastAsia="Times New Roman" w:hAnsi="Arial Narrow" w:cs="Times New Roman"/>
      <w:position w:val="-1"/>
      <w:sz w:val="24"/>
      <w:szCs w:val="24"/>
      <w:lang w:val="en-US" w:eastAsia="es-ES"/>
    </w:rPr>
  </w:style>
  <w:style w:type="character" w:customStyle="1" w:styleId="Invias-VietaNumeradaCar">
    <w:name w:val="Invias-Viñeta Numerada Car"/>
    <w:rPr>
      <w:rFonts w:ascii="Arial Narrow" w:eastAsia="Times New Roman" w:hAnsi="Arial Narrow" w:cs="Times New Roman"/>
      <w:w w:val="100"/>
      <w:position w:val="-1"/>
      <w:sz w:val="24"/>
      <w:szCs w:val="24"/>
      <w:effect w:val="none"/>
      <w:vertAlign w:val="baseline"/>
      <w:cs w:val="0"/>
      <w:em w:val="none"/>
      <w:lang w:val="en-US" w:eastAsia="es-ES"/>
    </w:rPr>
  </w:style>
  <w:style w:type="table" w:customStyle="1" w:styleId="TableNormal0">
    <w:name w:val="Table Normal"/>
    <w:next w:val="TableNormal"/>
    <w:qFormat/>
    <w:pPr>
      <w:widowControl w:val="0"/>
      <w:suppressAutoHyphens/>
      <w:autoSpaceDE w:val="0"/>
      <w:autoSpaceDN w:val="0"/>
      <w:spacing w:line="1" w:lineRule="atLeast"/>
      <w:ind w:leftChars="-1" w:left="-1" w:hangingChars="1" w:hanging="1"/>
      <w:textDirection w:val="btLr"/>
      <w:textAlignment w:val="top"/>
      <w:outlineLvl w:val="0"/>
    </w:pPr>
    <w:rPr>
      <w:position w:val="-1"/>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pPr>
      <w:widowControl w:val="0"/>
      <w:autoSpaceDE w:val="0"/>
      <w:autoSpaceDN w:val="0"/>
    </w:pPr>
    <w:rPr>
      <w:rFonts w:ascii="Arial Narrow" w:eastAsia="Arial Narrow" w:hAnsi="Arial Narrow" w:cs="Arial Narrow"/>
      <w:sz w:val="22"/>
      <w:szCs w:val="22"/>
      <w:lang w:val="en-US" w:eastAsia="en-US"/>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70" w:type="dxa"/>
        <w:right w:w="70"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Pr>
  </w:style>
  <w:style w:type="table" w:customStyle="1" w:styleId="a7">
    <w:basedOn w:val="TableNormal0"/>
    <w:tblPr>
      <w:tblStyleRowBandSize w:val="1"/>
      <w:tblStyleColBandSize w:val="1"/>
      <w:tblCellMar>
        <w:left w:w="70" w:type="dxa"/>
        <w:right w:w="70" w:type="dxa"/>
      </w:tblCellMar>
    </w:tblPr>
  </w:style>
  <w:style w:type="table" w:customStyle="1" w:styleId="a8">
    <w:basedOn w:val="TableNormal0"/>
    <w:tblPr>
      <w:tblStyleRowBandSize w:val="1"/>
      <w:tblStyleColBandSize w:val="1"/>
      <w:tblCellMar>
        <w:left w:w="115" w:type="dxa"/>
        <w:right w:w="115"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tblPr>
      <w:tblStyleRowBandSize w:val="1"/>
      <w:tblStyleColBandSize w:val="1"/>
      <w:tblCellMar>
        <w:left w:w="115" w:type="dxa"/>
        <w:right w:w="115"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left w:w="70" w:type="dxa"/>
        <w:right w:w="70" w:type="dxa"/>
      </w:tblCellMar>
    </w:tblPr>
  </w:style>
  <w:style w:type="table" w:customStyle="1" w:styleId="ae">
    <w:basedOn w:val="TableNormal0"/>
    <w:tblPr>
      <w:tblStyleRowBandSize w:val="1"/>
      <w:tblStyleColBandSize w:val="1"/>
      <w:tblCellMar>
        <w:left w:w="70" w:type="dxa"/>
        <w:right w:w="70" w:type="dxa"/>
      </w:tblCellMar>
    </w:tblPr>
  </w:style>
  <w:style w:type="table" w:customStyle="1" w:styleId="af">
    <w:basedOn w:val="TableNormal0"/>
    <w:tblPr>
      <w:tblStyleRowBandSize w:val="1"/>
      <w:tblStyleColBandSize w:val="1"/>
    </w:tblPr>
  </w:style>
  <w:style w:type="table" w:customStyle="1" w:styleId="af0">
    <w:basedOn w:val="TableNormal0"/>
    <w:tblPr>
      <w:tblStyleRowBandSize w:val="1"/>
      <w:tblStyleColBandSize w:val="1"/>
      <w:tblCellMar>
        <w:left w:w="108" w:type="dxa"/>
        <w:right w:w="108" w:type="dxa"/>
      </w:tblCellMar>
    </w:tblPr>
  </w:style>
  <w:style w:type="table" w:customStyle="1" w:styleId="af1">
    <w:basedOn w:val="TableNormal0"/>
    <w:tblPr>
      <w:tblStyleRowBandSize w:val="1"/>
      <w:tblStyleColBandSize w:val="1"/>
      <w:tblCellMar>
        <w:left w:w="108" w:type="dxa"/>
        <w:right w:w="108" w:type="dxa"/>
      </w:tblCellMar>
    </w:tblPr>
  </w:style>
  <w:style w:type="table" w:customStyle="1" w:styleId="af2">
    <w:basedOn w:val="TableNormal0"/>
    <w:tblPr>
      <w:tblStyleRowBandSize w:val="1"/>
      <w:tblStyleColBandSize w:val="1"/>
      <w:tblCellMar>
        <w:left w:w="108" w:type="dxa"/>
        <w:right w:w="108" w:type="dxa"/>
      </w:tblCellMar>
    </w:tblPr>
  </w:style>
  <w:style w:type="table" w:customStyle="1" w:styleId="af3">
    <w:basedOn w:val="TableNormal0"/>
    <w:tblPr>
      <w:tblStyleRowBandSize w:val="1"/>
      <w:tblStyleColBandSize w:val="1"/>
      <w:tblCellMar>
        <w:left w:w="108" w:type="dxa"/>
        <w:right w:w="108" w:type="dxa"/>
      </w:tblCellMar>
    </w:tblPr>
  </w:style>
  <w:style w:type="table" w:customStyle="1" w:styleId="af4">
    <w:basedOn w:val="TableNormal0"/>
    <w:tblPr>
      <w:tblStyleRowBandSize w:val="1"/>
      <w:tblStyleColBandSize w:val="1"/>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colombiacompra.gov.co/secop-ii/indisponibilidad-en-el-secop-ii" TargetMode="External"/><Relationship Id="rId26" Type="http://schemas.openxmlformats.org/officeDocument/2006/relationships/image" Target="media/image11.png"/><Relationship Id="rId39" Type="http://schemas.openxmlformats.org/officeDocument/2006/relationships/hyperlink" Target="http://www.colombiacompra.gov.co/es/Clasificacion/test/pager/callback?_=1396361496688&amp;page=0&amp;field_event_category_value=All&amp;sort=desc&amp;order=Segmentos" TargetMode="External"/><Relationship Id="rId21" Type="http://schemas.openxmlformats.org/officeDocument/2006/relationships/image" Target="media/image6.png"/><Relationship Id="rId34" Type="http://schemas.openxmlformats.org/officeDocument/2006/relationships/image" Target="media/image19.wmf"/><Relationship Id="rId42" Type="http://schemas.openxmlformats.org/officeDocument/2006/relationships/hyperlink" Target="http://www.colombiacompra.gov.co/es/Clasificacion/test/pager/callback?_=1396361496688&amp;page=0&amp;field_event_category_value=All&amp;sort=asc&amp;order=Nombre%20%2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oanda.com/lang/es/currency/converter/" TargetMode="External"/><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9.png"/><Relationship Id="rId32" Type="http://schemas.openxmlformats.org/officeDocument/2006/relationships/image" Target="media/image17.wmf"/><Relationship Id="rId37" Type="http://schemas.openxmlformats.org/officeDocument/2006/relationships/image" Target="media/image22.png"/><Relationship Id="rId40" Type="http://schemas.openxmlformats.org/officeDocument/2006/relationships/hyperlink" Target="http://www.colombiacompra.gov.co/es/Clasificacion/test/pager/callback?_=1396361496688&amp;page=0&amp;field_event_category_value=All&amp;sort=asc&amp;order=Familia%20" TargetMode="Externa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licitaciones@idu.gov.co"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header" Target="header2.xml"/><Relationship Id="rId19" Type="http://schemas.openxmlformats.org/officeDocument/2006/relationships/image" Target="media/image4.png"/><Relationship Id="rId31" Type="http://schemas.openxmlformats.org/officeDocument/2006/relationships/image" Target="media/image16.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wmf"/><Relationship Id="rId35" Type="http://schemas.openxmlformats.org/officeDocument/2006/relationships/image" Target="media/image20.png"/><Relationship Id="rId43" Type="http://schemas.openxmlformats.org/officeDocument/2006/relationships/hyperlink" Target="http://intranet/selectivos2.asp?carpe=DOCUMENTOS%20POLITICAS%5C%5CActas%20Comite%20de%20Contrataci%F3n%20-%20Politicas"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mineducacion.gov.co/1621/articles-85593_archivo_pdf4.pdf" TargetMode="External"/><Relationship Id="rId25" Type="http://schemas.openxmlformats.org/officeDocument/2006/relationships/image" Target="media/image10.png"/><Relationship Id="rId33" Type="http://schemas.openxmlformats.org/officeDocument/2006/relationships/image" Target="media/image18.wmf"/><Relationship Id="rId38" Type="http://schemas.openxmlformats.org/officeDocument/2006/relationships/image" Target="media/image23.png"/><Relationship Id="rId46" Type="http://schemas.openxmlformats.org/officeDocument/2006/relationships/theme" Target="theme/theme1.xml"/><Relationship Id="rId20" Type="http://schemas.openxmlformats.org/officeDocument/2006/relationships/image" Target="media/image5.png"/><Relationship Id="rId41" Type="http://schemas.openxmlformats.org/officeDocument/2006/relationships/hyperlink" Target="http://www.colombiacompra.gov.co/es/Clasificacion/test/pager/callback?_=1396361496688&amp;page=0&amp;field_event_category_value=All&amp;sort=asc&amp;order=Clase%20%20"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UrshFPwWxiaPngyMVZ3cIVw1hg==">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79</Pages>
  <Words>35432</Words>
  <Characters>194878</Characters>
  <Application>Microsoft Office Word</Application>
  <DocSecurity>0</DocSecurity>
  <Lines>1623</Lines>
  <Paragraphs>459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Alejandra Ines Castano Marulanda</dc:creator>
  <cp:lastModifiedBy>Cuenta Microsoft</cp:lastModifiedBy>
  <cp:revision>22</cp:revision>
  <dcterms:created xsi:type="dcterms:W3CDTF">2021-03-18T19:02:00Z</dcterms:created>
  <dcterms:modified xsi:type="dcterms:W3CDTF">2022-03-03T19:31:00Z</dcterms:modified>
</cp:coreProperties>
</file>